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261B8" w14:textId="77777777" w:rsidR="000B4D5A" w:rsidRPr="005939DE" w:rsidRDefault="000B4D5A" w:rsidP="000B4D5A">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A6B9321" w14:textId="77777777" w:rsidR="000B4D5A" w:rsidRPr="00012B7E" w:rsidRDefault="000B4D5A" w:rsidP="000B4D5A">
      <w:pPr>
        <w:pStyle w:val="a3"/>
        <w:spacing w:line="240" w:lineRule="auto"/>
        <w:jc w:val="center"/>
        <w:rPr>
          <w:rFonts w:ascii="GHEA Grapalat" w:hAnsi="GHEA Grapalat"/>
          <w:b/>
          <w:i w:val="0"/>
          <w:sz w:val="22"/>
          <w:lang w:val="af-ZA"/>
        </w:rPr>
      </w:pPr>
      <w:r w:rsidRPr="00012B7E">
        <w:rPr>
          <w:rFonts w:ascii="GHEA Grapalat" w:hAnsi="GHEA Grapalat"/>
          <w:b/>
          <w:i w:val="0"/>
          <w:sz w:val="22"/>
          <w:lang w:val="af-ZA"/>
        </w:rPr>
        <w:t>ՀԱՅՏԱՐԱՐՈՒԹՅՈՒՆ</w:t>
      </w:r>
    </w:p>
    <w:p w14:paraId="3BF8372C" w14:textId="77777777" w:rsidR="000B4D5A" w:rsidRPr="00012B7E" w:rsidRDefault="000B4D5A" w:rsidP="000B4D5A">
      <w:pPr>
        <w:pStyle w:val="a3"/>
        <w:spacing w:line="240" w:lineRule="auto"/>
        <w:jc w:val="center"/>
        <w:rPr>
          <w:rFonts w:ascii="GHEA Grapalat" w:hAnsi="GHEA Grapalat"/>
          <w:i w:val="0"/>
          <w:sz w:val="22"/>
          <w:lang w:val="af-ZA"/>
        </w:rPr>
      </w:pPr>
      <w:r w:rsidRPr="00012B7E">
        <w:rPr>
          <w:rFonts w:ascii="GHEA Grapalat" w:hAnsi="GHEA Grapalat"/>
          <w:b/>
          <w:i w:val="0"/>
          <w:sz w:val="22"/>
          <w:lang w:val="af-ZA"/>
        </w:rPr>
        <w:t>ԳՆԱՆՇՄԱՆ ՀԱՐՑՄԱՆ  ՄԱՍԻՆ</w:t>
      </w:r>
    </w:p>
    <w:p w14:paraId="3C697930" w14:textId="77777777" w:rsidR="000B4D5A" w:rsidRPr="00064ADD" w:rsidRDefault="000B4D5A" w:rsidP="000B4D5A">
      <w:pPr>
        <w:pStyle w:val="a3"/>
        <w:spacing w:line="240" w:lineRule="auto"/>
        <w:jc w:val="center"/>
        <w:rPr>
          <w:rFonts w:ascii="GHEA Grapalat" w:hAnsi="GHEA Grapalat"/>
          <w:i w:val="0"/>
          <w:lang w:val="af-ZA"/>
        </w:rPr>
      </w:pPr>
    </w:p>
    <w:p w14:paraId="355AF6FD" w14:textId="77777777" w:rsidR="000B4D5A" w:rsidRPr="00064ADD" w:rsidRDefault="000B4D5A" w:rsidP="000B4D5A">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7DC2057F" w14:textId="5144E701" w:rsidR="000B4D5A" w:rsidRPr="00064ADD" w:rsidRDefault="000B4D5A" w:rsidP="000B4D5A">
      <w:pPr>
        <w:pStyle w:val="a3"/>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af-ZA"/>
        </w:rPr>
        <w:t>2</w:t>
      </w:r>
      <w:r w:rsidR="00015126">
        <w:rPr>
          <w:rFonts w:ascii="GHEA Grapalat" w:hAnsi="GHEA Grapalat"/>
          <w:i w:val="0"/>
          <w:lang w:val="ru-RU"/>
        </w:rPr>
        <w:t>5</w:t>
      </w:r>
      <w:r w:rsidRPr="00064ADD">
        <w:rPr>
          <w:rFonts w:ascii="GHEA Grapalat" w:hAnsi="GHEA Grapalat"/>
          <w:i w:val="0"/>
          <w:lang w:val="af-ZA"/>
        </w:rPr>
        <w:t xml:space="preserve">  թվականի «</w:t>
      </w:r>
      <w:r w:rsidR="00181A72">
        <w:rPr>
          <w:rFonts w:ascii="GHEA Grapalat" w:hAnsi="GHEA Grapalat"/>
          <w:i w:val="0"/>
          <w:lang w:val="ru-RU"/>
        </w:rPr>
        <w:t>հունվարի</w:t>
      </w:r>
      <w:r w:rsidRPr="00064ADD">
        <w:rPr>
          <w:rFonts w:ascii="GHEA Grapalat" w:hAnsi="GHEA Grapalat"/>
          <w:i w:val="0"/>
          <w:lang w:val="af-ZA"/>
        </w:rPr>
        <w:t>»  «</w:t>
      </w:r>
      <w:r w:rsidR="00181A72">
        <w:rPr>
          <w:rFonts w:ascii="GHEA Grapalat" w:hAnsi="GHEA Grapalat"/>
          <w:i w:val="0"/>
          <w:lang w:val="ru-RU"/>
        </w:rPr>
        <w:t>07</w:t>
      </w:r>
      <w:r w:rsidRPr="00064ADD">
        <w:rPr>
          <w:rFonts w:ascii="GHEA Grapalat" w:hAnsi="GHEA Grapalat"/>
          <w:i w:val="0"/>
          <w:lang w:val="af-ZA"/>
        </w:rPr>
        <w:t>» «</w:t>
      </w:r>
      <w:r w:rsidR="00181A72">
        <w:rPr>
          <w:rFonts w:ascii="GHEA Grapalat" w:hAnsi="GHEA Grapalat"/>
          <w:i w:val="0"/>
          <w:lang w:val="ru-RU"/>
        </w:rPr>
        <w:t>01</w:t>
      </w:r>
      <w:r w:rsidRPr="00064ADD">
        <w:rPr>
          <w:rFonts w:ascii="GHEA Grapalat" w:hAnsi="GHEA Grapalat"/>
          <w:i w:val="0"/>
          <w:lang w:val="af-ZA"/>
        </w:rPr>
        <w:t xml:space="preserve">» որոշմամբ </w:t>
      </w:r>
    </w:p>
    <w:p w14:paraId="1759E52E" w14:textId="77777777" w:rsidR="000B4D5A" w:rsidRPr="00064ADD" w:rsidRDefault="000B4D5A" w:rsidP="000B4D5A">
      <w:pPr>
        <w:pStyle w:val="a3"/>
        <w:spacing w:line="240" w:lineRule="auto"/>
        <w:jc w:val="center"/>
        <w:rPr>
          <w:rFonts w:ascii="GHEA Grapalat" w:hAnsi="GHEA Grapalat"/>
          <w:i w:val="0"/>
          <w:lang w:val="af-ZA"/>
        </w:rPr>
      </w:pPr>
    </w:p>
    <w:p w14:paraId="6EB9DBEB" w14:textId="77777777" w:rsidR="000B4D5A" w:rsidRPr="00891259" w:rsidRDefault="000B4D5A" w:rsidP="000B4D5A">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Pr="005B28BD">
        <w:rPr>
          <w:rFonts w:ascii="GHEA Grapalat" w:hAnsi="GHEA Grapalat"/>
          <w:b/>
          <w:i w:val="0"/>
          <w:u w:val="single"/>
          <w:lang w:val="af-ZA"/>
        </w:rPr>
        <w:t>ԱՄԽՀ-ՏՀ-ԳՀԾՁԲ</w:t>
      </w:r>
      <w:r w:rsidRPr="005B28BD">
        <w:rPr>
          <w:rFonts w:ascii="GHEA Grapalat" w:hAnsi="GHEA Grapalat"/>
          <w:b/>
          <w:i w:val="0"/>
          <w:u w:val="single"/>
          <w:lang w:val="hy-AM"/>
        </w:rPr>
        <w:t>-</w:t>
      </w:r>
      <w:r>
        <w:rPr>
          <w:rFonts w:ascii="GHEA Grapalat" w:hAnsi="GHEA Grapalat"/>
          <w:b/>
          <w:i w:val="0"/>
          <w:u w:val="single"/>
          <w:lang w:val="af-ZA"/>
        </w:rPr>
        <w:t>2</w:t>
      </w:r>
      <w:r w:rsidR="00891259" w:rsidRPr="00891259">
        <w:rPr>
          <w:rFonts w:ascii="GHEA Grapalat" w:hAnsi="GHEA Grapalat"/>
          <w:b/>
          <w:i w:val="0"/>
          <w:u w:val="single"/>
          <w:lang w:val="af-ZA"/>
        </w:rPr>
        <w:t>5</w:t>
      </w:r>
      <w:r w:rsidRPr="005B28BD">
        <w:rPr>
          <w:rFonts w:ascii="GHEA Grapalat" w:hAnsi="GHEA Grapalat"/>
          <w:b/>
          <w:i w:val="0"/>
          <w:u w:val="single"/>
          <w:lang w:val="af-ZA"/>
        </w:rPr>
        <w:t>/</w:t>
      </w:r>
      <w:r w:rsidR="00891259">
        <w:rPr>
          <w:rFonts w:ascii="GHEA Grapalat" w:hAnsi="GHEA Grapalat"/>
          <w:b/>
          <w:i w:val="0"/>
          <w:u w:val="single"/>
          <w:lang w:val="af-ZA"/>
        </w:rPr>
        <w:t>0</w:t>
      </w:r>
      <w:r w:rsidR="00891259" w:rsidRPr="00891259">
        <w:rPr>
          <w:rFonts w:ascii="GHEA Grapalat" w:hAnsi="GHEA Grapalat"/>
          <w:b/>
          <w:i w:val="0"/>
          <w:u w:val="single"/>
          <w:lang w:val="af-ZA"/>
        </w:rPr>
        <w:t>4</w:t>
      </w:r>
    </w:p>
    <w:p w14:paraId="6B36A7C7" w14:textId="77777777" w:rsidR="000B4D5A" w:rsidRPr="00064ADD" w:rsidRDefault="000B4D5A" w:rsidP="000B4D5A">
      <w:pPr>
        <w:pStyle w:val="a3"/>
        <w:spacing w:line="240" w:lineRule="auto"/>
        <w:rPr>
          <w:rFonts w:ascii="GHEA Grapalat" w:hAnsi="GHEA Grapalat"/>
          <w:i w:val="0"/>
          <w:lang w:val="af-ZA"/>
        </w:rPr>
      </w:pPr>
    </w:p>
    <w:p w14:paraId="2ACF5C3B" w14:textId="77777777" w:rsidR="000B4D5A" w:rsidRPr="00064ADD" w:rsidRDefault="000B4D5A" w:rsidP="000B4D5A">
      <w:pPr>
        <w:pStyle w:val="a3"/>
        <w:spacing w:line="240" w:lineRule="auto"/>
        <w:ind w:firstLine="708"/>
        <w:jc w:val="left"/>
        <w:rPr>
          <w:rFonts w:ascii="GHEA Grapalat" w:hAnsi="GHEA Grapalat"/>
          <w:i w:val="0"/>
          <w:lang w:val="af-ZA"/>
        </w:rPr>
      </w:pPr>
      <w:r w:rsidRPr="00064ADD">
        <w:rPr>
          <w:rFonts w:ascii="GHEA Grapalat" w:hAnsi="GHEA Grapalat"/>
          <w:i w:val="0"/>
          <w:lang w:val="af-ZA"/>
        </w:rPr>
        <w:t xml:space="preserve">Պատվիրատուն` </w:t>
      </w:r>
      <w:r w:rsidRPr="004206CE">
        <w:rPr>
          <w:rFonts w:ascii="GHEA Grapalat" w:hAnsi="GHEA Grapalat"/>
          <w:i w:val="0"/>
          <w:lang w:val="af-ZA"/>
        </w:rPr>
        <w:t>Խոյի համայնքապետարանը</w:t>
      </w:r>
      <w:r w:rsidRPr="00064ADD">
        <w:rPr>
          <w:rFonts w:ascii="GHEA Grapalat" w:hAnsi="GHEA Grapalat"/>
          <w:i w:val="0"/>
          <w:lang w:val="af-ZA"/>
        </w:rPr>
        <w:t>, որը գտնվում է</w:t>
      </w:r>
      <w:r w:rsidRPr="00AC04D7">
        <w:rPr>
          <w:rFonts w:ascii="Sylfaen" w:hAnsi="Sylfaen"/>
          <w:i w:val="0"/>
          <w:sz w:val="24"/>
          <w:szCs w:val="24"/>
          <w:lang w:val="af-ZA"/>
        </w:rPr>
        <w:t xml:space="preserve"> </w:t>
      </w:r>
      <w:r w:rsidRPr="009E7507">
        <w:rPr>
          <w:rFonts w:ascii="GHEA Grapalat" w:hAnsi="GHEA Grapalat"/>
          <w:i w:val="0"/>
          <w:lang w:val="af-ZA"/>
        </w:rPr>
        <w:t>ՀՀ Արմավիր մարզի գ.Գեղակերտ Մ.Մաշտոցի 30</w:t>
      </w:r>
      <w:r w:rsidRPr="00C12EA3">
        <w:rPr>
          <w:rFonts w:ascii="GHEA Grapalat" w:hAnsi="GHEA Grapalat"/>
          <w:b/>
          <w:i w:val="0"/>
          <w:lang w:val="af-ZA"/>
        </w:rPr>
        <w:t xml:space="preserve"> </w:t>
      </w:r>
      <w:r w:rsidRPr="009E7507">
        <w:rPr>
          <w:rFonts w:ascii="GHEA Grapalat" w:hAnsi="GHEA Grapalat"/>
          <w:i w:val="0"/>
          <w:lang w:val="af-ZA"/>
        </w:rPr>
        <w:t xml:space="preserve"> </w:t>
      </w:r>
      <w:r w:rsidRPr="00AC04D7">
        <w:rPr>
          <w:rFonts w:ascii="GHEA Grapalat" w:hAnsi="GHEA Grapalat"/>
          <w:i w:val="0"/>
          <w:lang w:val="af-ZA"/>
        </w:rPr>
        <w:t>հասցեում,</w:t>
      </w:r>
      <w:r>
        <w:rPr>
          <w:rFonts w:ascii="GHEA Grapalat" w:hAnsi="GHEA Grapalat"/>
          <w:i w:val="0"/>
          <w:lang w:val="af-ZA"/>
        </w:rPr>
        <w:t xml:space="preserve"> </w:t>
      </w:r>
      <w:r w:rsidRPr="00064ADD">
        <w:rPr>
          <w:rFonts w:ascii="GHEA Grapalat" w:hAnsi="GHEA Grapalat"/>
          <w:i w:val="0"/>
          <w:lang w:val="af-ZA"/>
        </w:rPr>
        <w:t xml:space="preserve">հայտարարում է </w:t>
      </w:r>
      <w:r>
        <w:rPr>
          <w:rFonts w:ascii="GHEA Grapalat" w:hAnsi="GHEA Grapalat" w:cs="Sylfaen"/>
          <w:i w:val="0"/>
          <w:lang w:val="en-US"/>
        </w:rPr>
        <w:t>գ</w:t>
      </w:r>
      <w:r w:rsidRPr="00754E82">
        <w:rPr>
          <w:rFonts w:ascii="GHEA Grapalat" w:hAnsi="GHEA Grapalat" w:cs="Sylfaen"/>
          <w:i w:val="0"/>
          <w:lang w:val="hy-AM"/>
        </w:rPr>
        <w:t>նանշման հարցման</w:t>
      </w:r>
      <w:r w:rsidRPr="00F108FE">
        <w:rPr>
          <w:rFonts w:ascii="GHEA Grapalat" w:hAnsi="GHEA Grapalat" w:cs="Sylfaen"/>
          <w:b/>
          <w:lang w:val="hy-AM"/>
        </w:rPr>
        <w:t xml:space="preserve">  </w:t>
      </w:r>
      <w:r w:rsidRPr="00064ADD">
        <w:rPr>
          <w:rFonts w:ascii="GHEA Grapalat" w:hAnsi="GHEA Grapalat"/>
          <w:i w:val="0"/>
          <w:lang w:val="af-ZA"/>
        </w:rPr>
        <w:t>, որն իրականացվում է մեկ փուլով:</w:t>
      </w:r>
    </w:p>
    <w:p w14:paraId="7011FC4D" w14:textId="77777777" w:rsidR="000B4D5A" w:rsidRPr="00064ADD" w:rsidRDefault="000B4D5A" w:rsidP="000B4D5A">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Pr="009E7507">
        <w:rPr>
          <w:rFonts w:ascii="GHEA Grapalat" w:hAnsi="GHEA Grapalat"/>
          <w:i w:val="0"/>
          <w:lang w:val="hy-AM"/>
        </w:rPr>
        <w:t>Ա</w:t>
      </w:r>
      <w:r w:rsidRPr="009E7507">
        <w:rPr>
          <w:rFonts w:ascii="GHEA Grapalat" w:hAnsi="GHEA Grapalat"/>
          <w:i w:val="0"/>
          <w:lang w:val="af-ZA"/>
        </w:rPr>
        <w:t xml:space="preserve">շխատանքների </w:t>
      </w:r>
      <w:r w:rsidRPr="009E7507">
        <w:rPr>
          <w:rFonts w:ascii="GHEA Grapalat" w:hAnsi="GHEA Grapalat"/>
          <w:i w:val="0"/>
          <w:lang w:val="en-US"/>
        </w:rPr>
        <w:t>որակի</w:t>
      </w:r>
      <w:r w:rsidRPr="009E7507">
        <w:rPr>
          <w:rFonts w:ascii="GHEA Grapalat" w:hAnsi="GHEA Grapalat"/>
          <w:i w:val="0"/>
          <w:lang w:val="af-ZA"/>
        </w:rPr>
        <w:t xml:space="preserve"> </w:t>
      </w:r>
      <w:r w:rsidRPr="009E7507">
        <w:rPr>
          <w:rFonts w:ascii="GHEA Grapalat" w:hAnsi="GHEA Grapalat"/>
          <w:i w:val="0"/>
          <w:lang w:val="en-US"/>
        </w:rPr>
        <w:t>տեխնիկական</w:t>
      </w:r>
      <w:r w:rsidRPr="009E7507">
        <w:rPr>
          <w:rFonts w:ascii="GHEA Grapalat" w:hAnsi="GHEA Grapalat"/>
          <w:i w:val="0"/>
          <w:lang w:val="af-ZA"/>
        </w:rPr>
        <w:t xml:space="preserve"> </w:t>
      </w:r>
      <w:r w:rsidRPr="009E7507">
        <w:rPr>
          <w:rFonts w:ascii="GHEA Grapalat" w:hAnsi="GHEA Grapalat"/>
          <w:i w:val="0"/>
          <w:lang w:val="en-US"/>
        </w:rPr>
        <w:t>հսկողություն</w:t>
      </w:r>
      <w:r w:rsidRPr="009E7507">
        <w:rPr>
          <w:rFonts w:ascii="GHEA Grapalat" w:hAnsi="GHEA Grapalat"/>
          <w:i w:val="0"/>
          <w:lang w:val="af-ZA"/>
        </w:rPr>
        <w:t xml:space="preserve"> </w:t>
      </w:r>
      <w:r w:rsidRPr="009E7507">
        <w:rPr>
          <w:rFonts w:ascii="GHEA Grapalat" w:hAnsi="GHEA Grapalat"/>
          <w:i w:val="0"/>
          <w:lang w:val="hy-AM"/>
        </w:rPr>
        <w:t>ծառայություների</w:t>
      </w:r>
      <w:r w:rsidRPr="00AC04D7">
        <w:rPr>
          <w:rFonts w:ascii="GHEA Grapalat" w:hAnsi="GHEA Grapalat"/>
          <w:i w:val="0"/>
          <w:sz w:val="24"/>
          <w:szCs w:val="24"/>
          <w:lang w:val="hy-AM"/>
        </w:rPr>
        <w:t xml:space="preserve"> </w:t>
      </w:r>
      <w:r w:rsidRPr="00064ADD">
        <w:rPr>
          <w:rFonts w:ascii="GHEA Grapalat" w:hAnsi="GHEA Grapalat"/>
          <w:i w:val="0"/>
          <w:lang w:val="af-ZA"/>
        </w:rPr>
        <w:t xml:space="preserve">մատուցման պայմանագիր (այսուհետ` պայմանագիր)։ </w:t>
      </w:r>
    </w:p>
    <w:p w14:paraId="7D091100" w14:textId="77777777" w:rsidR="000B4D5A" w:rsidRPr="00064ADD" w:rsidRDefault="000B4D5A" w:rsidP="000B4D5A">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p>
    <w:p w14:paraId="5FDE3717" w14:textId="77777777" w:rsidR="000B4D5A" w:rsidRPr="00064ADD" w:rsidRDefault="000B4D5A" w:rsidP="000B4D5A">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AF46490" w14:textId="77777777" w:rsidR="000B4D5A" w:rsidRPr="00064ADD" w:rsidRDefault="000B4D5A" w:rsidP="000B4D5A">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CC2E824" w14:textId="77777777" w:rsidR="000B4D5A" w:rsidRPr="00064ADD" w:rsidRDefault="000B4D5A" w:rsidP="000B4D5A">
      <w:pPr>
        <w:pStyle w:val="a3"/>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1" w:name="_Hlk23167512"/>
      <w:r w:rsidRPr="00064ADD">
        <w:rPr>
          <w:rFonts w:ascii="GHEA Grapalat" w:hAnsi="GHEA Grapalat"/>
          <w:i w:val="0"/>
          <w:lang w:val="af-ZA"/>
        </w:rPr>
        <w:t xml:space="preserve">ոչ գնային պայմաններով բավարար գնահատված </w:t>
      </w:r>
      <w:bookmarkEnd w:id="1"/>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C50826D" w14:textId="77777777" w:rsidR="000B4D5A" w:rsidRPr="00064ADD" w:rsidRDefault="000B4D5A" w:rsidP="000B4D5A">
      <w:pPr>
        <w:pStyle w:val="a3"/>
        <w:spacing w:line="240" w:lineRule="auto"/>
        <w:rPr>
          <w:rFonts w:ascii="GHEA Grapalat" w:hAnsi="GHEA Grapalat"/>
          <w:i w:val="0"/>
          <w:lang w:val="af-ZA"/>
        </w:rPr>
      </w:pPr>
      <w:r w:rsidRPr="00064ADD">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64ADD">
        <w:rPr>
          <w:rStyle w:val="af6"/>
          <w:rFonts w:ascii="GHEA Grapalat" w:hAnsi="GHEA Grapalat"/>
          <w:i w:val="0"/>
          <w:lang w:val="af-ZA"/>
        </w:rPr>
        <w:footnoteReference w:id="1"/>
      </w:r>
    </w:p>
    <w:p w14:paraId="57A83ECD" w14:textId="77777777" w:rsidR="000B4D5A" w:rsidRPr="00064ADD" w:rsidRDefault="000B4D5A" w:rsidP="000B4D5A">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C7E28F2" w14:textId="77777777" w:rsidR="000B4D5A" w:rsidRPr="00064ADD" w:rsidRDefault="000B4D5A" w:rsidP="000B4D5A">
      <w:pPr>
        <w:pStyle w:val="a3"/>
        <w:spacing w:line="240" w:lineRule="auto"/>
        <w:rPr>
          <w:rFonts w:ascii="GHEA Grapalat" w:hAnsi="GHEA Grapalat"/>
          <w:i w:val="0"/>
          <w:lang w:val="af-ZA"/>
        </w:rPr>
      </w:pPr>
      <w:r>
        <w:rPr>
          <w:rFonts w:ascii="GHEA Grapalat" w:hAnsi="GHEA Grapalat"/>
          <w:i w:val="0"/>
          <w:lang w:val="af-ZA"/>
        </w:rPr>
        <w:t>Հ</w:t>
      </w:r>
      <w:r w:rsidRPr="00064ADD">
        <w:rPr>
          <w:rFonts w:ascii="GHEA Grapalat" w:hAnsi="GHEA Grapalat"/>
          <w:i w:val="0"/>
          <w:lang w:val="af-ZA"/>
        </w:rPr>
        <w:t>այտերն անհրաժեշտ է ներկայացնել</w:t>
      </w:r>
      <w:r>
        <w:rPr>
          <w:rFonts w:ascii="GHEA Grapalat" w:hAnsi="GHEA Grapalat"/>
          <w:i w:val="0"/>
          <w:lang w:val="af-ZA" w:eastAsia="ru-RU"/>
        </w:rPr>
        <w:t xml:space="preserve"> </w:t>
      </w:r>
      <w:r w:rsidRPr="009E7507">
        <w:rPr>
          <w:rFonts w:ascii="GHEA Grapalat" w:hAnsi="GHEA Grapalat"/>
          <w:i w:val="0"/>
          <w:lang w:val="af-ZA"/>
        </w:rPr>
        <w:t>ՀՀ Արմավ</w:t>
      </w:r>
      <w:r>
        <w:rPr>
          <w:rFonts w:ascii="GHEA Grapalat" w:hAnsi="GHEA Grapalat"/>
          <w:i w:val="0"/>
          <w:lang w:val="af-ZA"/>
        </w:rPr>
        <w:t>իր մարզի գ.Գեղակերտ Մ.Մաշտոցի 3</w:t>
      </w:r>
      <w:r>
        <w:rPr>
          <w:rFonts w:ascii="GHEA Grapalat" w:hAnsi="GHEA Grapalat"/>
          <w:i w:val="0"/>
          <w:lang w:val="hy-AM"/>
        </w:rPr>
        <w:t>6</w:t>
      </w:r>
      <w:r w:rsidRPr="00064ADD">
        <w:rPr>
          <w:rFonts w:ascii="GHEA Grapalat" w:hAnsi="GHEA Grapalat"/>
          <w:i w:val="0"/>
          <w:lang w:val="af-ZA"/>
        </w:rPr>
        <w:t xml:space="preserve"> հասցեով,փաստաթղթային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մինչև սույն հայտարարության հրապարակման օրվանից հաշված</w:t>
      </w:r>
      <w:r>
        <w:rPr>
          <w:rFonts w:ascii="GHEA Grapalat" w:hAnsi="GHEA Grapalat"/>
          <w:i w:val="0"/>
          <w:lang w:val="af-ZA"/>
        </w:rPr>
        <w:t xml:space="preserve"> 7</w:t>
      </w:r>
      <w:r w:rsidRPr="00064ADD">
        <w:rPr>
          <w:rFonts w:ascii="GHEA Grapalat" w:hAnsi="GHEA Grapalat"/>
          <w:i w:val="0"/>
          <w:lang w:val="af-ZA"/>
        </w:rPr>
        <w:t xml:space="preserve">-րդ օրվա ժամը </w:t>
      </w:r>
      <w:r w:rsidR="00891259">
        <w:rPr>
          <w:rFonts w:ascii="GHEA Grapalat" w:hAnsi="GHEA Grapalat"/>
          <w:b/>
          <w:i w:val="0"/>
          <w:u w:val="single"/>
          <w:lang w:val="af-ZA"/>
        </w:rPr>
        <w:t>1</w:t>
      </w:r>
      <w:r w:rsidR="00891259" w:rsidRPr="00891259">
        <w:rPr>
          <w:rFonts w:ascii="GHEA Grapalat" w:hAnsi="GHEA Grapalat"/>
          <w:b/>
          <w:i w:val="0"/>
          <w:u w:val="single"/>
          <w:lang w:val="af-ZA"/>
        </w:rPr>
        <w:t>4</w:t>
      </w:r>
      <w:r w:rsidRPr="005B28BD">
        <w:rPr>
          <w:rFonts w:ascii="GHEA Grapalat" w:hAnsi="GHEA Grapalat"/>
          <w:b/>
          <w:i w:val="0"/>
          <w:u w:val="single"/>
          <w:lang w:val="af-ZA"/>
        </w:rPr>
        <w:t>:00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EF5AA06" w14:textId="7CDA17E1" w:rsidR="000B4D5A" w:rsidRPr="00064ADD" w:rsidRDefault="000B4D5A" w:rsidP="000B4D5A">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Pr="009E7507">
        <w:rPr>
          <w:rFonts w:ascii="GHEA Grapalat" w:hAnsi="GHEA Grapalat"/>
          <w:i w:val="0"/>
          <w:lang w:val="af-ZA"/>
        </w:rPr>
        <w:t>ՀՀ Արմավիր մարզի գ.Գեղակերտ Մ.Մաշտոցի 36</w:t>
      </w:r>
      <w:r w:rsidRPr="00DC1EBE">
        <w:rPr>
          <w:rFonts w:ascii="GHEA Grapalat" w:hAnsi="GHEA Grapalat"/>
          <w:i w:val="0"/>
          <w:lang w:val="af-ZA"/>
        </w:rPr>
        <w:t xml:space="preserve"> </w:t>
      </w:r>
      <w:r>
        <w:rPr>
          <w:rFonts w:ascii="GHEA Grapalat" w:hAnsi="GHEA Grapalat"/>
          <w:i w:val="0"/>
          <w:lang w:val="af-ZA"/>
        </w:rPr>
        <w:t xml:space="preserve">հասցեում,  </w:t>
      </w:r>
      <w:r>
        <w:rPr>
          <w:rFonts w:ascii="GHEA Grapalat" w:hAnsi="GHEA Grapalat"/>
          <w:b/>
          <w:i w:val="0"/>
          <w:lang w:val="af-ZA"/>
        </w:rPr>
        <w:t>«</w:t>
      </w:r>
      <w:r w:rsidRPr="009E7507">
        <w:rPr>
          <w:rFonts w:ascii="GHEA Grapalat" w:hAnsi="GHEA Grapalat"/>
          <w:i w:val="0"/>
          <w:lang w:val="af-ZA"/>
        </w:rPr>
        <w:t>202</w:t>
      </w:r>
      <w:r w:rsidR="00891259" w:rsidRPr="00891259">
        <w:rPr>
          <w:rFonts w:ascii="GHEA Grapalat" w:hAnsi="GHEA Grapalat"/>
          <w:i w:val="0"/>
          <w:lang w:val="af-ZA"/>
        </w:rPr>
        <w:t>5</w:t>
      </w:r>
      <w:r w:rsidRPr="009E41B1">
        <w:rPr>
          <w:rFonts w:ascii="GHEA Grapalat" w:hAnsi="GHEA Grapalat"/>
          <w:b/>
          <w:i w:val="0"/>
          <w:lang w:val="af-ZA"/>
        </w:rPr>
        <w:t xml:space="preserve">» </w:t>
      </w:r>
      <w:r w:rsidRPr="00181A72">
        <w:rPr>
          <w:rFonts w:ascii="GHEA Grapalat" w:hAnsi="GHEA Grapalat"/>
          <w:b/>
          <w:i w:val="0"/>
          <w:lang w:val="af-ZA"/>
        </w:rPr>
        <w:t>«</w:t>
      </w:r>
      <w:r w:rsidR="00181A72">
        <w:rPr>
          <w:rFonts w:ascii="GHEA Grapalat" w:hAnsi="GHEA Grapalat"/>
          <w:b/>
          <w:i w:val="0"/>
          <w:lang w:val="ru-RU"/>
        </w:rPr>
        <w:t>հունվարի</w:t>
      </w:r>
      <w:r w:rsidRPr="00181A72">
        <w:rPr>
          <w:rFonts w:ascii="GHEA Grapalat" w:hAnsi="GHEA Grapalat"/>
          <w:b/>
          <w:i w:val="0"/>
          <w:lang w:val="af-ZA"/>
        </w:rPr>
        <w:t xml:space="preserve"> » « </w:t>
      </w:r>
      <w:r w:rsidR="00181A72" w:rsidRPr="00181A72">
        <w:rPr>
          <w:rFonts w:ascii="GHEA Grapalat" w:hAnsi="GHEA Grapalat"/>
          <w:b/>
          <w:i w:val="0"/>
          <w:lang w:val="af-ZA"/>
        </w:rPr>
        <w:t>15</w:t>
      </w:r>
      <w:r w:rsidRPr="00181A72">
        <w:rPr>
          <w:rFonts w:ascii="GHEA Grapalat" w:hAnsi="GHEA Grapalat"/>
          <w:b/>
          <w:i w:val="0"/>
          <w:lang w:val="af-ZA"/>
        </w:rPr>
        <w:t xml:space="preserve">» -ին ժամը </w:t>
      </w:r>
      <w:r w:rsidR="00891259" w:rsidRPr="00181A72">
        <w:rPr>
          <w:rFonts w:ascii="GHEA Grapalat" w:hAnsi="GHEA Grapalat"/>
          <w:b/>
          <w:i w:val="0"/>
          <w:u w:val="single"/>
          <w:lang w:val="af-ZA"/>
        </w:rPr>
        <w:t>14</w:t>
      </w:r>
      <w:r w:rsidRPr="00181A72">
        <w:rPr>
          <w:rFonts w:ascii="GHEA Grapalat" w:hAnsi="GHEA Grapalat"/>
          <w:b/>
          <w:i w:val="0"/>
          <w:u w:val="single"/>
          <w:lang w:val="af-ZA"/>
        </w:rPr>
        <w:t>:00</w:t>
      </w:r>
      <w:r w:rsidR="00B11A6A" w:rsidRPr="00015126">
        <w:rPr>
          <w:rFonts w:ascii="GHEA Grapalat" w:hAnsi="GHEA Grapalat"/>
          <w:b/>
          <w:i w:val="0"/>
          <w:u w:val="single"/>
          <w:lang w:val="af-ZA"/>
        </w:rPr>
        <w:t>-</w:t>
      </w:r>
      <w:r w:rsidRPr="00181A72">
        <w:rPr>
          <w:rFonts w:ascii="GHEA Grapalat" w:hAnsi="GHEA Grapalat"/>
          <w:i w:val="0"/>
          <w:lang w:val="af-ZA"/>
        </w:rPr>
        <w:t>ին։</w:t>
      </w:r>
      <w:r w:rsidRPr="00064ADD">
        <w:rPr>
          <w:rFonts w:ascii="GHEA Grapalat" w:hAnsi="GHEA Grapalat"/>
          <w:i w:val="0"/>
          <w:lang w:val="af-ZA"/>
        </w:rPr>
        <w:t xml:space="preserve">   </w:t>
      </w:r>
    </w:p>
    <w:p w14:paraId="71888769" w14:textId="77777777" w:rsidR="000B4D5A" w:rsidRPr="00EE6363" w:rsidRDefault="000B4D5A" w:rsidP="000B4D5A">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1DBFC22E" w14:textId="77777777" w:rsidR="000B4D5A" w:rsidRPr="00216D2F" w:rsidRDefault="000B4D5A" w:rsidP="00715740">
      <w:pPr>
        <w:jc w:val="both"/>
        <w:rPr>
          <w:rFonts w:ascii="GHEA Grapalat" w:hAnsi="GHEA Grapalat"/>
          <w:sz w:val="20"/>
          <w:szCs w:val="20"/>
          <w:lang w:val="af-ZA"/>
        </w:rPr>
      </w:pPr>
    </w:p>
    <w:p w14:paraId="60891C13" w14:textId="77777777" w:rsidR="000B4D5A" w:rsidRPr="00064ADD" w:rsidRDefault="000B4D5A" w:rsidP="000B4D5A">
      <w:pPr>
        <w:pStyle w:val="a3"/>
        <w:spacing w:line="240" w:lineRule="auto"/>
        <w:rPr>
          <w:rFonts w:ascii="GHEA Grapalat" w:hAnsi="GHEA Grapalat"/>
          <w:i w:val="0"/>
          <w:lang w:val="hy-AM"/>
        </w:rPr>
      </w:pPr>
    </w:p>
    <w:p w14:paraId="0706FC0B" w14:textId="5BC2B77C" w:rsidR="000B4D5A" w:rsidRDefault="000B4D5A" w:rsidP="000B4D5A">
      <w:pPr>
        <w:pStyle w:val="a3"/>
        <w:rPr>
          <w:rFonts w:ascii="GHEA Grapalat" w:hAnsi="GHEA Grapalat"/>
          <w:i w:val="0"/>
          <w:lang w:val="af-ZA"/>
        </w:rPr>
      </w:pPr>
      <w:r w:rsidRPr="00DC1EB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181A72" w:rsidRPr="00181A72">
        <w:rPr>
          <w:rFonts w:ascii="GHEA Grapalat" w:hAnsi="GHEA Grapalat"/>
          <w:i w:val="0"/>
          <w:lang w:val="hy-AM"/>
        </w:rPr>
        <w:t>Շողիկ Պողոսյանին</w:t>
      </w:r>
      <w:r w:rsidRPr="004206CE">
        <w:rPr>
          <w:rFonts w:ascii="GHEA Grapalat" w:hAnsi="GHEA Grapalat"/>
          <w:i w:val="0"/>
          <w:lang w:val="hy-AM"/>
        </w:rPr>
        <w:t xml:space="preserve"> ։</w:t>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Pr="00DC1EBE">
        <w:rPr>
          <w:rFonts w:ascii="GHEA Grapalat" w:hAnsi="GHEA Grapalat"/>
          <w:i w:val="0"/>
          <w:lang w:val="af-ZA"/>
        </w:rPr>
        <w:t xml:space="preserve">     Հեռախոս </w:t>
      </w:r>
      <w:r w:rsidRPr="009E7507">
        <w:rPr>
          <w:rFonts w:ascii="GHEA Grapalat" w:hAnsi="GHEA Grapalat"/>
          <w:b/>
          <w:i w:val="0"/>
          <w:lang w:val="hy-AM"/>
        </w:rPr>
        <w:t>060-888-999 /90/</w:t>
      </w:r>
      <w:r w:rsidRPr="009E7507">
        <w:rPr>
          <w:rFonts w:ascii="GHEA Grapalat" w:hAnsi="GHEA Grapalat"/>
          <w:i w:val="0"/>
          <w:lang w:val="af-ZA"/>
        </w:rPr>
        <w:t xml:space="preserve">      </w:t>
      </w:r>
    </w:p>
    <w:p w14:paraId="31FFDE21" w14:textId="77777777" w:rsidR="000B4D5A" w:rsidRPr="009E7507" w:rsidRDefault="000B4D5A" w:rsidP="000B4D5A">
      <w:pPr>
        <w:pStyle w:val="4"/>
        <w:shd w:val="clear" w:color="auto" w:fill="FFFFFF"/>
        <w:spacing w:line="300" w:lineRule="atLeast"/>
        <w:rPr>
          <w:rFonts w:ascii="GHEA Grapalat" w:hAnsi="GHEA Grapalat"/>
          <w:b/>
          <w:bCs/>
          <w:i w:val="0"/>
          <w:color w:val="333333"/>
          <w:sz w:val="22"/>
          <w:szCs w:val="23"/>
          <w:lang w:val="af-ZA"/>
        </w:rPr>
      </w:pPr>
      <w:r w:rsidRPr="00DC1EBE">
        <w:rPr>
          <w:rFonts w:ascii="GHEA Grapalat" w:hAnsi="GHEA Grapalat"/>
          <w:i w:val="0"/>
          <w:lang w:val="af-ZA"/>
        </w:rPr>
        <w:t xml:space="preserve"> Էլ. փոստ </w:t>
      </w:r>
      <w:r>
        <w:rPr>
          <w:rFonts w:ascii="GHEA Grapalat" w:hAnsi="GHEA Grapalat"/>
          <w:i w:val="0"/>
          <w:lang w:val="hy-AM"/>
        </w:rPr>
        <w:t xml:space="preserve">  </w:t>
      </w:r>
      <w:hyperlink r:id="rId7" w:history="1">
        <w:r w:rsidRPr="009E7507">
          <w:rPr>
            <w:rStyle w:val="a9"/>
            <w:rFonts w:ascii="GHEA Grapalat" w:hAnsi="GHEA Grapalat"/>
            <w:b/>
            <w:bCs/>
            <w:i w:val="0"/>
            <w:sz w:val="22"/>
            <w:szCs w:val="23"/>
            <w:lang w:val="af-ZA"/>
          </w:rPr>
          <w:t>poghosyan2013@list.ru</w:t>
        </w:r>
      </w:hyperlink>
    </w:p>
    <w:p w14:paraId="3FF9714E" w14:textId="5805ECF5" w:rsidR="000B4D5A" w:rsidRPr="00015126" w:rsidRDefault="000B4D5A" w:rsidP="000B4D5A">
      <w:pPr>
        <w:pStyle w:val="4"/>
        <w:shd w:val="clear" w:color="auto" w:fill="FFFFFF"/>
        <w:spacing w:line="300" w:lineRule="atLeast"/>
        <w:rPr>
          <w:rFonts w:ascii="Helvetica" w:hAnsi="Helvetica"/>
          <w:color w:val="333333"/>
          <w:sz w:val="23"/>
          <w:szCs w:val="23"/>
          <w:lang w:val="af-ZA"/>
        </w:rPr>
      </w:pPr>
      <w:r w:rsidRPr="00C4002F">
        <w:rPr>
          <w:rFonts w:ascii="GHEA Grapalat" w:hAnsi="GHEA Grapalat"/>
          <w:i w:val="0"/>
          <w:lang w:val="af-ZA"/>
        </w:rPr>
        <w:t xml:space="preserve"> </w:t>
      </w:r>
      <w:r w:rsidRPr="00DC1EBE">
        <w:rPr>
          <w:rFonts w:ascii="GHEA Grapalat" w:hAnsi="GHEA Grapalat"/>
          <w:i w:val="0"/>
          <w:lang w:val="af-ZA"/>
        </w:rPr>
        <w:t>Պատվիրատու`</w:t>
      </w:r>
      <w:r>
        <w:rPr>
          <w:rFonts w:ascii="GHEA Grapalat" w:hAnsi="GHEA Grapalat"/>
          <w:i w:val="0"/>
          <w:lang w:val="af-ZA"/>
        </w:rPr>
        <w:t xml:space="preserve">  </w:t>
      </w:r>
      <w:r w:rsidRPr="009E7507">
        <w:rPr>
          <w:rFonts w:ascii="GHEA Grapalat" w:hAnsi="GHEA Grapalat"/>
          <w:b/>
          <w:i w:val="0"/>
          <w:sz w:val="20"/>
          <w:lang w:val="af-ZA"/>
        </w:rPr>
        <w:t>Խոյի համայնքապետարան</w:t>
      </w:r>
      <w:r w:rsidR="00181A72" w:rsidRPr="00015126">
        <w:rPr>
          <w:rFonts w:ascii="GHEA Grapalat" w:hAnsi="GHEA Grapalat"/>
          <w:b/>
          <w:i w:val="0"/>
          <w:sz w:val="20"/>
          <w:lang w:val="af-ZA"/>
        </w:rPr>
        <w:t>:</w:t>
      </w:r>
    </w:p>
    <w:p w14:paraId="5F7C8497" w14:textId="77777777" w:rsidR="000B4D5A" w:rsidRDefault="000B4D5A" w:rsidP="000B4D5A">
      <w:pPr>
        <w:pStyle w:val="a3"/>
        <w:ind w:firstLine="0"/>
        <w:rPr>
          <w:rFonts w:ascii="GHEA Grapalat" w:hAnsi="GHEA Grapalat"/>
          <w:i w:val="0"/>
          <w:lang w:val="af-ZA"/>
        </w:rPr>
      </w:pPr>
    </w:p>
    <w:p w14:paraId="46F78B18" w14:textId="77777777" w:rsidR="000B4D5A" w:rsidRPr="00DC1EBE" w:rsidRDefault="000B4D5A" w:rsidP="000B4D5A">
      <w:pPr>
        <w:pStyle w:val="a3"/>
        <w:ind w:firstLine="0"/>
        <w:rPr>
          <w:rFonts w:ascii="GHEA Grapalat" w:hAnsi="GHEA Grapalat"/>
          <w:i w:val="0"/>
          <w:lang w:val="af-ZA"/>
        </w:rPr>
      </w:pPr>
    </w:p>
    <w:p w14:paraId="219FE353" w14:textId="77777777" w:rsidR="00715740" w:rsidRPr="00216D2F" w:rsidRDefault="000B4D5A" w:rsidP="000B4D5A">
      <w:pPr>
        <w:pStyle w:val="aa"/>
        <w:spacing w:after="0"/>
        <w:rPr>
          <w:rFonts w:ascii="GHEA Grapalat" w:hAnsi="GHEA Grapalat" w:cs="Sylfaen"/>
          <w:i/>
          <w:sz w:val="20"/>
          <w:szCs w:val="20"/>
          <w:lang w:val="af-ZA"/>
        </w:rPr>
      </w:pPr>
      <w:r>
        <w:rPr>
          <w:rFonts w:ascii="GHEA Grapalat" w:hAnsi="GHEA Grapalat" w:cs="Sylfaen"/>
          <w:i/>
          <w:sz w:val="20"/>
          <w:szCs w:val="20"/>
          <w:lang w:val="hy-AM"/>
        </w:rPr>
        <w:t xml:space="preserve">                                                                                                                                               </w:t>
      </w:r>
    </w:p>
    <w:p w14:paraId="0DE0A532" w14:textId="77777777" w:rsidR="00715740" w:rsidRPr="00216D2F" w:rsidRDefault="00715740" w:rsidP="000B4D5A">
      <w:pPr>
        <w:pStyle w:val="aa"/>
        <w:spacing w:after="0"/>
        <w:rPr>
          <w:rFonts w:ascii="GHEA Grapalat" w:hAnsi="GHEA Grapalat" w:cs="Sylfaen"/>
          <w:i/>
          <w:sz w:val="20"/>
          <w:szCs w:val="20"/>
          <w:lang w:val="af-ZA"/>
        </w:rPr>
      </w:pPr>
    </w:p>
    <w:p w14:paraId="7E2E31EC" w14:textId="77777777" w:rsidR="00715740" w:rsidRPr="00216D2F" w:rsidRDefault="00715740" w:rsidP="000B4D5A">
      <w:pPr>
        <w:pStyle w:val="aa"/>
        <w:spacing w:after="0"/>
        <w:rPr>
          <w:rFonts w:ascii="GHEA Grapalat" w:hAnsi="GHEA Grapalat" w:cs="Sylfaen"/>
          <w:i/>
          <w:sz w:val="20"/>
          <w:szCs w:val="20"/>
          <w:lang w:val="af-ZA"/>
        </w:rPr>
      </w:pPr>
    </w:p>
    <w:p w14:paraId="4D3E24DE" w14:textId="77777777" w:rsidR="00891259" w:rsidRPr="00181A72" w:rsidRDefault="00891259" w:rsidP="00715740">
      <w:pPr>
        <w:pStyle w:val="aa"/>
        <w:spacing w:after="0"/>
        <w:jc w:val="right"/>
        <w:rPr>
          <w:rFonts w:ascii="GHEA Grapalat" w:hAnsi="GHEA Grapalat" w:cs="Sylfaen"/>
          <w:i/>
          <w:sz w:val="20"/>
          <w:szCs w:val="20"/>
          <w:lang w:val="af-ZA"/>
        </w:rPr>
      </w:pPr>
    </w:p>
    <w:p w14:paraId="6419357C" w14:textId="77777777" w:rsidR="00891259" w:rsidRPr="00181A72" w:rsidRDefault="00891259" w:rsidP="00715740">
      <w:pPr>
        <w:pStyle w:val="aa"/>
        <w:spacing w:after="0"/>
        <w:jc w:val="right"/>
        <w:rPr>
          <w:rFonts w:ascii="GHEA Grapalat" w:hAnsi="GHEA Grapalat" w:cs="Sylfaen"/>
          <w:i/>
          <w:sz w:val="20"/>
          <w:szCs w:val="20"/>
          <w:lang w:val="af-ZA"/>
        </w:rPr>
      </w:pPr>
    </w:p>
    <w:p w14:paraId="3625B1E9" w14:textId="77777777" w:rsidR="00891259" w:rsidRPr="00181A72" w:rsidRDefault="00891259" w:rsidP="00715740">
      <w:pPr>
        <w:pStyle w:val="aa"/>
        <w:spacing w:after="0"/>
        <w:jc w:val="right"/>
        <w:rPr>
          <w:rFonts w:ascii="GHEA Grapalat" w:hAnsi="GHEA Grapalat" w:cs="Sylfaen"/>
          <w:i/>
          <w:sz w:val="20"/>
          <w:szCs w:val="20"/>
          <w:lang w:val="af-ZA"/>
        </w:rPr>
      </w:pPr>
    </w:p>
    <w:p w14:paraId="5F2705A5" w14:textId="77777777" w:rsidR="00891259" w:rsidRPr="00181A72" w:rsidRDefault="00891259" w:rsidP="00715740">
      <w:pPr>
        <w:pStyle w:val="aa"/>
        <w:spacing w:after="0"/>
        <w:jc w:val="right"/>
        <w:rPr>
          <w:rFonts w:ascii="GHEA Grapalat" w:hAnsi="GHEA Grapalat" w:cs="Sylfaen"/>
          <w:i/>
          <w:sz w:val="20"/>
          <w:szCs w:val="20"/>
          <w:lang w:val="af-ZA"/>
        </w:rPr>
      </w:pPr>
    </w:p>
    <w:p w14:paraId="77106826" w14:textId="77777777" w:rsidR="00891259" w:rsidRPr="00181A72" w:rsidRDefault="00891259" w:rsidP="00715740">
      <w:pPr>
        <w:pStyle w:val="aa"/>
        <w:spacing w:after="0"/>
        <w:jc w:val="right"/>
        <w:rPr>
          <w:rFonts w:ascii="GHEA Grapalat" w:hAnsi="GHEA Grapalat" w:cs="Sylfaen"/>
          <w:i/>
          <w:sz w:val="20"/>
          <w:szCs w:val="20"/>
          <w:lang w:val="af-ZA"/>
        </w:rPr>
      </w:pPr>
    </w:p>
    <w:p w14:paraId="4B787882" w14:textId="77777777" w:rsidR="00891259" w:rsidRPr="00181A72" w:rsidRDefault="00891259" w:rsidP="00715740">
      <w:pPr>
        <w:pStyle w:val="aa"/>
        <w:spacing w:after="0"/>
        <w:jc w:val="right"/>
        <w:rPr>
          <w:rFonts w:ascii="GHEA Grapalat" w:hAnsi="GHEA Grapalat" w:cs="Sylfaen"/>
          <w:i/>
          <w:sz w:val="20"/>
          <w:szCs w:val="20"/>
          <w:lang w:val="af-ZA"/>
        </w:rPr>
      </w:pPr>
    </w:p>
    <w:p w14:paraId="67B3F30F" w14:textId="77777777" w:rsidR="00891259" w:rsidRPr="00181A72" w:rsidRDefault="00891259" w:rsidP="00715740">
      <w:pPr>
        <w:pStyle w:val="aa"/>
        <w:spacing w:after="0"/>
        <w:jc w:val="right"/>
        <w:rPr>
          <w:rFonts w:ascii="GHEA Grapalat" w:hAnsi="GHEA Grapalat" w:cs="Sylfaen"/>
          <w:i/>
          <w:sz w:val="20"/>
          <w:szCs w:val="20"/>
          <w:lang w:val="af-ZA"/>
        </w:rPr>
      </w:pPr>
    </w:p>
    <w:p w14:paraId="7D806C80" w14:textId="77777777" w:rsidR="00891259" w:rsidRPr="00181A72" w:rsidRDefault="00891259" w:rsidP="00715740">
      <w:pPr>
        <w:pStyle w:val="aa"/>
        <w:spacing w:after="0"/>
        <w:jc w:val="right"/>
        <w:rPr>
          <w:rFonts w:ascii="GHEA Grapalat" w:hAnsi="GHEA Grapalat" w:cs="Sylfaen"/>
          <w:i/>
          <w:sz w:val="20"/>
          <w:szCs w:val="20"/>
          <w:lang w:val="af-ZA"/>
        </w:rPr>
      </w:pPr>
    </w:p>
    <w:p w14:paraId="42CF537A" w14:textId="77777777" w:rsidR="000B4D5A" w:rsidRPr="00064ADD" w:rsidRDefault="000B4D5A" w:rsidP="00715740">
      <w:pPr>
        <w:pStyle w:val="aa"/>
        <w:spacing w:after="0"/>
        <w:jc w:val="right"/>
        <w:rPr>
          <w:rFonts w:ascii="GHEA Grapalat" w:hAnsi="GHEA Grapalat" w:cs="Sylfaen"/>
          <w:i/>
          <w:sz w:val="20"/>
          <w:szCs w:val="20"/>
          <w:lang w:val="af-ZA"/>
        </w:rPr>
      </w:pPr>
      <w:r>
        <w:rPr>
          <w:rFonts w:ascii="GHEA Grapalat" w:hAnsi="GHEA Grapalat" w:cs="Sylfaen"/>
          <w:i/>
          <w:sz w:val="20"/>
          <w:szCs w:val="20"/>
          <w:lang w:val="hy-AM"/>
        </w:rPr>
        <w:t xml:space="preserve">  </w:t>
      </w:r>
      <w:r w:rsidRPr="00241DCD">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241DCD">
        <w:rPr>
          <w:rFonts w:ascii="GHEA Grapalat" w:hAnsi="GHEA Grapalat" w:cs="Sylfaen"/>
          <w:i/>
          <w:sz w:val="20"/>
          <w:szCs w:val="20"/>
          <w:lang w:val="hy-AM"/>
        </w:rPr>
        <w:t>է</w:t>
      </w:r>
    </w:p>
    <w:p w14:paraId="26C2353B" w14:textId="77777777" w:rsidR="000B4D5A" w:rsidRPr="00064ADD" w:rsidRDefault="000B4D5A" w:rsidP="000B4D5A">
      <w:pPr>
        <w:pStyle w:val="aa"/>
        <w:spacing w:after="0"/>
        <w:ind w:firstLine="567"/>
        <w:jc w:val="right"/>
        <w:rPr>
          <w:rFonts w:ascii="GHEA Grapalat" w:hAnsi="GHEA Grapalat" w:cs="Sylfaen"/>
          <w:i/>
          <w:sz w:val="20"/>
          <w:szCs w:val="20"/>
          <w:lang w:val="af-ZA"/>
        </w:rPr>
      </w:pPr>
      <w:r w:rsidRPr="0082730B">
        <w:rPr>
          <w:rFonts w:ascii="GHEA Grapalat" w:hAnsi="GHEA Grapalat" w:cs="Sylfaen"/>
          <w:b/>
          <w:i/>
          <w:sz w:val="20"/>
          <w:szCs w:val="20"/>
          <w:u w:val="single"/>
          <w:lang w:val="af-ZA"/>
        </w:rPr>
        <w:t>ԱՄԽՀ-ՏՀ-ԳՀԾՁԲ</w:t>
      </w:r>
      <w:r w:rsidRPr="0082730B">
        <w:rPr>
          <w:rFonts w:ascii="GHEA Grapalat" w:hAnsi="GHEA Grapalat" w:cs="Sylfaen"/>
          <w:b/>
          <w:i/>
          <w:sz w:val="20"/>
          <w:szCs w:val="20"/>
          <w:u w:val="single"/>
          <w:lang w:val="hy-AM"/>
        </w:rPr>
        <w:t>-</w:t>
      </w:r>
      <w:r>
        <w:rPr>
          <w:rFonts w:ascii="GHEA Grapalat" w:hAnsi="GHEA Grapalat" w:cs="Sylfaen"/>
          <w:b/>
          <w:i/>
          <w:sz w:val="20"/>
          <w:szCs w:val="20"/>
          <w:u w:val="single"/>
          <w:lang w:val="af-ZA"/>
        </w:rPr>
        <w:t>2</w:t>
      </w:r>
      <w:r w:rsidR="00891259" w:rsidRPr="00181A72">
        <w:rPr>
          <w:rFonts w:ascii="GHEA Grapalat" w:hAnsi="GHEA Grapalat" w:cs="Sylfaen"/>
          <w:b/>
          <w:i/>
          <w:sz w:val="20"/>
          <w:szCs w:val="20"/>
          <w:u w:val="single"/>
          <w:lang w:val="af-ZA"/>
        </w:rPr>
        <w:t>5</w:t>
      </w:r>
      <w:r w:rsidRPr="0082730B">
        <w:rPr>
          <w:rFonts w:ascii="GHEA Grapalat" w:hAnsi="GHEA Grapalat" w:cs="Sylfaen"/>
          <w:b/>
          <w:i/>
          <w:sz w:val="20"/>
          <w:szCs w:val="20"/>
          <w:u w:val="single"/>
          <w:lang w:val="af-ZA"/>
        </w:rPr>
        <w:t>/</w:t>
      </w:r>
      <w:r w:rsidR="00891259" w:rsidRPr="00181A72">
        <w:rPr>
          <w:rFonts w:ascii="GHEA Grapalat" w:hAnsi="GHEA Grapalat" w:cs="Sylfaen"/>
          <w:b/>
          <w:i/>
          <w:sz w:val="20"/>
          <w:szCs w:val="20"/>
          <w:u w:val="single"/>
          <w:lang w:val="af-ZA"/>
        </w:rPr>
        <w:t>04</w:t>
      </w:r>
      <w:r w:rsidRPr="005A26CD">
        <w:rPr>
          <w:rFonts w:ascii="GHEA Grapalat" w:hAnsi="GHEA Grapalat" w:cs="Sylfaen"/>
          <w:i/>
          <w:sz w:val="20"/>
          <w:szCs w:val="20"/>
          <w:u w:val="single"/>
          <w:lang w:val="es-ES"/>
        </w:rPr>
        <w:t xml:space="preserve"> </w:t>
      </w:r>
      <w:r w:rsidRPr="00241DCD">
        <w:rPr>
          <w:rFonts w:ascii="GHEA Grapalat" w:hAnsi="GHEA Grapalat" w:cs="Sylfaen"/>
          <w:i/>
          <w:sz w:val="20"/>
          <w:szCs w:val="20"/>
          <w:lang w:val="hy-AM"/>
        </w:rPr>
        <w:t>ծածկա</w:t>
      </w:r>
      <w:r w:rsidRPr="00241DCD">
        <w:rPr>
          <w:rFonts w:ascii="GHEA Grapalat" w:hAnsi="GHEA Grapalat" w:cs="Times Armenian"/>
          <w:i/>
          <w:sz w:val="20"/>
          <w:szCs w:val="20"/>
          <w:lang w:val="hy-AM"/>
        </w:rPr>
        <w:t>գ</w:t>
      </w:r>
      <w:r w:rsidRPr="00241DCD">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0380DDF9" w14:textId="77777777" w:rsidR="000B4D5A" w:rsidRPr="00064ADD" w:rsidRDefault="000B4D5A" w:rsidP="000B4D5A">
      <w:pPr>
        <w:pStyle w:val="aa"/>
        <w:spacing w:after="0"/>
        <w:ind w:firstLine="567"/>
        <w:jc w:val="right"/>
        <w:rPr>
          <w:rFonts w:ascii="GHEA Grapalat" w:hAnsi="GHEA Grapalat" w:cs="Times Armenian"/>
          <w:i/>
          <w:sz w:val="20"/>
          <w:szCs w:val="20"/>
          <w:lang w:val="af-ZA"/>
        </w:rPr>
      </w:pPr>
      <w:r w:rsidRPr="00F108FE">
        <w:rPr>
          <w:rFonts w:ascii="GHEA Grapalat" w:hAnsi="GHEA Grapalat" w:cs="Sylfaen"/>
          <w:i/>
          <w:sz w:val="20"/>
          <w:szCs w:val="20"/>
          <w:lang w:val="hy-AM"/>
        </w:rPr>
        <w:t>Գնանշման հարցման</w:t>
      </w:r>
      <w:r w:rsidRPr="00F108FE">
        <w:rPr>
          <w:rFonts w:ascii="GHEA Grapalat" w:hAnsi="GHEA Grapalat" w:cs="Sylfaen"/>
          <w:b/>
          <w:i/>
          <w:sz w:val="20"/>
          <w:szCs w:val="20"/>
          <w:lang w:val="hy-AM"/>
        </w:rPr>
        <w:t xml:space="preserve">  </w:t>
      </w:r>
      <w:r w:rsidRPr="00064ADD">
        <w:rPr>
          <w:rFonts w:ascii="GHEA Grapalat" w:hAnsi="GHEA Grapalat" w:cs="Times Armenian"/>
          <w:i/>
          <w:sz w:val="20"/>
          <w:szCs w:val="20"/>
          <w:lang w:val="af-ZA"/>
        </w:rPr>
        <w:t xml:space="preserve">գնահատող </w:t>
      </w:r>
      <w:r w:rsidRPr="00241DCD">
        <w:rPr>
          <w:rFonts w:ascii="GHEA Grapalat" w:hAnsi="GHEA Grapalat" w:cs="Sylfaen"/>
          <w:i/>
          <w:sz w:val="20"/>
          <w:szCs w:val="20"/>
          <w:lang w:val="hy-AM"/>
        </w:rPr>
        <w:t>հանձնաժողովի</w:t>
      </w:r>
    </w:p>
    <w:p w14:paraId="01D03C27" w14:textId="50C7690D" w:rsidR="000B4D5A" w:rsidRPr="00064ADD" w:rsidRDefault="000B4D5A" w:rsidP="000B4D5A">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Pr="00181A72">
        <w:rPr>
          <w:rFonts w:ascii="GHEA Grapalat" w:hAnsi="GHEA Grapalat" w:cs="Sylfaen"/>
          <w:i/>
          <w:sz w:val="20"/>
          <w:szCs w:val="20"/>
          <w:lang w:val="af-ZA"/>
        </w:rPr>
        <w:t>202</w:t>
      </w:r>
      <w:r w:rsidR="00891259" w:rsidRPr="00181A72">
        <w:rPr>
          <w:rFonts w:ascii="GHEA Grapalat" w:hAnsi="GHEA Grapalat" w:cs="Sylfaen"/>
          <w:i/>
          <w:sz w:val="20"/>
          <w:szCs w:val="20"/>
          <w:lang w:val="af-ZA"/>
        </w:rPr>
        <w:t>5</w:t>
      </w:r>
      <w:r w:rsidRPr="00181A72">
        <w:rPr>
          <w:rFonts w:ascii="GHEA Grapalat" w:hAnsi="GHEA Grapalat" w:cs="Sylfaen"/>
          <w:i/>
          <w:sz w:val="20"/>
          <w:szCs w:val="20"/>
          <w:lang w:val="hy-AM"/>
        </w:rPr>
        <w:t>թ</w:t>
      </w:r>
      <w:r w:rsidRPr="00181A72">
        <w:rPr>
          <w:rFonts w:ascii="GHEA Grapalat" w:hAnsi="GHEA Grapalat" w:cs="Times Armenian"/>
          <w:i/>
          <w:sz w:val="20"/>
          <w:szCs w:val="20"/>
          <w:lang w:val="hy-AM"/>
        </w:rPr>
        <w:t xml:space="preserve"> </w:t>
      </w:r>
      <w:r w:rsidR="00181A72">
        <w:rPr>
          <w:rFonts w:ascii="GHEA Grapalat" w:hAnsi="GHEA Grapalat" w:cs="Times Armenian"/>
          <w:i/>
          <w:sz w:val="20"/>
          <w:szCs w:val="20"/>
          <w:lang w:val="ru-RU"/>
        </w:rPr>
        <w:t>հունվարի</w:t>
      </w:r>
      <w:r w:rsidR="00181A72" w:rsidRPr="00181A72">
        <w:rPr>
          <w:rFonts w:ascii="GHEA Grapalat" w:hAnsi="GHEA Grapalat" w:cs="Times Armenian"/>
          <w:i/>
          <w:sz w:val="20"/>
          <w:szCs w:val="20"/>
          <w:lang w:val="af-ZA"/>
        </w:rPr>
        <w:t xml:space="preserve"> 7</w:t>
      </w:r>
      <w:r w:rsidRPr="00181A72">
        <w:rPr>
          <w:rFonts w:ascii="GHEA Grapalat" w:hAnsi="GHEA Grapalat" w:cs="Times Armenian"/>
          <w:i/>
          <w:sz w:val="20"/>
          <w:szCs w:val="20"/>
          <w:lang w:val="af-ZA"/>
        </w:rPr>
        <w:t xml:space="preserve">-ի </w:t>
      </w:r>
      <w:r w:rsidRPr="00181A72">
        <w:rPr>
          <w:rFonts w:ascii="GHEA Grapalat" w:hAnsi="GHEA Grapalat" w:cs="Times Armenian"/>
          <w:i/>
          <w:sz w:val="20"/>
          <w:szCs w:val="20"/>
          <w:vertAlign w:val="subscript"/>
          <w:lang w:val="af-ZA"/>
        </w:rPr>
        <w:t xml:space="preserve"> </w:t>
      </w:r>
      <w:r w:rsidRPr="00181A72">
        <w:rPr>
          <w:rFonts w:ascii="GHEA Grapalat" w:hAnsi="GHEA Grapalat" w:cs="Times Armenian"/>
          <w:i/>
          <w:sz w:val="20"/>
          <w:szCs w:val="20"/>
          <w:lang w:val="af-ZA"/>
        </w:rPr>
        <w:t xml:space="preserve">N </w:t>
      </w:r>
      <w:r w:rsidRPr="00181A72">
        <w:rPr>
          <w:rFonts w:ascii="GHEA Grapalat" w:hAnsi="GHEA Grapalat" w:cs="Times Armenian"/>
          <w:i/>
          <w:sz w:val="20"/>
          <w:szCs w:val="20"/>
          <w:u w:val="single"/>
          <w:lang w:val="af-ZA"/>
        </w:rPr>
        <w:t xml:space="preserve">01 </w:t>
      </w:r>
      <w:r w:rsidRPr="00181A72">
        <w:rPr>
          <w:rFonts w:ascii="GHEA Grapalat" w:hAnsi="GHEA Grapalat" w:cs="Sylfaen"/>
          <w:i/>
          <w:sz w:val="20"/>
          <w:szCs w:val="20"/>
          <w:lang w:val="hy-AM"/>
        </w:rPr>
        <w:t>որոշմամբ</w:t>
      </w:r>
    </w:p>
    <w:p w14:paraId="2CA05B77" w14:textId="77777777" w:rsidR="000B4D5A" w:rsidRPr="00064ADD" w:rsidRDefault="000B4D5A" w:rsidP="000B4D5A">
      <w:pPr>
        <w:pStyle w:val="aa"/>
        <w:ind w:right="-7" w:firstLine="567"/>
        <w:jc w:val="center"/>
        <w:rPr>
          <w:rFonts w:ascii="GHEA Grapalat" w:hAnsi="GHEA Grapalat"/>
          <w:lang w:val="af-ZA"/>
        </w:rPr>
      </w:pPr>
    </w:p>
    <w:p w14:paraId="1EE1C006" w14:textId="77777777" w:rsidR="000B4D5A" w:rsidRPr="00064ADD" w:rsidRDefault="000B4D5A" w:rsidP="000B4D5A">
      <w:pPr>
        <w:pStyle w:val="aa"/>
        <w:ind w:right="-7" w:firstLine="567"/>
        <w:jc w:val="center"/>
        <w:rPr>
          <w:rFonts w:ascii="GHEA Grapalat" w:hAnsi="GHEA Grapalat"/>
          <w:lang w:val="af-ZA"/>
        </w:rPr>
      </w:pPr>
    </w:p>
    <w:p w14:paraId="55905DDA" w14:textId="77777777" w:rsidR="000B4D5A" w:rsidRPr="00064ADD" w:rsidRDefault="000B4D5A" w:rsidP="000B4D5A">
      <w:pPr>
        <w:pStyle w:val="aa"/>
        <w:ind w:right="-7" w:firstLine="567"/>
        <w:jc w:val="center"/>
        <w:rPr>
          <w:rFonts w:ascii="GHEA Grapalat" w:hAnsi="GHEA Grapalat"/>
          <w:lang w:val="af-ZA"/>
        </w:rPr>
      </w:pPr>
    </w:p>
    <w:p w14:paraId="1E6D4C77" w14:textId="77777777" w:rsidR="000B4D5A" w:rsidRPr="00064ADD" w:rsidRDefault="000B4D5A" w:rsidP="000B4D5A">
      <w:pPr>
        <w:pStyle w:val="aa"/>
        <w:ind w:right="-7" w:firstLine="567"/>
        <w:jc w:val="center"/>
        <w:rPr>
          <w:rFonts w:ascii="GHEA Grapalat" w:hAnsi="GHEA Grapalat"/>
          <w:lang w:val="af-ZA"/>
        </w:rPr>
      </w:pPr>
    </w:p>
    <w:p w14:paraId="621B23A8" w14:textId="77777777" w:rsidR="000B4D5A" w:rsidRPr="00064ADD" w:rsidRDefault="000B4D5A" w:rsidP="000B4D5A">
      <w:pPr>
        <w:pStyle w:val="aa"/>
        <w:ind w:right="-7" w:firstLine="567"/>
        <w:jc w:val="center"/>
        <w:rPr>
          <w:rFonts w:ascii="GHEA Grapalat" w:hAnsi="GHEA Grapalat"/>
          <w:lang w:val="af-ZA"/>
        </w:rPr>
      </w:pPr>
    </w:p>
    <w:p w14:paraId="4633C73C" w14:textId="0D15EECB" w:rsidR="000B4D5A" w:rsidRPr="005B28BD" w:rsidRDefault="000B4D5A" w:rsidP="000B4D5A">
      <w:pPr>
        <w:pStyle w:val="aa"/>
        <w:ind w:right="-7" w:firstLine="567"/>
        <w:jc w:val="center"/>
        <w:rPr>
          <w:rFonts w:ascii="GHEA Grapalat" w:hAnsi="GHEA Grapalat"/>
          <w:b/>
          <w:lang w:val="af-ZA"/>
        </w:rPr>
      </w:pPr>
      <w:r w:rsidRPr="005B28BD">
        <w:rPr>
          <w:rFonts w:ascii="GHEA Grapalat" w:hAnsi="GHEA Grapalat" w:cs="Times Armenian"/>
          <w:b/>
          <w:i/>
          <w:lang w:val="af-ZA"/>
        </w:rPr>
        <w:t>«</w:t>
      </w:r>
      <w:r w:rsidRPr="005B28BD">
        <w:rPr>
          <w:rFonts w:ascii="GHEA Grapalat" w:hAnsi="GHEA Grapalat" w:cs="Times Armenian"/>
          <w:b/>
          <w:lang w:val="af-ZA"/>
        </w:rPr>
        <w:t>ԽՈՅԻ  ՀԱՄԱՅՆՔԱՊԵՏԱՐԱՆ</w:t>
      </w:r>
      <w:r w:rsidRPr="005B28BD">
        <w:rPr>
          <w:rFonts w:ascii="GHEA Grapalat" w:hAnsi="GHEA Grapalat" w:cs="Sylfaen"/>
          <w:b/>
          <w:i/>
          <w:lang w:val="af-ZA"/>
        </w:rPr>
        <w:t>»</w:t>
      </w:r>
    </w:p>
    <w:p w14:paraId="4B6F3584" w14:textId="77777777" w:rsidR="000B4D5A" w:rsidRPr="00064ADD" w:rsidRDefault="000B4D5A" w:rsidP="000B4D5A">
      <w:pPr>
        <w:pStyle w:val="aa"/>
        <w:tabs>
          <w:tab w:val="left" w:pos="5968"/>
        </w:tabs>
        <w:ind w:right="-7" w:firstLine="567"/>
        <w:rPr>
          <w:rFonts w:ascii="GHEA Grapalat" w:hAnsi="GHEA Grapalat"/>
          <w:lang w:val="af-ZA"/>
        </w:rPr>
      </w:pPr>
      <w:r w:rsidRPr="00064ADD">
        <w:rPr>
          <w:rFonts w:ascii="GHEA Grapalat" w:hAnsi="GHEA Grapalat"/>
          <w:lang w:val="af-ZA"/>
        </w:rPr>
        <w:tab/>
      </w:r>
    </w:p>
    <w:p w14:paraId="0464F84D" w14:textId="77777777" w:rsidR="000B4D5A" w:rsidRPr="00064ADD" w:rsidRDefault="000B4D5A" w:rsidP="000B4D5A">
      <w:pPr>
        <w:pStyle w:val="aa"/>
        <w:ind w:right="-7" w:firstLine="567"/>
        <w:jc w:val="center"/>
        <w:rPr>
          <w:rFonts w:ascii="GHEA Grapalat" w:hAnsi="GHEA Grapalat"/>
          <w:lang w:val="af-ZA"/>
        </w:rPr>
      </w:pPr>
    </w:p>
    <w:p w14:paraId="3096524D" w14:textId="77777777" w:rsidR="000B4D5A" w:rsidRPr="00064ADD" w:rsidRDefault="000B4D5A" w:rsidP="000B4D5A">
      <w:pPr>
        <w:pStyle w:val="aa"/>
        <w:ind w:right="-7" w:firstLine="567"/>
        <w:jc w:val="center"/>
        <w:rPr>
          <w:rFonts w:ascii="GHEA Grapalat" w:hAnsi="GHEA Grapalat"/>
          <w:lang w:val="af-ZA"/>
        </w:rPr>
      </w:pPr>
    </w:p>
    <w:p w14:paraId="11E033E2" w14:textId="77777777" w:rsidR="000B4D5A" w:rsidRPr="00064ADD" w:rsidRDefault="000B4D5A" w:rsidP="000B4D5A">
      <w:pPr>
        <w:pStyle w:val="aa"/>
        <w:ind w:right="-7" w:firstLine="567"/>
        <w:jc w:val="center"/>
        <w:rPr>
          <w:rFonts w:ascii="GHEA Grapalat" w:hAnsi="GHEA Grapalat"/>
          <w:lang w:val="af-ZA"/>
        </w:rPr>
      </w:pPr>
    </w:p>
    <w:p w14:paraId="61332BC2" w14:textId="77777777" w:rsidR="000B4D5A" w:rsidRPr="00064ADD" w:rsidRDefault="000B4D5A" w:rsidP="000B4D5A">
      <w:pPr>
        <w:pStyle w:val="aa"/>
        <w:ind w:right="-7" w:firstLine="567"/>
        <w:jc w:val="center"/>
        <w:rPr>
          <w:rFonts w:ascii="GHEA Grapalat" w:hAnsi="GHEA Grapalat"/>
          <w:lang w:val="af-ZA"/>
        </w:rPr>
      </w:pPr>
    </w:p>
    <w:p w14:paraId="03229656" w14:textId="77777777" w:rsidR="000B4D5A" w:rsidRPr="005B28BD" w:rsidRDefault="000B4D5A" w:rsidP="000B4D5A">
      <w:pPr>
        <w:pStyle w:val="aa"/>
        <w:ind w:right="-7" w:firstLine="567"/>
        <w:jc w:val="center"/>
        <w:rPr>
          <w:rFonts w:ascii="GHEA Grapalat" w:hAnsi="GHEA Grapalat" w:cs="Sylfaen"/>
          <w:b/>
          <w:u w:val="single"/>
          <w:lang w:val="af-ZA"/>
        </w:rPr>
      </w:pPr>
      <w:r w:rsidRPr="005B28BD">
        <w:rPr>
          <w:rFonts w:ascii="GHEA Grapalat" w:hAnsi="GHEA Grapalat" w:cs="Sylfaen"/>
          <w:b/>
          <w:u w:val="single"/>
        </w:rPr>
        <w:t>Հ</w:t>
      </w:r>
      <w:r w:rsidRPr="005B28BD">
        <w:rPr>
          <w:rFonts w:ascii="GHEA Grapalat" w:hAnsi="GHEA Grapalat" w:cs="Times Armenian"/>
          <w:b/>
          <w:u w:val="single"/>
          <w:lang w:val="af-ZA"/>
        </w:rPr>
        <w:t xml:space="preserve"> </w:t>
      </w:r>
      <w:r w:rsidRPr="005B28BD">
        <w:rPr>
          <w:rFonts w:ascii="GHEA Grapalat" w:hAnsi="GHEA Grapalat" w:cs="Sylfaen"/>
          <w:b/>
          <w:u w:val="single"/>
        </w:rPr>
        <w:t>Ր</w:t>
      </w:r>
      <w:r w:rsidRPr="005B28BD">
        <w:rPr>
          <w:rFonts w:ascii="GHEA Grapalat" w:hAnsi="GHEA Grapalat" w:cs="Times Armenian"/>
          <w:b/>
          <w:u w:val="single"/>
          <w:lang w:val="af-ZA"/>
        </w:rPr>
        <w:t xml:space="preserve"> </w:t>
      </w:r>
      <w:r w:rsidRPr="005B28BD">
        <w:rPr>
          <w:rFonts w:ascii="GHEA Grapalat" w:hAnsi="GHEA Grapalat" w:cs="Sylfaen"/>
          <w:b/>
          <w:u w:val="single"/>
        </w:rPr>
        <w:t>Ա</w:t>
      </w:r>
      <w:r w:rsidRPr="005B28BD">
        <w:rPr>
          <w:rFonts w:ascii="GHEA Grapalat" w:hAnsi="GHEA Grapalat" w:cs="Times Armenian"/>
          <w:b/>
          <w:u w:val="single"/>
          <w:lang w:val="af-ZA"/>
        </w:rPr>
        <w:t xml:space="preserve"> </w:t>
      </w:r>
      <w:r w:rsidRPr="005B28BD">
        <w:rPr>
          <w:rFonts w:ascii="GHEA Grapalat" w:hAnsi="GHEA Grapalat" w:cs="Sylfaen"/>
          <w:b/>
          <w:u w:val="single"/>
        </w:rPr>
        <w:t>Վ</w:t>
      </w:r>
      <w:r w:rsidRPr="005B28BD">
        <w:rPr>
          <w:rFonts w:ascii="GHEA Grapalat" w:hAnsi="GHEA Grapalat" w:cs="Times Armenian"/>
          <w:b/>
          <w:u w:val="single"/>
          <w:lang w:val="af-ZA"/>
        </w:rPr>
        <w:t xml:space="preserve"> </w:t>
      </w:r>
      <w:r w:rsidRPr="005B28BD">
        <w:rPr>
          <w:rFonts w:ascii="GHEA Grapalat" w:hAnsi="GHEA Grapalat" w:cs="Sylfaen"/>
          <w:b/>
          <w:u w:val="single"/>
        </w:rPr>
        <w:t>Ե</w:t>
      </w:r>
      <w:r w:rsidRPr="005B28BD">
        <w:rPr>
          <w:rFonts w:ascii="GHEA Grapalat" w:hAnsi="GHEA Grapalat" w:cs="Times Armenian"/>
          <w:b/>
          <w:u w:val="single"/>
          <w:lang w:val="af-ZA"/>
        </w:rPr>
        <w:t xml:space="preserve"> </w:t>
      </w:r>
      <w:r w:rsidRPr="005B28BD">
        <w:rPr>
          <w:rFonts w:ascii="GHEA Grapalat" w:hAnsi="GHEA Grapalat" w:cs="Sylfaen"/>
          <w:b/>
          <w:u w:val="single"/>
        </w:rPr>
        <w:t>Ր</w:t>
      </w:r>
    </w:p>
    <w:p w14:paraId="60EE0116" w14:textId="77777777" w:rsidR="000B4D5A" w:rsidRPr="00064ADD" w:rsidRDefault="000B4D5A" w:rsidP="000B4D5A">
      <w:pPr>
        <w:pStyle w:val="aa"/>
        <w:ind w:right="-7" w:firstLine="567"/>
        <w:jc w:val="center"/>
        <w:rPr>
          <w:rFonts w:ascii="GHEA Grapalat" w:hAnsi="GHEA Grapalat" w:cs="Sylfaen"/>
          <w:lang w:val="af-ZA"/>
        </w:rPr>
      </w:pPr>
    </w:p>
    <w:p w14:paraId="25AC8A67" w14:textId="77777777" w:rsidR="000B4D5A" w:rsidRPr="00064ADD" w:rsidRDefault="000B4D5A" w:rsidP="000B4D5A">
      <w:pPr>
        <w:pStyle w:val="aa"/>
        <w:ind w:right="-7" w:firstLine="567"/>
        <w:jc w:val="center"/>
        <w:rPr>
          <w:rFonts w:ascii="GHEA Grapalat" w:hAnsi="GHEA Grapalat" w:cs="Sylfaen"/>
          <w:lang w:val="af-ZA"/>
        </w:rPr>
      </w:pPr>
    </w:p>
    <w:p w14:paraId="674660FD" w14:textId="612AABC7" w:rsidR="000B4D5A" w:rsidRPr="009969A4" w:rsidRDefault="000B4D5A" w:rsidP="000B4D5A">
      <w:pPr>
        <w:pStyle w:val="aa"/>
        <w:ind w:right="-7"/>
        <w:jc w:val="center"/>
        <w:rPr>
          <w:rFonts w:ascii="GHEA Grapalat" w:hAnsi="GHEA Grapalat"/>
          <w:i/>
          <w:szCs w:val="22"/>
          <w:lang w:val="af-ZA"/>
        </w:rPr>
      </w:pPr>
      <w:r w:rsidRPr="00064ADD">
        <w:rPr>
          <w:rFonts w:ascii="GHEA Grapalat" w:hAnsi="GHEA Grapalat" w:cs="Sylfaen"/>
          <w:lang w:val="af-ZA"/>
        </w:rPr>
        <w:t>«</w:t>
      </w:r>
      <w:r w:rsidRPr="00707AE1">
        <w:rPr>
          <w:rFonts w:ascii="Sylfaen" w:hAnsi="Sylfaen" w:cs="Times Armenian"/>
          <w:lang w:val="af-ZA"/>
        </w:rPr>
        <w:t xml:space="preserve"> </w:t>
      </w:r>
      <w:r w:rsidRPr="005B28BD">
        <w:rPr>
          <w:rFonts w:ascii="GHEA Grapalat" w:hAnsi="GHEA Grapalat" w:cs="Sylfaen"/>
          <w:b/>
          <w:lang w:val="af-ZA"/>
        </w:rPr>
        <w:t>ԽՈՅԻ  ՀԱՄԱՅՆՔԱՊԵՏԱՐԱՆ</w:t>
      </w:r>
      <w:r w:rsidRPr="005B28BD">
        <w:rPr>
          <w:rFonts w:ascii="GHEA Grapalat" w:hAnsi="GHEA Grapalat" w:cs="Sylfaen"/>
          <w:b/>
          <w:vertAlign w:val="subscript"/>
          <w:lang w:val="af-ZA"/>
        </w:rPr>
        <w:t xml:space="preserve"> </w:t>
      </w:r>
      <w:r w:rsidRPr="005B28BD">
        <w:rPr>
          <w:rFonts w:ascii="GHEA Grapalat" w:hAnsi="GHEA Grapalat" w:cs="Sylfaen"/>
          <w:b/>
          <w:lang w:val="af-ZA"/>
        </w:rPr>
        <w:t>»-</w:t>
      </w:r>
      <w:r w:rsidRPr="005B28BD">
        <w:rPr>
          <w:rFonts w:ascii="GHEA Grapalat" w:hAnsi="GHEA Grapalat" w:cs="Sylfaen"/>
          <w:b/>
        </w:rPr>
        <w:t>Ի</w:t>
      </w:r>
      <w:r w:rsidRPr="005B28BD">
        <w:rPr>
          <w:rFonts w:ascii="GHEA Grapalat" w:hAnsi="GHEA Grapalat" w:cs="Sylfaen"/>
          <w:b/>
          <w:lang w:val="af-ZA"/>
        </w:rPr>
        <w:t xml:space="preserve"> </w:t>
      </w:r>
      <w:r w:rsidRPr="005B28BD">
        <w:rPr>
          <w:rFonts w:ascii="GHEA Grapalat" w:hAnsi="GHEA Grapalat" w:cs="Sylfaen"/>
          <w:b/>
        </w:rPr>
        <w:t>ԿԱՐԻՔՆԵՐԻ</w:t>
      </w:r>
      <w:r w:rsidRPr="005B28BD">
        <w:rPr>
          <w:rFonts w:ascii="GHEA Grapalat" w:hAnsi="GHEA Grapalat" w:cs="Times Armenian"/>
          <w:b/>
          <w:lang w:val="af-ZA"/>
        </w:rPr>
        <w:t xml:space="preserve"> </w:t>
      </w:r>
      <w:r w:rsidRPr="005B28BD">
        <w:rPr>
          <w:rFonts w:ascii="GHEA Grapalat" w:hAnsi="GHEA Grapalat" w:cs="Sylfaen"/>
          <w:b/>
        </w:rPr>
        <w:t>ՀԱՄԱՐ</w:t>
      </w:r>
      <w:r w:rsidRPr="005B28BD">
        <w:rPr>
          <w:rFonts w:ascii="GHEA Grapalat" w:hAnsi="GHEA Grapalat" w:cs="Times Armenian"/>
          <w:b/>
          <w:lang w:val="af-ZA"/>
        </w:rPr>
        <w:t xml:space="preserve">` </w:t>
      </w:r>
      <w:r w:rsidRPr="005B28BD">
        <w:rPr>
          <w:rFonts w:ascii="GHEA Grapalat" w:hAnsi="GHEA Grapalat" w:cs="Sylfaen"/>
          <w:b/>
          <w:lang w:val="af-ZA"/>
        </w:rPr>
        <w:t>« ՇԻՆԱՐԱՐԱԿԱՆ</w:t>
      </w:r>
      <w:r w:rsidRPr="005B28BD">
        <w:rPr>
          <w:rFonts w:ascii="GHEA Grapalat" w:hAnsi="GHEA Grapalat"/>
          <w:b/>
          <w:lang w:val="af-ZA"/>
        </w:rPr>
        <w:t xml:space="preserve"> ԱՇԽԱՏԱՆՔՆԵՐԻ </w:t>
      </w:r>
      <w:r w:rsidRPr="005B28BD">
        <w:rPr>
          <w:rFonts w:ascii="GHEA Grapalat" w:hAnsi="GHEA Grapalat"/>
          <w:b/>
        </w:rPr>
        <w:t>ՈՐԱԿԻ</w:t>
      </w:r>
      <w:r w:rsidRPr="005B28BD">
        <w:rPr>
          <w:rFonts w:ascii="GHEA Grapalat" w:hAnsi="GHEA Grapalat"/>
          <w:b/>
          <w:lang w:val="af-ZA"/>
        </w:rPr>
        <w:t xml:space="preserve"> </w:t>
      </w:r>
      <w:r w:rsidRPr="005B28BD">
        <w:rPr>
          <w:rFonts w:ascii="GHEA Grapalat" w:hAnsi="GHEA Grapalat"/>
          <w:b/>
        </w:rPr>
        <w:t>ՏԵԽՆԻԿԱԿԱՆ</w:t>
      </w:r>
      <w:r w:rsidRPr="005B28BD">
        <w:rPr>
          <w:rFonts w:ascii="GHEA Grapalat" w:hAnsi="GHEA Grapalat"/>
          <w:b/>
          <w:lang w:val="af-ZA"/>
        </w:rPr>
        <w:t xml:space="preserve"> </w:t>
      </w:r>
      <w:r w:rsidRPr="005B28BD">
        <w:rPr>
          <w:rFonts w:ascii="GHEA Grapalat" w:hAnsi="GHEA Grapalat"/>
          <w:b/>
        </w:rPr>
        <w:t>ՀՍԿՈՂՈՒԹՅ</w:t>
      </w:r>
      <w:r w:rsidR="00181A72">
        <w:rPr>
          <w:rFonts w:ascii="GHEA Grapalat" w:hAnsi="GHEA Grapalat"/>
          <w:b/>
          <w:lang w:val="ru-RU"/>
        </w:rPr>
        <w:t>Ա</w:t>
      </w:r>
      <w:r w:rsidRPr="005B28BD">
        <w:rPr>
          <w:rFonts w:ascii="GHEA Grapalat" w:hAnsi="GHEA Grapalat"/>
          <w:b/>
        </w:rPr>
        <w:t>Ն</w:t>
      </w:r>
      <w:r w:rsidRPr="005B28BD">
        <w:rPr>
          <w:rFonts w:ascii="GHEA Grapalat" w:hAnsi="GHEA Grapalat"/>
          <w:b/>
          <w:i/>
          <w:lang w:val="af-ZA"/>
        </w:rPr>
        <w:t xml:space="preserve"> </w:t>
      </w:r>
      <w:r w:rsidRPr="005B28BD">
        <w:rPr>
          <w:rFonts w:ascii="GHEA Grapalat" w:hAnsi="GHEA Grapalat"/>
          <w:b/>
          <w:lang w:val="hy-AM"/>
        </w:rPr>
        <w:t>ԾԱՌԱՅՈՒԹՅՈՒՆ</w:t>
      </w:r>
      <w:r w:rsidR="00181A72">
        <w:rPr>
          <w:rFonts w:ascii="GHEA Grapalat" w:hAnsi="GHEA Grapalat"/>
          <w:b/>
          <w:lang w:val="ru-RU"/>
        </w:rPr>
        <w:t>Ն</w:t>
      </w:r>
      <w:r w:rsidRPr="005B28BD">
        <w:rPr>
          <w:rFonts w:ascii="GHEA Grapalat" w:hAnsi="GHEA Grapalat"/>
          <w:b/>
          <w:lang w:val="hy-AM"/>
        </w:rPr>
        <w:t>ԵՐ</w:t>
      </w:r>
      <w:r w:rsidR="00181A72">
        <w:rPr>
          <w:rFonts w:ascii="GHEA Grapalat" w:hAnsi="GHEA Grapalat"/>
          <w:b/>
          <w:lang w:val="ru-RU"/>
        </w:rPr>
        <w:t>Ի</w:t>
      </w:r>
      <w:r w:rsidRPr="005B28BD">
        <w:rPr>
          <w:rFonts w:ascii="GHEA Grapalat" w:hAnsi="GHEA Grapalat" w:cs="Sylfaen"/>
          <w:b/>
          <w:lang w:val="af-ZA"/>
        </w:rPr>
        <w:t xml:space="preserve"> » </w:t>
      </w:r>
      <w:r w:rsidRPr="005B28BD">
        <w:rPr>
          <w:rFonts w:ascii="GHEA Grapalat" w:hAnsi="GHEA Grapalat" w:cs="Sylfaen"/>
          <w:b/>
        </w:rPr>
        <w:t>ՁԵՌՔԲԵՐՄԱՆ</w:t>
      </w:r>
      <w:r w:rsidRPr="005B28BD">
        <w:rPr>
          <w:rFonts w:ascii="GHEA Grapalat" w:hAnsi="GHEA Grapalat" w:cs="Times Armenian"/>
          <w:b/>
          <w:lang w:val="af-ZA"/>
        </w:rPr>
        <w:t xml:space="preserve"> </w:t>
      </w:r>
      <w:r w:rsidRPr="005B28BD">
        <w:rPr>
          <w:rFonts w:ascii="GHEA Grapalat" w:hAnsi="GHEA Grapalat" w:cs="Sylfaen"/>
          <w:b/>
        </w:rPr>
        <w:t>ՆՊԱՏԱԿՈՎ</w:t>
      </w:r>
      <w:r w:rsidRPr="005B28BD">
        <w:rPr>
          <w:rFonts w:ascii="GHEA Grapalat" w:hAnsi="GHEA Grapalat" w:cs="Sylfaen"/>
          <w:b/>
          <w:lang w:val="af-ZA"/>
        </w:rPr>
        <w:t xml:space="preserve"> </w:t>
      </w:r>
      <w:r w:rsidRPr="005B28BD">
        <w:rPr>
          <w:rFonts w:ascii="GHEA Grapalat" w:hAnsi="GHEA Grapalat" w:cs="Times Armenian"/>
          <w:b/>
          <w:lang w:val="af-ZA"/>
        </w:rPr>
        <w:t xml:space="preserve"> </w:t>
      </w:r>
      <w:r w:rsidRPr="005B28BD">
        <w:rPr>
          <w:rFonts w:ascii="GHEA Grapalat" w:hAnsi="GHEA Grapalat" w:cs="Sylfaen"/>
          <w:b/>
        </w:rPr>
        <w:t>ՀԱՅՏԱՐԱՐՎԱԾ</w:t>
      </w:r>
      <w:r w:rsidRPr="005B28BD">
        <w:rPr>
          <w:rFonts w:ascii="GHEA Grapalat" w:hAnsi="GHEA Grapalat" w:cs="Times Armenian"/>
          <w:b/>
          <w:lang w:val="af-ZA"/>
        </w:rPr>
        <w:t xml:space="preserve"> </w:t>
      </w:r>
      <w:r w:rsidRPr="005B28BD">
        <w:rPr>
          <w:rFonts w:ascii="GHEA Grapalat" w:hAnsi="GHEA Grapalat"/>
          <w:b/>
          <w:lang w:val="af-ZA"/>
        </w:rPr>
        <w:t>ԳՆԱՆՇՄԱՆ ՀԱՐՑՄԱՆ</w:t>
      </w:r>
      <w:r>
        <w:rPr>
          <w:rFonts w:ascii="GHEA Grapalat" w:hAnsi="GHEA Grapalat"/>
          <w:i/>
          <w:lang w:val="af-ZA"/>
        </w:rPr>
        <w:t xml:space="preserve"> </w:t>
      </w:r>
      <w:r w:rsidRPr="00064ADD">
        <w:rPr>
          <w:rFonts w:ascii="GHEA Grapalat" w:hAnsi="GHEA Grapalat"/>
          <w:i/>
          <w:lang w:val="af-ZA"/>
        </w:rPr>
        <w:t xml:space="preserve"> </w:t>
      </w:r>
    </w:p>
    <w:p w14:paraId="1203C65F" w14:textId="77777777" w:rsidR="000B4D5A" w:rsidRPr="00064ADD" w:rsidRDefault="000B4D5A" w:rsidP="000B4D5A">
      <w:pPr>
        <w:pStyle w:val="aa"/>
        <w:ind w:right="-7"/>
        <w:jc w:val="center"/>
        <w:rPr>
          <w:rFonts w:ascii="GHEA Grapalat" w:hAnsi="GHEA Grapalat"/>
          <w:szCs w:val="22"/>
          <w:lang w:val="af-ZA"/>
        </w:rPr>
      </w:pPr>
    </w:p>
    <w:p w14:paraId="35DDD2AD" w14:textId="77777777" w:rsidR="000B4D5A" w:rsidRPr="00064ADD" w:rsidRDefault="000B4D5A" w:rsidP="000B4D5A">
      <w:pPr>
        <w:pStyle w:val="aa"/>
        <w:ind w:right="-7" w:firstLine="567"/>
        <w:jc w:val="center"/>
        <w:rPr>
          <w:rFonts w:ascii="GHEA Grapalat" w:hAnsi="GHEA Grapalat"/>
          <w:lang w:val="af-ZA"/>
        </w:rPr>
      </w:pPr>
    </w:p>
    <w:p w14:paraId="19E7F81D" w14:textId="77777777" w:rsidR="000B4D5A" w:rsidRPr="00064ADD" w:rsidRDefault="000B4D5A" w:rsidP="000B4D5A">
      <w:pPr>
        <w:pStyle w:val="aa"/>
        <w:ind w:right="-7" w:firstLine="567"/>
        <w:jc w:val="center"/>
        <w:rPr>
          <w:rFonts w:ascii="GHEA Grapalat" w:hAnsi="GHEA Grapalat"/>
          <w:lang w:val="af-ZA"/>
        </w:rPr>
      </w:pPr>
    </w:p>
    <w:p w14:paraId="73262C07" w14:textId="77777777" w:rsidR="000B4D5A" w:rsidRPr="00064ADD" w:rsidRDefault="000B4D5A" w:rsidP="000B4D5A">
      <w:pPr>
        <w:pStyle w:val="aa"/>
        <w:ind w:right="-7" w:firstLine="567"/>
        <w:jc w:val="center"/>
        <w:rPr>
          <w:rFonts w:ascii="GHEA Grapalat" w:hAnsi="GHEA Grapalat"/>
          <w:lang w:val="af-ZA"/>
        </w:rPr>
      </w:pPr>
    </w:p>
    <w:p w14:paraId="1A73EAED" w14:textId="77777777" w:rsidR="000B4D5A" w:rsidRPr="00064ADD" w:rsidRDefault="000B4D5A" w:rsidP="000B4D5A">
      <w:pPr>
        <w:pStyle w:val="aa"/>
        <w:ind w:right="-7" w:firstLine="567"/>
        <w:jc w:val="center"/>
        <w:rPr>
          <w:rFonts w:ascii="GHEA Grapalat" w:hAnsi="GHEA Grapalat"/>
          <w:lang w:val="af-ZA"/>
        </w:rPr>
      </w:pPr>
    </w:p>
    <w:p w14:paraId="6C084C9A" w14:textId="77777777" w:rsidR="000B4D5A" w:rsidRPr="00064ADD" w:rsidRDefault="000B4D5A" w:rsidP="000B4D5A">
      <w:pPr>
        <w:pStyle w:val="aa"/>
        <w:ind w:right="-7" w:firstLine="567"/>
        <w:jc w:val="center"/>
        <w:rPr>
          <w:rFonts w:ascii="GHEA Grapalat" w:hAnsi="GHEA Grapalat"/>
          <w:lang w:val="af-ZA"/>
        </w:rPr>
      </w:pPr>
    </w:p>
    <w:p w14:paraId="156FAD3A" w14:textId="77777777" w:rsidR="000B4D5A" w:rsidRPr="00064ADD" w:rsidRDefault="000B4D5A" w:rsidP="000B4D5A">
      <w:pPr>
        <w:pStyle w:val="aa"/>
        <w:ind w:right="-7" w:firstLine="567"/>
        <w:jc w:val="center"/>
        <w:rPr>
          <w:rFonts w:ascii="GHEA Grapalat" w:hAnsi="GHEA Grapalat"/>
          <w:lang w:val="af-ZA"/>
        </w:rPr>
      </w:pPr>
    </w:p>
    <w:p w14:paraId="78555884" w14:textId="77777777" w:rsidR="000B4D5A" w:rsidRPr="00064ADD" w:rsidRDefault="000B4D5A" w:rsidP="000B4D5A">
      <w:pPr>
        <w:pStyle w:val="aa"/>
        <w:ind w:right="-7" w:firstLine="567"/>
        <w:jc w:val="center"/>
        <w:rPr>
          <w:rFonts w:ascii="GHEA Grapalat" w:hAnsi="GHEA Grapalat"/>
          <w:lang w:val="af-ZA"/>
        </w:rPr>
      </w:pPr>
    </w:p>
    <w:p w14:paraId="7D31C6F8" w14:textId="77777777" w:rsidR="000B4D5A" w:rsidRPr="00064ADD" w:rsidRDefault="000B4D5A" w:rsidP="000B4D5A">
      <w:pPr>
        <w:pStyle w:val="aa"/>
        <w:ind w:right="-7" w:firstLine="567"/>
        <w:jc w:val="center"/>
        <w:rPr>
          <w:rFonts w:ascii="GHEA Grapalat" w:hAnsi="GHEA Grapalat"/>
          <w:lang w:val="af-ZA"/>
        </w:rPr>
      </w:pPr>
    </w:p>
    <w:p w14:paraId="79AB2495" w14:textId="77777777" w:rsidR="000B4D5A" w:rsidRPr="00064ADD" w:rsidRDefault="000B4D5A" w:rsidP="000B4D5A">
      <w:pPr>
        <w:pStyle w:val="aa"/>
        <w:ind w:right="-7" w:firstLine="567"/>
        <w:jc w:val="center"/>
        <w:rPr>
          <w:rFonts w:ascii="GHEA Grapalat" w:hAnsi="GHEA Grapalat"/>
          <w:lang w:val="af-ZA"/>
        </w:rPr>
      </w:pPr>
    </w:p>
    <w:p w14:paraId="35A75826" w14:textId="77777777" w:rsidR="000B4D5A" w:rsidRPr="00064ADD" w:rsidRDefault="000B4D5A" w:rsidP="000B4D5A">
      <w:pPr>
        <w:pStyle w:val="aa"/>
        <w:ind w:right="-7" w:firstLine="567"/>
        <w:jc w:val="center"/>
        <w:rPr>
          <w:rFonts w:ascii="GHEA Grapalat" w:hAnsi="GHEA Grapalat"/>
          <w:lang w:val="af-ZA"/>
        </w:rPr>
      </w:pPr>
    </w:p>
    <w:p w14:paraId="6FED728F" w14:textId="77777777" w:rsidR="000B4D5A" w:rsidRPr="00064ADD" w:rsidRDefault="000B4D5A" w:rsidP="000B4D5A">
      <w:pPr>
        <w:pStyle w:val="aa"/>
        <w:ind w:right="-7" w:firstLine="567"/>
        <w:jc w:val="center"/>
        <w:rPr>
          <w:rFonts w:ascii="GHEA Grapalat" w:hAnsi="GHEA Grapalat"/>
          <w:lang w:val="af-ZA"/>
        </w:rPr>
      </w:pPr>
    </w:p>
    <w:p w14:paraId="0350C01B" w14:textId="77777777" w:rsidR="000B4D5A" w:rsidRPr="00064ADD" w:rsidRDefault="000B4D5A" w:rsidP="000B4D5A">
      <w:pPr>
        <w:pStyle w:val="aa"/>
        <w:ind w:right="-7" w:firstLine="567"/>
        <w:jc w:val="center"/>
        <w:rPr>
          <w:rFonts w:ascii="GHEA Grapalat" w:hAnsi="GHEA Grapalat"/>
          <w:lang w:val="af-ZA"/>
        </w:rPr>
      </w:pPr>
    </w:p>
    <w:p w14:paraId="4BE66B81" w14:textId="77777777" w:rsidR="000B4D5A" w:rsidRPr="00064ADD" w:rsidRDefault="000B4D5A" w:rsidP="000B4D5A">
      <w:pPr>
        <w:pStyle w:val="aa"/>
        <w:ind w:right="-7" w:firstLine="567"/>
        <w:jc w:val="center"/>
        <w:rPr>
          <w:rFonts w:ascii="GHEA Grapalat" w:hAnsi="GHEA Grapalat"/>
          <w:lang w:val="af-ZA"/>
        </w:rPr>
      </w:pPr>
    </w:p>
    <w:p w14:paraId="61B70756" w14:textId="77777777" w:rsidR="000B4D5A" w:rsidRPr="00064ADD" w:rsidRDefault="000B4D5A" w:rsidP="000B4D5A">
      <w:pPr>
        <w:pStyle w:val="aa"/>
        <w:ind w:right="-7" w:firstLine="567"/>
        <w:jc w:val="center"/>
        <w:rPr>
          <w:rFonts w:ascii="GHEA Grapalat" w:hAnsi="GHEA Grapalat"/>
          <w:lang w:val="af-ZA"/>
        </w:rPr>
      </w:pPr>
    </w:p>
    <w:p w14:paraId="45A1460F" w14:textId="77777777" w:rsidR="000B4D5A" w:rsidRPr="00064ADD" w:rsidRDefault="000B4D5A" w:rsidP="000B4D5A">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570982CB" w14:textId="77777777" w:rsidR="000B4D5A" w:rsidRPr="00064ADD" w:rsidRDefault="000B4D5A" w:rsidP="000B4D5A">
      <w:pPr>
        <w:ind w:firstLine="567"/>
        <w:jc w:val="both"/>
        <w:rPr>
          <w:rFonts w:ascii="GHEA Grapalat" w:hAnsi="GHEA Grapalat"/>
          <w:i/>
          <w:sz w:val="20"/>
          <w:lang w:val="af-ZA"/>
        </w:rPr>
      </w:pPr>
    </w:p>
    <w:p w14:paraId="22EB7B51" w14:textId="77777777" w:rsidR="000B4D5A" w:rsidRPr="00064ADD" w:rsidRDefault="000B4D5A" w:rsidP="000B4D5A">
      <w:pPr>
        <w:ind w:firstLine="567"/>
        <w:jc w:val="center"/>
        <w:rPr>
          <w:rFonts w:ascii="GHEA Grapalat" w:hAnsi="GHEA Grapalat"/>
          <w:b/>
          <w:sz w:val="20"/>
          <w:szCs w:val="22"/>
          <w:lang w:val="af-ZA"/>
        </w:rPr>
      </w:pPr>
    </w:p>
    <w:p w14:paraId="3EE69689" w14:textId="77777777" w:rsidR="000B4D5A" w:rsidRPr="00064ADD" w:rsidRDefault="000B4D5A" w:rsidP="000B4D5A">
      <w:pPr>
        <w:ind w:firstLine="567"/>
        <w:jc w:val="center"/>
        <w:rPr>
          <w:rFonts w:ascii="GHEA Grapalat" w:hAnsi="GHEA Grapalat" w:cs="Sylfaen"/>
          <w:b/>
          <w:sz w:val="22"/>
          <w:szCs w:val="22"/>
          <w:lang w:val="af-ZA"/>
        </w:rPr>
      </w:pPr>
    </w:p>
    <w:p w14:paraId="2F29E3E1" w14:textId="77777777" w:rsidR="000B4D5A" w:rsidRPr="00064ADD" w:rsidRDefault="000B4D5A" w:rsidP="000B4D5A">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75180DF8" w14:textId="77777777" w:rsidR="000B4D5A" w:rsidRPr="00064ADD" w:rsidRDefault="000B4D5A" w:rsidP="000B4D5A">
      <w:pPr>
        <w:ind w:firstLine="567"/>
        <w:jc w:val="center"/>
        <w:rPr>
          <w:rFonts w:ascii="GHEA Grapalat" w:hAnsi="GHEA Grapalat"/>
          <w:i/>
          <w:sz w:val="20"/>
          <w:lang w:val="af-ZA"/>
        </w:rPr>
      </w:pPr>
    </w:p>
    <w:p w14:paraId="36DCDE20" w14:textId="0D519823" w:rsidR="000B4D5A" w:rsidRPr="009E7507" w:rsidRDefault="000B4D5A" w:rsidP="000B4D5A">
      <w:pPr>
        <w:ind w:firstLine="567"/>
        <w:jc w:val="center"/>
        <w:rPr>
          <w:rFonts w:ascii="GHEA Grapalat" w:hAnsi="GHEA Grapalat"/>
          <w:sz w:val="20"/>
          <w:lang w:val="af-ZA"/>
        </w:rPr>
      </w:pPr>
      <w:r w:rsidRPr="009E7507">
        <w:rPr>
          <w:rFonts w:ascii="GHEA Grapalat" w:hAnsi="GHEA Grapalat"/>
          <w:b/>
          <w:sz w:val="22"/>
          <w:lang w:val="af-ZA"/>
        </w:rPr>
        <w:t>ԽՈՅԻ  ՀԱՄԱՅՆՔԱՊԵՏԱՐԱՆ</w:t>
      </w:r>
      <w:r w:rsidR="002101A1">
        <w:rPr>
          <w:rFonts w:ascii="GHEA Grapalat" w:hAnsi="GHEA Grapalat"/>
          <w:b/>
          <w:sz w:val="22"/>
          <w:lang w:val="ru-RU"/>
        </w:rPr>
        <w:t>Ի</w:t>
      </w:r>
      <w:r w:rsidRPr="009E7507">
        <w:rPr>
          <w:rFonts w:ascii="GHEA Grapalat" w:hAnsi="GHEA Grapalat"/>
          <w:b/>
          <w:sz w:val="22"/>
          <w:lang w:val="af-ZA"/>
        </w:rPr>
        <w:t xml:space="preserve"> ԿԱՐԻՔՆԵՐԻ ՀԱՄԱՐ</w:t>
      </w:r>
      <w:r w:rsidRPr="009E7507">
        <w:rPr>
          <w:rFonts w:ascii="GHEA Grapalat" w:hAnsi="GHEA Grapalat"/>
          <w:sz w:val="22"/>
          <w:lang w:val="af-ZA"/>
        </w:rPr>
        <w:t xml:space="preserve">   </w:t>
      </w:r>
      <w:r w:rsidRPr="009E7507">
        <w:rPr>
          <w:rFonts w:ascii="GHEA Grapalat" w:hAnsi="GHEA Grapalat"/>
          <w:b/>
          <w:sz w:val="22"/>
          <w:lang w:val="af-ZA"/>
        </w:rPr>
        <w:t xml:space="preserve">ՇԻՆԱՐԱՐԱԿԱՆ ԱՇԽԱՏԱՆՔՆԵՐԻ </w:t>
      </w:r>
      <w:r w:rsidRPr="009E7507">
        <w:rPr>
          <w:rFonts w:ascii="GHEA Grapalat" w:hAnsi="GHEA Grapalat"/>
          <w:b/>
          <w:sz w:val="22"/>
        </w:rPr>
        <w:t>ՈՐԱԿԻ</w:t>
      </w:r>
      <w:r w:rsidRPr="009E7507">
        <w:rPr>
          <w:rFonts w:ascii="GHEA Grapalat" w:hAnsi="GHEA Grapalat"/>
          <w:b/>
          <w:sz w:val="22"/>
          <w:lang w:val="af-ZA"/>
        </w:rPr>
        <w:t xml:space="preserve"> </w:t>
      </w:r>
      <w:r w:rsidRPr="009E7507">
        <w:rPr>
          <w:rFonts w:ascii="GHEA Grapalat" w:hAnsi="GHEA Grapalat"/>
          <w:b/>
          <w:sz w:val="22"/>
        </w:rPr>
        <w:t>ՏԵԽՆԻԿԱԿԱՆ</w:t>
      </w:r>
      <w:r w:rsidRPr="009E7507">
        <w:rPr>
          <w:rFonts w:ascii="GHEA Grapalat" w:hAnsi="GHEA Grapalat"/>
          <w:b/>
          <w:sz w:val="22"/>
          <w:lang w:val="af-ZA"/>
        </w:rPr>
        <w:t xml:space="preserve"> </w:t>
      </w:r>
      <w:r w:rsidRPr="009E7507">
        <w:rPr>
          <w:rFonts w:ascii="GHEA Grapalat" w:hAnsi="GHEA Grapalat"/>
          <w:b/>
          <w:sz w:val="22"/>
        </w:rPr>
        <w:t>ՀՍԿՈՂՈՒԹՅ</w:t>
      </w:r>
      <w:r w:rsidR="002101A1">
        <w:rPr>
          <w:rFonts w:ascii="GHEA Grapalat" w:hAnsi="GHEA Grapalat"/>
          <w:b/>
          <w:sz w:val="22"/>
          <w:lang w:val="ru-RU"/>
        </w:rPr>
        <w:t>Ա</w:t>
      </w:r>
      <w:r w:rsidRPr="009E7507">
        <w:rPr>
          <w:rFonts w:ascii="GHEA Grapalat" w:hAnsi="GHEA Grapalat"/>
          <w:b/>
          <w:sz w:val="22"/>
        </w:rPr>
        <w:t>Ն</w:t>
      </w:r>
      <w:r w:rsidRPr="009E7507">
        <w:rPr>
          <w:rFonts w:ascii="GHEA Grapalat" w:hAnsi="GHEA Grapalat"/>
          <w:b/>
          <w:i/>
          <w:sz w:val="22"/>
          <w:lang w:val="af-ZA"/>
        </w:rPr>
        <w:t xml:space="preserve"> </w:t>
      </w:r>
      <w:r w:rsidRPr="009E7507">
        <w:rPr>
          <w:rFonts w:ascii="GHEA Grapalat" w:hAnsi="GHEA Grapalat"/>
          <w:b/>
          <w:sz w:val="22"/>
          <w:lang w:val="hy-AM"/>
        </w:rPr>
        <w:t>ԾԱՌԱՅՈՒԹՅՈՒՆ</w:t>
      </w:r>
      <w:r w:rsidR="002101A1">
        <w:rPr>
          <w:rFonts w:ascii="GHEA Grapalat" w:hAnsi="GHEA Grapalat"/>
          <w:b/>
          <w:sz w:val="22"/>
          <w:lang w:val="ru-RU"/>
        </w:rPr>
        <w:t>Ն</w:t>
      </w:r>
      <w:r w:rsidRPr="009E7507">
        <w:rPr>
          <w:rFonts w:ascii="GHEA Grapalat" w:hAnsi="GHEA Grapalat"/>
          <w:b/>
          <w:sz w:val="22"/>
          <w:lang w:val="hy-AM"/>
        </w:rPr>
        <w:t>ԵՐ</w:t>
      </w:r>
      <w:r w:rsidRPr="009E7507">
        <w:rPr>
          <w:rFonts w:ascii="GHEA Grapalat" w:hAnsi="GHEA Grapalat"/>
          <w:b/>
          <w:sz w:val="22"/>
        </w:rPr>
        <w:t>Ի</w:t>
      </w:r>
      <w:r w:rsidRPr="009E7507">
        <w:rPr>
          <w:rFonts w:ascii="GHEA Grapalat" w:hAnsi="GHEA Grapalat"/>
          <w:b/>
          <w:sz w:val="22"/>
          <w:lang w:val="af-ZA"/>
        </w:rPr>
        <w:t xml:space="preserve">  ՁԵՌՔԲԵՐՄԱՆ ՆՊԱՏԱԿՈՎ ՀԱՅՏԱՐԱՐՎԱԾ ԳՆԱՆՇՄԱՆ ՀԱՐՑՄԱՆ  ՀՐԱՎԵՐԻ</w:t>
      </w:r>
    </w:p>
    <w:p w14:paraId="5242555B" w14:textId="77777777" w:rsidR="000B4D5A" w:rsidRPr="00064ADD" w:rsidRDefault="000B4D5A" w:rsidP="000B4D5A">
      <w:pPr>
        <w:ind w:firstLine="567"/>
        <w:jc w:val="center"/>
        <w:rPr>
          <w:rFonts w:ascii="GHEA Grapalat" w:hAnsi="GHEA Grapalat" w:cs="Sylfaen"/>
          <w:b/>
          <w:sz w:val="20"/>
          <w:szCs w:val="22"/>
          <w:lang w:val="af-ZA"/>
        </w:rPr>
      </w:pPr>
    </w:p>
    <w:p w14:paraId="55D154D5" w14:textId="77777777" w:rsidR="000B4D5A" w:rsidRPr="00064ADD" w:rsidRDefault="000B4D5A" w:rsidP="000B4D5A">
      <w:pPr>
        <w:ind w:firstLine="567"/>
        <w:jc w:val="center"/>
        <w:rPr>
          <w:rFonts w:ascii="GHEA Grapalat" w:hAnsi="GHEA Grapalat" w:cs="Sylfaen"/>
          <w:b/>
          <w:sz w:val="20"/>
          <w:szCs w:val="22"/>
          <w:lang w:val="af-ZA"/>
        </w:rPr>
      </w:pPr>
    </w:p>
    <w:p w14:paraId="5AB041E0" w14:textId="77777777" w:rsidR="000B4D5A" w:rsidRPr="00064ADD" w:rsidRDefault="000B4D5A" w:rsidP="000B4D5A">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36DC07B1" w14:textId="77777777" w:rsidR="000B4D5A" w:rsidRPr="00064ADD" w:rsidRDefault="000B4D5A" w:rsidP="000B4D5A">
      <w:pPr>
        <w:ind w:firstLine="567"/>
        <w:jc w:val="both"/>
        <w:rPr>
          <w:rFonts w:ascii="GHEA Grapalat" w:hAnsi="GHEA Grapalat"/>
          <w:sz w:val="20"/>
          <w:lang w:val="af-ZA"/>
        </w:rPr>
      </w:pPr>
    </w:p>
    <w:p w14:paraId="321FD88F" w14:textId="77777777" w:rsidR="000B4D5A" w:rsidRPr="00064ADD" w:rsidRDefault="000B4D5A" w:rsidP="000B4D5A">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0AC3B5D4" w14:textId="77777777" w:rsidR="000B4D5A" w:rsidRPr="00064ADD" w:rsidRDefault="000B4D5A" w:rsidP="000B4D5A">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11232B42" w14:textId="77777777" w:rsidR="000B4D5A" w:rsidRPr="00064ADD" w:rsidRDefault="000B4D5A" w:rsidP="000B4D5A">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0D3F4105" w14:textId="77777777" w:rsidR="000B4D5A" w:rsidRPr="00064ADD" w:rsidRDefault="000B4D5A" w:rsidP="000B4D5A">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4EAE1F94" w14:textId="77777777" w:rsidR="000B4D5A" w:rsidRPr="00064ADD" w:rsidRDefault="000B4D5A" w:rsidP="000B4D5A">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08FE448A" w14:textId="77777777" w:rsidR="000B4D5A" w:rsidRPr="00064ADD" w:rsidRDefault="000B4D5A" w:rsidP="000B4D5A">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1D981875" w14:textId="77777777" w:rsidR="000B4D5A" w:rsidRPr="00064ADD" w:rsidRDefault="000B4D5A" w:rsidP="000B4D5A">
      <w:pPr>
        <w:ind w:firstLine="1134"/>
        <w:jc w:val="both"/>
        <w:rPr>
          <w:rFonts w:ascii="GHEA Grapalat" w:hAnsi="GHEA Grapalat"/>
          <w:sz w:val="20"/>
          <w:lang w:val="af-ZA"/>
        </w:rPr>
      </w:pPr>
      <w:r w:rsidRPr="00064ADD">
        <w:rPr>
          <w:rFonts w:ascii="GHEA Grapalat" w:hAnsi="GHEA Grapalat"/>
          <w:sz w:val="20"/>
          <w:lang w:val="af-ZA"/>
        </w:rPr>
        <w:t>7</w:t>
      </w:r>
      <w:r w:rsidRPr="00064ADD">
        <w:rPr>
          <w:rStyle w:val="af6"/>
          <w:rFonts w:ascii="GHEA Grapalat" w:hAnsi="GHEA Grapalat" w:cs="Sylfaen"/>
          <w:sz w:val="20"/>
        </w:rPr>
        <w:footnoteReference w:id="2"/>
      </w:r>
      <w:r w:rsidRPr="00064ADD">
        <w:rPr>
          <w:rFonts w:ascii="GHEA Grapalat" w:hAnsi="GHEA Grapalat" w:cs="Times Armenian"/>
          <w:sz w:val="20"/>
          <w:lang w:val="af-ZA"/>
        </w:rPr>
        <w:tab/>
        <w:t xml:space="preserve"> </w:t>
      </w:r>
    </w:p>
    <w:p w14:paraId="6EEF0E6D" w14:textId="77777777" w:rsidR="000B4D5A" w:rsidRPr="00064ADD" w:rsidRDefault="000B4D5A" w:rsidP="000B4D5A">
      <w:pPr>
        <w:ind w:firstLine="1134"/>
        <w:jc w:val="both"/>
        <w:rPr>
          <w:rFonts w:ascii="GHEA Grapalat" w:hAnsi="GHEA Grapalat" w:cs="Sylfaen"/>
          <w:sz w:val="20"/>
          <w:lang w:val="af-ZA"/>
        </w:rPr>
      </w:pPr>
      <w:r w:rsidRPr="00064ADD">
        <w:rPr>
          <w:rFonts w:ascii="GHEA Grapalat" w:hAnsi="GHEA Grapalat"/>
          <w:sz w:val="20"/>
          <w:lang w:val="af-ZA"/>
        </w:rPr>
        <w:t>8.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64096834" w14:textId="77777777" w:rsidR="000B4D5A" w:rsidRPr="00064ADD" w:rsidRDefault="000B4D5A" w:rsidP="000B4D5A">
      <w:pPr>
        <w:ind w:firstLine="1134"/>
        <w:jc w:val="both"/>
        <w:rPr>
          <w:rFonts w:ascii="GHEA Grapalat" w:hAnsi="GHEA Grapalat"/>
          <w:sz w:val="20"/>
          <w:lang w:val="af-ZA"/>
        </w:rPr>
      </w:pPr>
      <w:r w:rsidRPr="00064ADD">
        <w:rPr>
          <w:rFonts w:ascii="GHEA Grapalat" w:hAnsi="GHEA Grapalat"/>
          <w:sz w:val="20"/>
          <w:lang w:val="af-ZA"/>
        </w:rPr>
        <w:t xml:space="preserve">9.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57EF6F6D" w14:textId="77777777" w:rsidR="000B4D5A" w:rsidRPr="00064ADD" w:rsidRDefault="000B4D5A" w:rsidP="000B4D5A">
      <w:pPr>
        <w:ind w:firstLine="1134"/>
        <w:jc w:val="both"/>
        <w:rPr>
          <w:rFonts w:ascii="GHEA Grapalat" w:hAnsi="GHEA Grapalat"/>
          <w:sz w:val="20"/>
          <w:lang w:val="af-ZA"/>
        </w:rPr>
      </w:pPr>
      <w:r w:rsidRPr="00064ADD">
        <w:rPr>
          <w:rFonts w:ascii="GHEA Grapalat" w:hAnsi="GHEA Grapalat"/>
          <w:sz w:val="20"/>
          <w:lang w:val="af-ZA"/>
        </w:rPr>
        <w:t xml:space="preserve">10.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17928EF4" w14:textId="77777777" w:rsidR="000B4D5A" w:rsidRPr="00064ADD" w:rsidRDefault="000B4D5A" w:rsidP="000B4D5A">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C82DEC2" w14:textId="77777777" w:rsidR="000B4D5A" w:rsidRPr="00064ADD" w:rsidRDefault="000B4D5A" w:rsidP="000B4D5A">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73A8BA8D" w14:textId="77777777" w:rsidR="000B4D5A" w:rsidRPr="00064ADD" w:rsidRDefault="000B4D5A" w:rsidP="000B4D5A">
      <w:pPr>
        <w:ind w:firstLine="567"/>
        <w:jc w:val="both"/>
        <w:rPr>
          <w:rFonts w:ascii="GHEA Grapalat" w:hAnsi="GHEA Grapalat"/>
          <w:sz w:val="20"/>
          <w:lang w:val="af-ZA"/>
        </w:rPr>
      </w:pPr>
    </w:p>
    <w:p w14:paraId="2B0999A7" w14:textId="77777777" w:rsidR="000B4D5A" w:rsidRPr="00064ADD" w:rsidRDefault="000B4D5A" w:rsidP="000B4D5A">
      <w:pPr>
        <w:ind w:firstLine="567"/>
        <w:jc w:val="both"/>
        <w:rPr>
          <w:rFonts w:ascii="GHEA Grapalat" w:hAnsi="GHEA Grapalat"/>
          <w:sz w:val="20"/>
          <w:lang w:val="af-ZA"/>
        </w:rPr>
      </w:pPr>
    </w:p>
    <w:p w14:paraId="2A585AD6" w14:textId="77777777" w:rsidR="000B4D5A" w:rsidRPr="00064ADD" w:rsidRDefault="000B4D5A" w:rsidP="000B4D5A">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Pr="009969A4">
        <w:rPr>
          <w:rFonts w:ascii="GHEA Grapalat" w:hAnsi="GHEA Grapalat"/>
          <w:b/>
          <w:sz w:val="20"/>
          <w:szCs w:val="20"/>
          <w:lang w:val="af-ZA"/>
        </w:rPr>
        <w:t>ԳՆԱՆՇՄԱՆ ՀԱՐՑՄԱՆ</w:t>
      </w:r>
      <w:r>
        <w:rPr>
          <w:rFonts w:ascii="GHEA Grapalat" w:hAnsi="GHEA Grapalat"/>
          <w:i/>
          <w:lang w:val="af-ZA"/>
        </w:rPr>
        <w:t xml:space="preserve"> </w:t>
      </w:r>
      <w:r w:rsidRPr="00064ADD">
        <w:rPr>
          <w:rFonts w:ascii="GHEA Grapalat" w:hAnsi="GHEA Grapalat"/>
          <w:i/>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1AA17BF1" w14:textId="77777777" w:rsidR="000B4D5A" w:rsidRPr="00064ADD" w:rsidRDefault="000B4D5A" w:rsidP="000B4D5A">
      <w:pPr>
        <w:ind w:firstLine="567"/>
        <w:jc w:val="both"/>
        <w:rPr>
          <w:rFonts w:ascii="GHEA Grapalat" w:hAnsi="GHEA Grapalat"/>
          <w:sz w:val="20"/>
          <w:lang w:val="af-ZA"/>
        </w:rPr>
      </w:pPr>
    </w:p>
    <w:p w14:paraId="401C88DE" w14:textId="77777777" w:rsidR="000B4D5A" w:rsidRPr="00064ADD" w:rsidRDefault="000B4D5A" w:rsidP="000B4D5A">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21BB8EF5" w14:textId="77777777" w:rsidR="000B4D5A" w:rsidRPr="00064ADD" w:rsidRDefault="000B4D5A" w:rsidP="000B4D5A">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33680C78" w14:textId="77777777" w:rsidR="000B4D5A" w:rsidRPr="00064ADD" w:rsidRDefault="000B4D5A" w:rsidP="000B4D5A">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r w:rsidRPr="00064ADD">
        <w:rPr>
          <w:rFonts w:ascii="GHEA Grapalat" w:hAnsi="GHEA Grapalat" w:cs="Sylfaen"/>
          <w:sz w:val="20"/>
        </w:rPr>
        <w:t>Հավելվածներ</w:t>
      </w:r>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39B32BAA" w14:textId="77777777" w:rsidR="000B4D5A" w:rsidRPr="00064ADD" w:rsidRDefault="000B4D5A" w:rsidP="000B4D5A">
      <w:pPr>
        <w:ind w:firstLine="1134"/>
        <w:jc w:val="both"/>
        <w:rPr>
          <w:rFonts w:ascii="GHEA Grapalat" w:hAnsi="GHEA Grapalat" w:cs="Times Armenian"/>
          <w:sz w:val="20"/>
          <w:lang w:val="af-ZA"/>
        </w:rPr>
      </w:pPr>
    </w:p>
    <w:p w14:paraId="299EEAF5" w14:textId="77777777" w:rsidR="000B4D5A" w:rsidRPr="00064ADD" w:rsidRDefault="000B4D5A" w:rsidP="000B4D5A">
      <w:pPr>
        <w:ind w:firstLine="1134"/>
        <w:jc w:val="both"/>
        <w:rPr>
          <w:rFonts w:ascii="GHEA Grapalat" w:hAnsi="GHEA Grapalat" w:cs="Times Armenian"/>
          <w:sz w:val="20"/>
          <w:lang w:val="af-ZA"/>
        </w:rPr>
      </w:pPr>
    </w:p>
    <w:p w14:paraId="50A87672" w14:textId="77777777" w:rsidR="000B4D5A" w:rsidRPr="00064ADD" w:rsidRDefault="000B4D5A" w:rsidP="000B4D5A">
      <w:pPr>
        <w:ind w:firstLine="1134"/>
        <w:jc w:val="both"/>
        <w:rPr>
          <w:rFonts w:ascii="GHEA Grapalat" w:hAnsi="GHEA Grapalat" w:cs="Times Armenian"/>
          <w:sz w:val="20"/>
          <w:lang w:val="af-ZA"/>
        </w:rPr>
      </w:pPr>
    </w:p>
    <w:p w14:paraId="69D4CB27" w14:textId="77777777" w:rsidR="000B4D5A" w:rsidRPr="00064ADD" w:rsidRDefault="000B4D5A" w:rsidP="000B4D5A">
      <w:pPr>
        <w:ind w:firstLine="1134"/>
        <w:jc w:val="both"/>
        <w:rPr>
          <w:rFonts w:ascii="GHEA Grapalat" w:hAnsi="GHEA Grapalat" w:cs="Times Armenian"/>
          <w:sz w:val="20"/>
          <w:lang w:val="af-ZA"/>
        </w:rPr>
      </w:pPr>
    </w:p>
    <w:p w14:paraId="23828BE9" w14:textId="77777777" w:rsidR="000B4D5A" w:rsidRPr="00064ADD" w:rsidRDefault="000B4D5A" w:rsidP="000B4D5A">
      <w:pPr>
        <w:ind w:firstLine="1134"/>
        <w:jc w:val="both"/>
        <w:rPr>
          <w:rFonts w:ascii="GHEA Grapalat" w:hAnsi="GHEA Grapalat" w:cs="Times Armenian"/>
          <w:sz w:val="20"/>
          <w:lang w:val="af-ZA"/>
        </w:rPr>
      </w:pPr>
    </w:p>
    <w:p w14:paraId="623E1CF8" w14:textId="77777777" w:rsidR="000B4D5A" w:rsidRPr="00064ADD" w:rsidRDefault="000B4D5A" w:rsidP="000B4D5A">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03EA4032" w14:textId="77777777" w:rsidR="000B4D5A" w:rsidRPr="00064ADD" w:rsidRDefault="000B4D5A" w:rsidP="000B4D5A">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5B28BD">
        <w:rPr>
          <w:rFonts w:ascii="GHEA Grapalat" w:hAnsi="GHEA Grapalat" w:cs="Times Armenian"/>
          <w:b/>
          <w:sz w:val="20"/>
          <w:u w:val="single"/>
          <w:lang w:val="af-ZA"/>
        </w:rPr>
        <w:t>ԱՄԽՀ-ՏՀ-ԳՀԾՁԲ</w:t>
      </w:r>
      <w:r w:rsidRPr="005B28BD">
        <w:rPr>
          <w:rFonts w:ascii="GHEA Grapalat" w:hAnsi="GHEA Grapalat" w:cs="Times Armenian"/>
          <w:b/>
          <w:sz w:val="20"/>
          <w:u w:val="single"/>
          <w:lang w:val="hy-AM"/>
        </w:rPr>
        <w:t>-</w:t>
      </w:r>
      <w:r>
        <w:rPr>
          <w:rFonts w:ascii="GHEA Grapalat" w:hAnsi="GHEA Grapalat" w:cs="Times Armenian"/>
          <w:b/>
          <w:sz w:val="20"/>
          <w:u w:val="single"/>
          <w:lang w:val="af-ZA"/>
        </w:rPr>
        <w:t>2</w:t>
      </w:r>
      <w:r w:rsidR="00891259" w:rsidRPr="00891259">
        <w:rPr>
          <w:rFonts w:ascii="GHEA Grapalat" w:hAnsi="GHEA Grapalat" w:cs="Times Armenian"/>
          <w:b/>
          <w:sz w:val="20"/>
          <w:u w:val="single"/>
          <w:lang w:val="af-ZA"/>
        </w:rPr>
        <w:t>5</w:t>
      </w:r>
      <w:r w:rsidRPr="005B28BD">
        <w:rPr>
          <w:rFonts w:ascii="GHEA Grapalat" w:hAnsi="GHEA Grapalat" w:cs="Times Armenian"/>
          <w:b/>
          <w:sz w:val="20"/>
          <w:u w:val="single"/>
          <w:lang w:val="af-ZA"/>
        </w:rPr>
        <w:t>/</w:t>
      </w:r>
      <w:r w:rsidR="00891259" w:rsidRPr="00891259">
        <w:rPr>
          <w:rFonts w:ascii="GHEA Grapalat" w:hAnsi="GHEA Grapalat" w:cs="Times Armenian"/>
          <w:b/>
          <w:sz w:val="20"/>
          <w:u w:val="single"/>
          <w:lang w:val="af-ZA"/>
        </w:rPr>
        <w:t>04</w:t>
      </w:r>
      <w:r w:rsidRPr="005A26CD">
        <w:rPr>
          <w:rFonts w:ascii="GHEA Grapalat" w:hAnsi="GHEA Grapalat" w:cs="Times Armenian"/>
          <w:i/>
          <w:sz w:val="20"/>
          <w:lang w:val="es-ES"/>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Pr>
          <w:rFonts w:ascii="GHEA Grapalat" w:hAnsi="GHEA Grapalat" w:cs="Sylfaen"/>
          <w:sz w:val="20"/>
        </w:rPr>
        <w:t>գնանշման</w:t>
      </w:r>
      <w:r w:rsidRPr="00707AE1">
        <w:rPr>
          <w:rFonts w:ascii="GHEA Grapalat" w:hAnsi="GHEA Grapalat" w:cs="Sylfaen"/>
          <w:sz w:val="20"/>
          <w:lang w:val="af-ZA"/>
        </w:rPr>
        <w:t xml:space="preserve"> </w:t>
      </w:r>
      <w:r>
        <w:rPr>
          <w:rFonts w:ascii="GHEA Grapalat" w:hAnsi="GHEA Grapalat" w:cs="Sylfaen"/>
          <w:sz w:val="20"/>
          <w:lang w:val="af-ZA"/>
        </w:rPr>
        <w:t xml:space="preserve">հարցման </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Pr="00064ADD">
        <w:rPr>
          <w:rFonts w:ascii="GHEA Grapalat" w:hAnsi="GHEA Grapalat" w:cs="Times Armenian"/>
          <w:sz w:val="20"/>
          <w:lang w:val="af-ZA"/>
        </w:rPr>
        <w:t>։</w:t>
      </w:r>
    </w:p>
    <w:p w14:paraId="4CAD796F" w14:textId="77777777" w:rsidR="000B4D5A" w:rsidRPr="00064ADD" w:rsidRDefault="000B4D5A" w:rsidP="000B4D5A">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Pr="009E7507">
        <w:rPr>
          <w:rFonts w:ascii="GHEA Grapalat" w:hAnsi="GHEA Grapalat"/>
          <w:sz w:val="20"/>
          <w:lang w:val="af-ZA"/>
        </w:rPr>
        <w:t>«</w:t>
      </w:r>
      <w:r w:rsidRPr="009E7507">
        <w:rPr>
          <w:rFonts w:ascii="GHEA Grapalat" w:hAnsi="GHEA Grapalat" w:cs="Sylfaen"/>
          <w:sz w:val="20"/>
          <w:szCs w:val="20"/>
          <w:lang w:val="af-ZA"/>
        </w:rPr>
        <w:t>Խոյի համայնքապետարան</w:t>
      </w:r>
      <w:r w:rsidRPr="009E7507">
        <w:rPr>
          <w:rFonts w:ascii="GHEA Grapalat" w:hAnsi="GHEA Grapalat"/>
          <w:sz w:val="20"/>
          <w:lang w:val="af-ZA"/>
        </w:rPr>
        <w:t>-</w:t>
      </w:r>
      <w:r w:rsidRPr="00064ADD">
        <w:rPr>
          <w:rFonts w:ascii="GHEA Grapalat" w:hAnsi="GHEA Grapalat"/>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պատվիրատու</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մասնակից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Pr="00064ADD">
        <w:rPr>
          <w:rFonts w:ascii="GHEA Grapalat" w:hAnsi="GHEA Grapalat" w:cs="Times Armenian"/>
          <w:sz w:val="20"/>
          <w:lang w:val="af-ZA"/>
        </w:rPr>
        <w:t>։</w:t>
      </w:r>
    </w:p>
    <w:p w14:paraId="361864CD" w14:textId="77777777" w:rsidR="000B4D5A" w:rsidRPr="00064ADD" w:rsidRDefault="000B4D5A" w:rsidP="000B4D5A">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Pr="00064ADD">
        <w:rPr>
          <w:rFonts w:ascii="GHEA Grapalat" w:hAnsi="GHEA Grapalat" w:cs="Times Armenian"/>
          <w:sz w:val="20"/>
          <w:lang w:val="af-ZA"/>
        </w:rPr>
        <w:t>։</w:t>
      </w:r>
    </w:p>
    <w:p w14:paraId="60DFDF44" w14:textId="77777777" w:rsidR="000B4D5A" w:rsidRPr="00064ADD" w:rsidRDefault="000B4D5A" w:rsidP="000B4D5A">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078528E5" w14:textId="77777777" w:rsidR="000B4D5A" w:rsidRPr="00012B7E" w:rsidRDefault="000B4D5A" w:rsidP="000B4D5A">
      <w:pPr>
        <w:pStyle w:val="23"/>
        <w:spacing w:line="240" w:lineRule="auto"/>
        <w:ind w:firstLine="0"/>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rPr>
          <w:rFonts w:ascii="GHEA Grapalat" w:hAnsi="GHEA Grapalat"/>
          <w:lang w:val="hy-AM"/>
        </w:rPr>
        <w:t xml:space="preserve"> </w:t>
      </w:r>
      <w:r w:rsidRPr="0082730B">
        <w:rPr>
          <w:rFonts w:ascii="GHEA Grapalat" w:hAnsi="GHEA Grapalat"/>
          <w:b/>
          <w:bCs/>
          <w:color w:val="333333"/>
          <w:sz w:val="22"/>
          <w:szCs w:val="23"/>
          <w:u w:val="single"/>
        </w:rPr>
        <w:t>poghosyan2013@list.ru</w:t>
      </w:r>
      <w:r>
        <w:rPr>
          <w:rFonts w:ascii="GHEA Grapalat" w:hAnsi="GHEA Grapalat"/>
          <w:b/>
          <w:bCs/>
          <w:color w:val="333333"/>
          <w:sz w:val="22"/>
          <w:szCs w:val="23"/>
          <w:u w:val="single"/>
          <w:lang w:val="hy-AM"/>
        </w:rPr>
        <w:t>։</w:t>
      </w:r>
    </w:p>
    <w:p w14:paraId="1A7E8FF7" w14:textId="77777777" w:rsidR="000B4D5A" w:rsidRPr="00064ADD" w:rsidRDefault="000B4D5A" w:rsidP="000B4D5A">
      <w:pPr>
        <w:jc w:val="center"/>
        <w:rPr>
          <w:rFonts w:ascii="GHEA Grapalat" w:hAnsi="GHEA Grapalat"/>
          <w:szCs w:val="22"/>
          <w:lang w:val="af-ZA"/>
        </w:rPr>
      </w:pPr>
      <w:r w:rsidRPr="00064ADD">
        <w:rPr>
          <w:rFonts w:ascii="GHEA Grapalat" w:hAnsi="GHEA Grapalat"/>
          <w:sz w:val="16"/>
          <w:szCs w:val="16"/>
          <w:lang w:val="af-ZA"/>
        </w:rPr>
        <w:br w:type="page"/>
      </w:r>
      <w:r w:rsidRPr="00064ADD">
        <w:rPr>
          <w:rFonts w:ascii="GHEA Grapalat" w:hAnsi="GHEA Grapalat" w:cs="Sylfaen"/>
          <w:szCs w:val="22"/>
        </w:rPr>
        <w:lastRenderedPageBreak/>
        <w:t>ՄԱՍ</w:t>
      </w:r>
      <w:r w:rsidRPr="00064ADD">
        <w:rPr>
          <w:rFonts w:ascii="GHEA Grapalat" w:hAnsi="GHEA Grapalat" w:cs="Times Armenian"/>
          <w:szCs w:val="22"/>
          <w:lang w:val="af-ZA"/>
        </w:rPr>
        <w:t xml:space="preserve">  I</w:t>
      </w:r>
    </w:p>
    <w:p w14:paraId="0465C81B" w14:textId="77777777" w:rsidR="000B4D5A" w:rsidRPr="00064ADD" w:rsidRDefault="000B4D5A" w:rsidP="000B4D5A">
      <w:pPr>
        <w:pStyle w:val="3"/>
        <w:spacing w:line="240" w:lineRule="auto"/>
        <w:ind w:firstLine="567"/>
        <w:rPr>
          <w:rFonts w:ascii="GHEA Grapalat" w:hAnsi="GHEA Grapalat"/>
          <w:sz w:val="24"/>
          <w:szCs w:val="22"/>
          <w:lang w:val="af-ZA"/>
        </w:rPr>
      </w:pPr>
    </w:p>
    <w:p w14:paraId="4FBA7153" w14:textId="77777777" w:rsidR="000B4D5A" w:rsidRPr="00064ADD" w:rsidRDefault="000B4D5A" w:rsidP="000B4D5A">
      <w:pPr>
        <w:numPr>
          <w:ilvl w:val="0"/>
          <w:numId w:val="1"/>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3E9A5BDD" w14:textId="77777777" w:rsidR="000B4D5A" w:rsidRPr="00064ADD" w:rsidRDefault="000B4D5A" w:rsidP="000B4D5A">
      <w:pPr>
        <w:ind w:left="360"/>
        <w:jc w:val="center"/>
        <w:rPr>
          <w:rFonts w:ascii="GHEA Grapalat" w:hAnsi="GHEA Grapalat" w:cs="Sylfaen"/>
          <w:b/>
          <w:sz w:val="20"/>
        </w:rPr>
      </w:pPr>
    </w:p>
    <w:p w14:paraId="42C2F78A" w14:textId="6903B490" w:rsidR="000B4D5A" w:rsidRPr="00064ADD" w:rsidRDefault="000B4D5A" w:rsidP="000B4D5A">
      <w:pPr>
        <w:pStyle w:val="3"/>
        <w:spacing w:line="240" w:lineRule="auto"/>
        <w:ind w:firstLine="567"/>
        <w:jc w:val="both"/>
        <w:rPr>
          <w:rFonts w:ascii="GHEA Grapalat" w:hAnsi="GHEA Grapalat"/>
          <w:i w:val="0"/>
          <w:lang w:val="af-ZA"/>
        </w:rPr>
      </w:pPr>
      <w:r w:rsidRPr="00064ADD">
        <w:rPr>
          <w:rFonts w:ascii="GHEA Grapalat" w:hAnsi="GHEA Grapalat" w:cs="Sylfaen"/>
          <w:i w:val="0"/>
        </w:rPr>
        <w:t>1.1 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r w:rsidRPr="00064ADD">
        <w:rPr>
          <w:rFonts w:ascii="GHEA Grapalat" w:hAnsi="GHEA Grapalat" w:cs="Sylfaen"/>
          <w:i w:val="0"/>
        </w:rPr>
        <w:t>հանդիսանում</w:t>
      </w:r>
      <w:r w:rsidRPr="00064ADD">
        <w:rPr>
          <w:rFonts w:ascii="GHEA Grapalat" w:hAnsi="GHEA Grapalat" w:cs="Sylfaen"/>
          <w:i w:val="0"/>
          <w:lang w:val="af-ZA"/>
        </w:rPr>
        <w:t xml:space="preserve">  «</w:t>
      </w:r>
      <w:r>
        <w:rPr>
          <w:rFonts w:ascii="GHEA Grapalat" w:hAnsi="GHEA Grapalat" w:cs="Sylfaen"/>
          <w:i w:val="0"/>
          <w:szCs w:val="18"/>
          <w:lang w:val="af-ZA"/>
        </w:rPr>
        <w:t>Խոյի համայնքապետարան</w:t>
      </w:r>
      <w:r w:rsidRPr="00064ADD">
        <w:rPr>
          <w:rFonts w:ascii="GHEA Grapalat" w:hAnsi="GHEA Grapalat"/>
          <w:i w:val="0"/>
          <w:lang w:val="af-ZA"/>
        </w:rPr>
        <w:t>»</w:t>
      </w:r>
      <w:r>
        <w:rPr>
          <w:rFonts w:ascii="GHEA Grapalat" w:hAnsi="GHEA Grapalat"/>
          <w:i w:val="0"/>
          <w:lang w:val="hy-AM"/>
        </w:rPr>
        <w:t>-ի</w:t>
      </w:r>
      <w:r w:rsidRPr="00064ADD">
        <w:rPr>
          <w:rFonts w:ascii="GHEA Grapalat" w:hAnsi="GHEA Grapalat"/>
          <w:i w:val="0"/>
          <w:lang w:val="af-ZA"/>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Pr>
          <w:rFonts w:ascii="GHEA Grapalat" w:hAnsi="GHEA Grapalat" w:cs="Times Armenian"/>
          <w:i w:val="0"/>
          <w:lang w:val="af-ZA"/>
        </w:rPr>
        <w:t>`</w:t>
      </w:r>
      <w:r w:rsidRPr="0078530D">
        <w:rPr>
          <w:rFonts w:ascii="GHEA Grapalat" w:hAnsi="GHEA Grapalat"/>
          <w:b/>
          <w:i w:val="0"/>
          <w:lang w:val="af-ZA"/>
        </w:rPr>
        <w:t>«</w:t>
      </w:r>
      <w:r>
        <w:rPr>
          <w:rFonts w:ascii="GHEA Grapalat" w:hAnsi="GHEA Grapalat"/>
          <w:b/>
          <w:i w:val="0"/>
          <w:lang w:val="hy-AM"/>
        </w:rPr>
        <w:t>Ա</w:t>
      </w:r>
      <w:r w:rsidRPr="0078530D">
        <w:rPr>
          <w:rFonts w:ascii="GHEA Grapalat" w:hAnsi="GHEA Grapalat"/>
          <w:b/>
          <w:i w:val="0"/>
          <w:lang w:val="af-ZA"/>
        </w:rPr>
        <w:t xml:space="preserve">շխատանքների </w:t>
      </w:r>
      <w:r w:rsidRPr="0078530D">
        <w:rPr>
          <w:rFonts w:ascii="GHEA Grapalat" w:hAnsi="GHEA Grapalat"/>
          <w:b/>
          <w:i w:val="0"/>
          <w:lang w:val="en-US"/>
        </w:rPr>
        <w:t>որակի</w:t>
      </w:r>
      <w:r w:rsidRPr="0078530D">
        <w:rPr>
          <w:rFonts w:ascii="GHEA Grapalat" w:hAnsi="GHEA Grapalat"/>
          <w:b/>
          <w:i w:val="0"/>
          <w:lang w:val="af-ZA"/>
        </w:rPr>
        <w:t xml:space="preserve"> </w:t>
      </w:r>
      <w:r w:rsidRPr="0078530D">
        <w:rPr>
          <w:rFonts w:ascii="GHEA Grapalat" w:hAnsi="GHEA Grapalat"/>
          <w:b/>
          <w:i w:val="0"/>
          <w:lang w:val="en-US"/>
        </w:rPr>
        <w:t>տեխնիկական</w:t>
      </w:r>
      <w:r w:rsidRPr="0078530D">
        <w:rPr>
          <w:rFonts w:ascii="GHEA Grapalat" w:hAnsi="GHEA Grapalat"/>
          <w:b/>
          <w:i w:val="0"/>
          <w:lang w:val="af-ZA"/>
        </w:rPr>
        <w:t xml:space="preserve"> </w:t>
      </w:r>
      <w:r w:rsidRPr="0078530D">
        <w:rPr>
          <w:rFonts w:ascii="GHEA Grapalat" w:hAnsi="GHEA Grapalat"/>
          <w:b/>
          <w:i w:val="0"/>
          <w:lang w:val="en-US"/>
        </w:rPr>
        <w:t>հսկողությ</w:t>
      </w:r>
      <w:r w:rsidR="002101A1">
        <w:rPr>
          <w:rFonts w:ascii="GHEA Grapalat" w:hAnsi="GHEA Grapalat"/>
          <w:b/>
          <w:i w:val="0"/>
          <w:lang w:val="ru-RU"/>
        </w:rPr>
        <w:t>ա</w:t>
      </w:r>
      <w:r w:rsidRPr="0078530D">
        <w:rPr>
          <w:rFonts w:ascii="GHEA Grapalat" w:hAnsi="GHEA Grapalat"/>
          <w:b/>
          <w:i w:val="0"/>
          <w:lang w:val="en-US"/>
        </w:rPr>
        <w:t>ն</w:t>
      </w:r>
      <w:r w:rsidRPr="0078530D">
        <w:rPr>
          <w:rFonts w:ascii="GHEA Grapalat" w:hAnsi="GHEA Grapalat"/>
          <w:b/>
          <w:i w:val="0"/>
          <w:lang w:val="af-ZA"/>
        </w:rPr>
        <w:t>»</w:t>
      </w:r>
      <w:r w:rsidRPr="00064ADD">
        <w:rPr>
          <w:rFonts w:ascii="GHEA Grapalat" w:hAnsi="GHEA Grapalat"/>
          <w:i w:val="0"/>
          <w:lang w:val="af-ZA"/>
        </w:rPr>
        <w:t xml:space="preserve"> </w:t>
      </w:r>
      <w:r w:rsidRPr="00064ADD">
        <w:rPr>
          <w:rFonts w:ascii="GHEA Grapalat" w:hAnsi="GHEA Grapalat"/>
          <w:i w:val="0"/>
        </w:rPr>
        <w:t>ձեռքբերումը (այսուհետ` նաև ծառայություն)</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4ADD">
        <w:rPr>
          <w:rFonts w:ascii="GHEA Grapalat" w:hAnsi="GHEA Grapalat"/>
          <w:i w:val="0"/>
        </w:rPr>
        <w:t>են</w:t>
      </w:r>
      <w:r w:rsidRPr="00064ADD">
        <w:rPr>
          <w:rFonts w:ascii="GHEA Grapalat" w:hAnsi="GHEA Grapalat"/>
          <w:i w:val="0"/>
          <w:lang w:val="af-ZA"/>
        </w:rPr>
        <w:t xml:space="preserve"> </w:t>
      </w:r>
      <w:r w:rsidRPr="00B6141F">
        <w:rPr>
          <w:rFonts w:ascii="GHEA Grapalat" w:hAnsi="GHEA Grapalat"/>
          <w:i w:val="0"/>
          <w:lang w:val="af-ZA"/>
        </w:rPr>
        <w:t>«</w:t>
      </w:r>
      <w:r w:rsidRPr="000B4D5A">
        <w:rPr>
          <w:rFonts w:ascii="GHEA Grapalat" w:hAnsi="GHEA Grapalat"/>
          <w:b/>
          <w:i w:val="0"/>
          <w:lang w:val="en-US"/>
        </w:rPr>
        <w:t>2</w:t>
      </w:r>
      <w:r w:rsidRPr="00B6141F">
        <w:rPr>
          <w:rFonts w:ascii="GHEA Grapalat" w:hAnsi="GHEA Grapalat"/>
          <w:i w:val="0"/>
          <w:lang w:val="af-ZA"/>
        </w:rPr>
        <w:t>»</w:t>
      </w:r>
      <w:r w:rsidRPr="00064ADD">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ru-RU"/>
        </w:rPr>
        <w:t>ի</w:t>
      </w:r>
      <w:r>
        <w:rPr>
          <w:rFonts w:ascii="GHEA Grapalat" w:hAnsi="GHEA Grapalat" w:cs="Sylfaen"/>
          <w:i w:val="0"/>
        </w:rPr>
        <w:t>ն</w:t>
      </w:r>
      <w:r>
        <w:rPr>
          <w:rFonts w:ascii="GHEA Grapalat" w:hAnsi="GHEA Grapalat" w:cs="Sylfaen"/>
          <w:i w:val="0"/>
          <w:lang w:val="ru-RU"/>
        </w:rPr>
        <w:t>ն</w:t>
      </w:r>
      <w:r w:rsidR="002101A1">
        <w:rPr>
          <w:rFonts w:ascii="GHEA Grapalat" w:hAnsi="GHEA Grapalat" w:cs="Sylfaen"/>
          <w:i w:val="0"/>
          <w:lang w:val="ru-RU"/>
        </w:rPr>
        <w:t>եր</w:t>
      </w:r>
      <w:r w:rsidRPr="00064ADD">
        <w:rPr>
          <w:rFonts w:ascii="GHEA Grapalat" w:hAnsi="GHEA Grapalat" w:cs="Sylfaen"/>
          <w:i w:val="0"/>
        </w:rPr>
        <w:t>ում</w:t>
      </w:r>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0B4D5A" w:rsidRPr="00064ADD" w14:paraId="32EC350D" w14:textId="77777777" w:rsidTr="0070074A">
        <w:trPr>
          <w:trHeight w:val="315"/>
        </w:trPr>
        <w:tc>
          <w:tcPr>
            <w:tcW w:w="3119" w:type="dxa"/>
            <w:gridSpan w:val="2"/>
            <w:vAlign w:val="center"/>
          </w:tcPr>
          <w:p w14:paraId="4C9F4332" w14:textId="77777777" w:rsidR="000B4D5A" w:rsidRPr="00064ADD" w:rsidRDefault="000B4D5A" w:rsidP="0070074A">
            <w:pPr>
              <w:pStyle w:val="23"/>
              <w:spacing w:line="240" w:lineRule="auto"/>
              <w:ind w:firstLine="0"/>
              <w:jc w:val="center"/>
              <w:rPr>
                <w:rFonts w:ascii="GHEA Grapalat" w:hAnsi="GHEA Grapalat"/>
                <w:b/>
                <w:bCs/>
                <w:i/>
                <w:iCs/>
                <w:sz w:val="14"/>
                <w:szCs w:val="14"/>
              </w:rPr>
            </w:pPr>
            <w:r w:rsidRPr="006036D6">
              <w:rPr>
                <w:rFonts w:ascii="GHEA Grapalat" w:hAnsi="GHEA Grapalat"/>
                <w:b/>
                <w:bCs/>
                <w:i/>
                <w:iCs/>
                <w:sz w:val="16"/>
                <w:szCs w:val="14"/>
              </w:rPr>
              <w:t xml:space="preserve">Չափաբաժինների </w:t>
            </w:r>
          </w:p>
        </w:tc>
        <w:tc>
          <w:tcPr>
            <w:tcW w:w="7231" w:type="dxa"/>
            <w:vMerge w:val="restart"/>
            <w:vAlign w:val="center"/>
          </w:tcPr>
          <w:p w14:paraId="14E1BBBE" w14:textId="77777777" w:rsidR="000B4D5A" w:rsidRPr="00064ADD" w:rsidRDefault="000B4D5A" w:rsidP="0070074A">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0B4D5A" w:rsidRPr="00064ADD" w14:paraId="36662307" w14:textId="77777777" w:rsidTr="0070074A">
        <w:trPr>
          <w:trHeight w:val="166"/>
        </w:trPr>
        <w:tc>
          <w:tcPr>
            <w:tcW w:w="1701" w:type="dxa"/>
            <w:vAlign w:val="center"/>
          </w:tcPr>
          <w:p w14:paraId="2ABC0313" w14:textId="77777777" w:rsidR="000B4D5A" w:rsidRPr="006036D6" w:rsidRDefault="000B4D5A" w:rsidP="0070074A">
            <w:pPr>
              <w:pStyle w:val="23"/>
              <w:spacing w:line="240" w:lineRule="auto"/>
              <w:jc w:val="center"/>
              <w:rPr>
                <w:rFonts w:ascii="GHEA Grapalat" w:hAnsi="GHEA Grapalat"/>
                <w:b/>
                <w:bCs/>
                <w:i/>
                <w:iCs/>
                <w:sz w:val="16"/>
                <w:szCs w:val="14"/>
              </w:rPr>
            </w:pPr>
            <w:r w:rsidRPr="006036D6">
              <w:rPr>
                <w:rFonts w:ascii="GHEA Grapalat" w:hAnsi="GHEA Grapalat"/>
                <w:b/>
                <w:bCs/>
                <w:i/>
                <w:iCs/>
                <w:sz w:val="16"/>
                <w:szCs w:val="14"/>
              </w:rPr>
              <w:t>համարները</w:t>
            </w:r>
          </w:p>
        </w:tc>
        <w:tc>
          <w:tcPr>
            <w:tcW w:w="1418" w:type="dxa"/>
            <w:vAlign w:val="center"/>
          </w:tcPr>
          <w:p w14:paraId="09CEB118" w14:textId="77777777" w:rsidR="000B4D5A" w:rsidRPr="006036D6" w:rsidRDefault="000B4D5A" w:rsidP="0070074A">
            <w:pPr>
              <w:pStyle w:val="23"/>
              <w:spacing w:line="240" w:lineRule="auto"/>
              <w:ind w:firstLine="0"/>
              <w:rPr>
                <w:rFonts w:ascii="GHEA Grapalat" w:hAnsi="GHEA Grapalat"/>
                <w:b/>
                <w:bCs/>
                <w:i/>
                <w:iCs/>
                <w:sz w:val="16"/>
                <w:szCs w:val="14"/>
              </w:rPr>
            </w:pPr>
            <w:r w:rsidRPr="006036D6">
              <w:rPr>
                <w:rFonts w:ascii="GHEA Grapalat" w:hAnsi="GHEA Grapalat"/>
                <w:b/>
                <w:bCs/>
                <w:i/>
                <w:iCs/>
                <w:sz w:val="16"/>
                <w:szCs w:val="14"/>
                <w:lang w:val="hy-AM"/>
              </w:rPr>
              <w:t>գնման</w:t>
            </w:r>
            <w:r w:rsidRPr="006036D6">
              <w:rPr>
                <w:rFonts w:ascii="GHEA Grapalat" w:hAnsi="GHEA Grapalat"/>
                <w:b/>
                <w:bCs/>
                <w:i/>
                <w:iCs/>
                <w:sz w:val="16"/>
                <w:szCs w:val="14"/>
                <w:lang w:val="en-US"/>
              </w:rPr>
              <w:t xml:space="preserve"> </w:t>
            </w:r>
            <w:r w:rsidRPr="006036D6">
              <w:rPr>
                <w:rFonts w:ascii="GHEA Grapalat" w:hAnsi="GHEA Grapalat"/>
                <w:b/>
                <w:bCs/>
                <w:i/>
                <w:iCs/>
                <w:sz w:val="16"/>
                <w:szCs w:val="14"/>
                <w:lang w:val="hy-AM"/>
              </w:rPr>
              <w:t xml:space="preserve"> գինը</w:t>
            </w:r>
          </w:p>
        </w:tc>
        <w:tc>
          <w:tcPr>
            <w:tcW w:w="7231" w:type="dxa"/>
            <w:vMerge/>
            <w:vAlign w:val="center"/>
          </w:tcPr>
          <w:p w14:paraId="596C9A3E" w14:textId="77777777" w:rsidR="000B4D5A" w:rsidRPr="00064ADD" w:rsidRDefault="000B4D5A" w:rsidP="0070074A">
            <w:pPr>
              <w:pStyle w:val="23"/>
              <w:spacing w:line="240" w:lineRule="auto"/>
              <w:ind w:firstLine="0"/>
              <w:jc w:val="center"/>
              <w:rPr>
                <w:rFonts w:ascii="GHEA Grapalat" w:hAnsi="GHEA Grapalat"/>
                <w:b/>
                <w:bCs/>
                <w:i/>
                <w:iCs/>
              </w:rPr>
            </w:pPr>
          </w:p>
        </w:tc>
      </w:tr>
      <w:tr w:rsidR="000B4D5A" w:rsidRPr="00015126" w14:paraId="2EFA28FC" w14:textId="77777777" w:rsidTr="0070074A">
        <w:trPr>
          <w:trHeight w:val="633"/>
        </w:trPr>
        <w:tc>
          <w:tcPr>
            <w:tcW w:w="1701" w:type="dxa"/>
            <w:vAlign w:val="center"/>
          </w:tcPr>
          <w:p w14:paraId="075A899B" w14:textId="77777777" w:rsidR="000B4D5A" w:rsidRPr="009E7507" w:rsidRDefault="000B4D5A" w:rsidP="0070074A">
            <w:pPr>
              <w:pStyle w:val="23"/>
              <w:spacing w:line="240" w:lineRule="auto"/>
              <w:ind w:firstLine="0"/>
              <w:jc w:val="center"/>
              <w:rPr>
                <w:rFonts w:ascii="GHEA Grapalat" w:hAnsi="GHEA Grapalat"/>
                <w:b/>
              </w:rPr>
            </w:pPr>
            <w:r w:rsidRPr="009E7507">
              <w:rPr>
                <w:rFonts w:ascii="GHEA Grapalat" w:hAnsi="GHEA Grapalat"/>
                <w:b/>
              </w:rPr>
              <w:t>1</w:t>
            </w:r>
          </w:p>
        </w:tc>
        <w:tc>
          <w:tcPr>
            <w:tcW w:w="1418" w:type="dxa"/>
            <w:vAlign w:val="center"/>
          </w:tcPr>
          <w:p w14:paraId="375DAC6B" w14:textId="77777777" w:rsidR="000B4D5A" w:rsidRPr="0023697A" w:rsidRDefault="00216D2F" w:rsidP="0070074A">
            <w:pPr>
              <w:pStyle w:val="23"/>
              <w:spacing w:line="240" w:lineRule="auto"/>
              <w:ind w:firstLine="0"/>
              <w:jc w:val="center"/>
              <w:rPr>
                <w:rFonts w:ascii="GHEA Grapalat" w:hAnsi="GHEA Grapalat"/>
                <w:b/>
                <w:sz w:val="18"/>
                <w:szCs w:val="18"/>
                <w:lang w:val="ru-RU"/>
              </w:rPr>
            </w:pPr>
            <w:r>
              <w:rPr>
                <w:rFonts w:ascii="GHEA Grapalat" w:hAnsi="GHEA Grapalat"/>
                <w:b/>
                <w:szCs w:val="18"/>
                <w:lang w:val="ru-RU"/>
              </w:rPr>
              <w:t>143 550</w:t>
            </w:r>
          </w:p>
        </w:tc>
        <w:tc>
          <w:tcPr>
            <w:tcW w:w="7231" w:type="dxa"/>
            <w:vAlign w:val="center"/>
          </w:tcPr>
          <w:p w14:paraId="1FAC45B0" w14:textId="77777777" w:rsidR="000B4D5A" w:rsidRPr="000B4D5A" w:rsidRDefault="000B4D5A" w:rsidP="000B4D5A">
            <w:pPr>
              <w:ind w:right="83"/>
              <w:jc w:val="center"/>
              <w:rPr>
                <w:rFonts w:ascii="GHEA Grapalat" w:hAnsi="GHEA Grapalat"/>
                <w:sz w:val="20"/>
                <w:szCs w:val="20"/>
                <w:lang w:val="ru-RU"/>
              </w:rPr>
            </w:pPr>
            <w:r w:rsidRPr="000B4D5A">
              <w:rPr>
                <w:rFonts w:ascii="GHEA Grapalat" w:hAnsi="GHEA Grapalat"/>
                <w:bCs/>
                <w:sz w:val="22"/>
                <w:lang w:val="hy-AM"/>
              </w:rPr>
              <w:t xml:space="preserve">Խոյ համայնքի </w:t>
            </w:r>
            <w:r w:rsidRPr="000B4D5A">
              <w:rPr>
                <w:rFonts w:ascii="GHEA Grapalat" w:hAnsi="GHEA Grapalat"/>
                <w:sz w:val="22"/>
                <w:lang w:val="ru-RU"/>
              </w:rPr>
              <w:t xml:space="preserve">Դողս </w:t>
            </w:r>
            <w:r w:rsidRPr="000B4D5A">
              <w:rPr>
                <w:rFonts w:ascii="GHEA Grapalat" w:hAnsi="GHEA Grapalat"/>
                <w:sz w:val="22"/>
                <w:lang w:val="hy-AM"/>
              </w:rPr>
              <w:t>բնակավայր</w:t>
            </w:r>
            <w:r w:rsidRPr="000B4D5A">
              <w:rPr>
                <w:rFonts w:ascii="GHEA Grapalat" w:hAnsi="GHEA Grapalat"/>
                <w:sz w:val="22"/>
                <w:lang w:val="ru-RU"/>
              </w:rPr>
              <w:t>ում մարզադաշտի կառուցման</w:t>
            </w:r>
            <w:r w:rsidRPr="000B4D5A">
              <w:rPr>
                <w:rFonts w:ascii="GHEA Grapalat" w:hAnsi="GHEA Grapalat"/>
                <w:bCs/>
                <w:sz w:val="22"/>
                <w:lang w:val="hy-AM"/>
              </w:rPr>
              <w:t xml:space="preserve"> աշխատանքներ</w:t>
            </w:r>
            <w:r w:rsidRPr="000B4D5A">
              <w:rPr>
                <w:rFonts w:ascii="GHEA Grapalat" w:hAnsi="GHEA Grapalat"/>
                <w:bCs/>
                <w:sz w:val="22"/>
                <w:lang w:val="ru-RU"/>
              </w:rPr>
              <w:t>ի որակի տեխնիկական հսկողություն</w:t>
            </w:r>
          </w:p>
        </w:tc>
      </w:tr>
      <w:tr w:rsidR="000B4D5A" w:rsidRPr="00015126" w14:paraId="65C600BE" w14:textId="77777777" w:rsidTr="0070074A">
        <w:trPr>
          <w:trHeight w:val="633"/>
        </w:trPr>
        <w:tc>
          <w:tcPr>
            <w:tcW w:w="1701" w:type="dxa"/>
            <w:vAlign w:val="center"/>
          </w:tcPr>
          <w:p w14:paraId="4E03204A" w14:textId="77777777" w:rsidR="000B4D5A" w:rsidRPr="000B4D5A" w:rsidRDefault="000B4D5A" w:rsidP="0070074A">
            <w:pPr>
              <w:pStyle w:val="23"/>
              <w:spacing w:line="240" w:lineRule="auto"/>
              <w:ind w:firstLine="0"/>
              <w:jc w:val="center"/>
              <w:rPr>
                <w:rFonts w:ascii="GHEA Grapalat" w:hAnsi="GHEA Grapalat"/>
                <w:b/>
                <w:lang w:val="ru-RU"/>
              </w:rPr>
            </w:pPr>
            <w:r>
              <w:rPr>
                <w:rFonts w:ascii="GHEA Grapalat" w:hAnsi="GHEA Grapalat"/>
                <w:b/>
                <w:lang w:val="ru-RU"/>
              </w:rPr>
              <w:t>2</w:t>
            </w:r>
          </w:p>
        </w:tc>
        <w:tc>
          <w:tcPr>
            <w:tcW w:w="1418" w:type="dxa"/>
            <w:vAlign w:val="center"/>
          </w:tcPr>
          <w:p w14:paraId="68FAA16E" w14:textId="77777777" w:rsidR="000B4D5A" w:rsidRDefault="00FF236F" w:rsidP="0070074A">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10 950</w:t>
            </w:r>
          </w:p>
        </w:tc>
        <w:tc>
          <w:tcPr>
            <w:tcW w:w="7231" w:type="dxa"/>
            <w:vAlign w:val="center"/>
          </w:tcPr>
          <w:p w14:paraId="720FDE09" w14:textId="4B827F52" w:rsidR="000B4D5A" w:rsidRPr="000B4D5A" w:rsidRDefault="000B4D5A" w:rsidP="000B4D5A">
            <w:pPr>
              <w:ind w:right="83"/>
              <w:jc w:val="center"/>
              <w:rPr>
                <w:rFonts w:ascii="GHEA Grapalat" w:hAnsi="GHEA Grapalat"/>
                <w:sz w:val="20"/>
                <w:lang w:val="ru-RU"/>
              </w:rPr>
            </w:pPr>
            <w:r w:rsidRPr="000B4D5A">
              <w:rPr>
                <w:rFonts w:ascii="GHEA Grapalat" w:hAnsi="GHEA Grapalat"/>
                <w:sz w:val="22"/>
                <w:lang w:val="hy-AM"/>
              </w:rPr>
              <w:t xml:space="preserve">Խոյ համայնքի </w:t>
            </w:r>
            <w:r w:rsidRPr="000B4D5A">
              <w:rPr>
                <w:rFonts w:ascii="GHEA Grapalat" w:hAnsi="GHEA Grapalat"/>
                <w:sz w:val="22"/>
                <w:lang w:val="ru-RU"/>
              </w:rPr>
              <w:t xml:space="preserve">Արագած </w:t>
            </w:r>
            <w:r w:rsidRPr="000B4D5A">
              <w:rPr>
                <w:rFonts w:ascii="GHEA Grapalat" w:hAnsi="GHEA Grapalat"/>
                <w:sz w:val="22"/>
                <w:lang w:val="hy-AM"/>
              </w:rPr>
              <w:t>բնակավայր</w:t>
            </w:r>
            <w:r w:rsidRPr="000B4D5A">
              <w:rPr>
                <w:rFonts w:ascii="GHEA Grapalat" w:hAnsi="GHEA Grapalat"/>
                <w:sz w:val="22"/>
                <w:lang w:val="ru-RU"/>
              </w:rPr>
              <w:t>ի մշակույթի տան գազ</w:t>
            </w:r>
            <w:r w:rsidR="002101A1">
              <w:rPr>
                <w:rFonts w:ascii="GHEA Grapalat" w:hAnsi="GHEA Grapalat"/>
                <w:sz w:val="22"/>
                <w:lang w:val="ru-RU"/>
              </w:rPr>
              <w:t>ա</w:t>
            </w:r>
            <w:r w:rsidRPr="000B4D5A">
              <w:rPr>
                <w:rFonts w:ascii="GHEA Grapalat" w:hAnsi="GHEA Grapalat"/>
                <w:sz w:val="22"/>
                <w:lang w:val="ru-RU"/>
              </w:rPr>
              <w:t>ֆիկաց</w:t>
            </w:r>
            <w:r w:rsidR="002101A1">
              <w:rPr>
                <w:rFonts w:ascii="GHEA Grapalat" w:hAnsi="GHEA Grapalat"/>
                <w:sz w:val="22"/>
                <w:lang w:val="ru-RU"/>
              </w:rPr>
              <w:t>մա</w:t>
            </w:r>
            <w:r w:rsidRPr="000B4D5A">
              <w:rPr>
                <w:rFonts w:ascii="GHEA Grapalat" w:hAnsi="GHEA Grapalat"/>
                <w:sz w:val="22"/>
                <w:lang w:val="ru-RU"/>
              </w:rPr>
              <w:t xml:space="preserve">ն հզորությունների փոփոխության </w:t>
            </w:r>
            <w:r w:rsidRPr="000B4D5A">
              <w:rPr>
                <w:rFonts w:ascii="GHEA Grapalat" w:hAnsi="GHEA Grapalat"/>
                <w:sz w:val="22"/>
                <w:lang w:val="hy-AM"/>
              </w:rPr>
              <w:t>աշխատանքներ</w:t>
            </w:r>
            <w:r>
              <w:rPr>
                <w:rFonts w:ascii="GHEA Grapalat" w:hAnsi="GHEA Grapalat"/>
                <w:sz w:val="22"/>
                <w:lang w:val="ru-RU"/>
              </w:rPr>
              <w:t xml:space="preserve">ի </w:t>
            </w:r>
            <w:r w:rsidRPr="000B4D5A">
              <w:rPr>
                <w:rFonts w:ascii="GHEA Grapalat" w:hAnsi="GHEA Grapalat"/>
                <w:bCs/>
                <w:sz w:val="22"/>
                <w:lang w:val="ru-RU"/>
              </w:rPr>
              <w:t>որակի տեխնիկական հսկողություն</w:t>
            </w:r>
          </w:p>
        </w:tc>
      </w:tr>
    </w:tbl>
    <w:p w14:paraId="7817746D" w14:textId="77777777" w:rsidR="000B4D5A" w:rsidRDefault="000B4D5A" w:rsidP="000B4D5A">
      <w:pPr>
        <w:pStyle w:val="23"/>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DA8005" w14:textId="77777777" w:rsidR="000B4D5A" w:rsidRPr="007D260A" w:rsidRDefault="000B4D5A" w:rsidP="000B4D5A">
      <w:pPr>
        <w:ind w:firstLine="567"/>
        <w:jc w:val="center"/>
        <w:rPr>
          <w:rFonts w:ascii="GHEA Grapalat" w:hAnsi="GHEA Grapalat"/>
          <w:b/>
          <w:sz w:val="22"/>
          <w:szCs w:val="22"/>
          <w:u w:val="single"/>
          <w:lang w:val="hy-AM"/>
        </w:rPr>
      </w:pPr>
    </w:p>
    <w:p w14:paraId="776E148F" w14:textId="77777777" w:rsidR="000B4D5A" w:rsidRPr="00680E12" w:rsidRDefault="000B4D5A" w:rsidP="000B4D5A">
      <w:pPr>
        <w:tabs>
          <w:tab w:val="left" w:pos="360"/>
        </w:tabs>
        <w:ind w:left="162" w:right="162"/>
        <w:jc w:val="both"/>
        <w:rPr>
          <w:rFonts w:ascii="GHEA Grapalat" w:hAnsi="GHEA Grapalat"/>
          <w:b/>
          <w:color w:val="FF0000"/>
          <w:sz w:val="18"/>
          <w:szCs w:val="18"/>
          <w:u w:val="single"/>
          <w:lang w:val="hy-AM"/>
        </w:rPr>
      </w:pPr>
      <w:r>
        <w:rPr>
          <w:rFonts w:ascii="GHEA Grapalat" w:hAnsi="GHEA Grapalat"/>
          <w:color w:val="FF0000"/>
          <w:lang w:val="hy-AM"/>
        </w:rPr>
        <w:t xml:space="preserve">    </w:t>
      </w:r>
      <w:r w:rsidRPr="00680E12">
        <w:rPr>
          <w:rFonts w:ascii="GHEA Grapalat" w:hAnsi="GHEA Grapalat"/>
          <w:b/>
          <w:color w:val="FF0000"/>
          <w:u w:val="single"/>
          <w:lang w:val="hy-AM"/>
        </w:rPr>
        <w:t>Լիցենզիա և լիցենզիայի ներդիր</w:t>
      </w:r>
    </w:p>
    <w:p w14:paraId="55179C7F" w14:textId="77777777" w:rsidR="000B4D5A" w:rsidRPr="006D0465" w:rsidRDefault="000B4D5A" w:rsidP="000B4D5A">
      <w:pPr>
        <w:spacing w:line="360" w:lineRule="auto"/>
        <w:jc w:val="both"/>
        <w:rPr>
          <w:rFonts w:ascii="GHEA Grapalat" w:hAnsi="GHEA Grapalat" w:cs="Sylfaen"/>
          <w:sz w:val="20"/>
          <w:szCs w:val="20"/>
          <w:lang w:val="hy-AM"/>
        </w:rPr>
      </w:pPr>
      <w:r w:rsidRPr="006D0465">
        <w:rPr>
          <w:rFonts w:ascii="GHEA Grapalat" w:hAnsi="GHEA Grapalat" w:cs="Sylfaen"/>
          <w:sz w:val="20"/>
          <w:szCs w:val="20"/>
          <w:lang w:val="es-ES"/>
        </w:rPr>
        <w:t xml:space="preserve">       Մասնակիցը հայտով ներկայացնում է հետևյալ լիցենզիան և ներդիրները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B4D5A" w:rsidRPr="00015126" w14:paraId="2CBFF04E" w14:textId="77777777" w:rsidTr="0070074A">
        <w:trPr>
          <w:jc w:val="center"/>
        </w:trPr>
        <w:tc>
          <w:tcPr>
            <w:tcW w:w="9571" w:type="dxa"/>
          </w:tcPr>
          <w:p w14:paraId="05DB995E" w14:textId="77777777" w:rsidR="000B4D5A" w:rsidRPr="002A27D8" w:rsidRDefault="000B4D5A" w:rsidP="0070074A">
            <w:pPr>
              <w:rPr>
                <w:rFonts w:ascii="GHEA Grapalat" w:hAnsi="GHEA Grapalat" w:cs="Sylfaen"/>
                <w:b/>
                <w:color w:val="0000FF"/>
                <w:sz w:val="20"/>
                <w:szCs w:val="20"/>
                <w:lang w:val="fr-FR"/>
              </w:rPr>
            </w:pPr>
            <w:r w:rsidRPr="00680E12">
              <w:rPr>
                <w:rFonts w:ascii="GHEA Grapalat" w:hAnsi="GHEA Grapalat" w:cs="Sylfaen"/>
                <w:b/>
                <w:color w:val="FF0000"/>
                <w:sz w:val="20"/>
                <w:szCs w:val="20"/>
                <w:lang w:val="fr-FR"/>
              </w:rPr>
              <w:t>ԼԻՑԵՆԶԻԱ</w:t>
            </w:r>
          </w:p>
          <w:p w14:paraId="54976DD5" w14:textId="77777777" w:rsidR="000B4D5A" w:rsidRPr="006D0465" w:rsidRDefault="000B4D5A" w:rsidP="0070074A">
            <w:pPr>
              <w:rPr>
                <w:rFonts w:ascii="GHEA Grapalat" w:hAnsi="GHEA Grapalat" w:cs="Sylfaen"/>
                <w:sz w:val="20"/>
                <w:szCs w:val="20"/>
                <w:lang w:val="fr-FR"/>
              </w:rPr>
            </w:pPr>
            <w:r w:rsidRPr="006D0465">
              <w:rPr>
                <w:rFonts w:ascii="GHEA Grapalat" w:hAnsi="GHEA Grapalat" w:cs="Sylfaen"/>
                <w:sz w:val="20"/>
                <w:szCs w:val="20"/>
                <w:lang w:val="fr-FR"/>
              </w:rPr>
              <w:t>(&lt;Լիցենզավորման մասին&gt; ՀՀ օրենք)</w:t>
            </w:r>
          </w:p>
          <w:p w14:paraId="505D778B" w14:textId="77777777" w:rsidR="000B4D5A" w:rsidRPr="002A27D8" w:rsidRDefault="000B4D5A" w:rsidP="0070074A">
            <w:pPr>
              <w:jc w:val="center"/>
              <w:rPr>
                <w:rFonts w:ascii="GHEA Grapalat" w:hAnsi="GHEA Grapalat" w:cs="Sylfaen"/>
                <w:b/>
                <w:color w:val="0000FF"/>
                <w:sz w:val="20"/>
                <w:szCs w:val="20"/>
                <w:lang w:val="fr-FR"/>
              </w:rPr>
            </w:pPr>
          </w:p>
        </w:tc>
      </w:tr>
      <w:tr w:rsidR="000B4D5A" w:rsidRPr="00015126" w14:paraId="7C85B73A" w14:textId="77777777" w:rsidTr="0070074A">
        <w:trPr>
          <w:jc w:val="center"/>
        </w:trPr>
        <w:tc>
          <w:tcPr>
            <w:tcW w:w="9571" w:type="dxa"/>
          </w:tcPr>
          <w:p w14:paraId="5A72ADE3" w14:textId="77777777" w:rsidR="000B4D5A" w:rsidRPr="006D0465" w:rsidRDefault="000B4D5A" w:rsidP="0070074A">
            <w:pPr>
              <w:jc w:val="both"/>
              <w:rPr>
                <w:rFonts w:ascii="GHEA Grapalat" w:hAnsi="GHEA Grapalat" w:cs="Sylfaen"/>
                <w:bCs/>
                <w:sz w:val="20"/>
                <w:szCs w:val="20"/>
                <w:lang w:val="fr-FR"/>
              </w:rPr>
            </w:pPr>
            <w:r w:rsidRPr="00680E12">
              <w:rPr>
                <w:rFonts w:ascii="GHEA Grapalat" w:hAnsi="GHEA Grapalat"/>
                <w:b/>
                <w:color w:val="FF0000"/>
                <w:sz w:val="20"/>
                <w:szCs w:val="20"/>
                <w:shd w:val="clear" w:color="auto" w:fill="FFFFFF"/>
                <w:lang w:val="hy-AM"/>
              </w:rPr>
              <w:t>Շինարարության</w:t>
            </w:r>
            <w:r w:rsidRPr="00680E12">
              <w:rPr>
                <w:rFonts w:ascii="GHEA Grapalat" w:hAnsi="GHEA Grapalat"/>
                <w:b/>
                <w:color w:val="FF0000"/>
                <w:sz w:val="20"/>
                <w:szCs w:val="20"/>
                <w:shd w:val="clear" w:color="auto" w:fill="FFFFFF"/>
                <w:lang w:val="fr-FR"/>
              </w:rPr>
              <w:t xml:space="preserve"> </w:t>
            </w:r>
            <w:r w:rsidRPr="00680E12">
              <w:rPr>
                <w:rFonts w:ascii="GHEA Grapalat" w:hAnsi="GHEA Grapalat"/>
                <w:b/>
                <w:color w:val="FF0000"/>
                <w:sz w:val="20"/>
                <w:szCs w:val="20"/>
                <w:shd w:val="clear" w:color="auto" w:fill="FFFFFF"/>
                <w:lang w:val="hy-AM"/>
              </w:rPr>
              <w:t>որակի</w:t>
            </w:r>
            <w:r w:rsidRPr="00680E12">
              <w:rPr>
                <w:rFonts w:ascii="GHEA Grapalat" w:hAnsi="GHEA Grapalat"/>
                <w:b/>
                <w:color w:val="FF0000"/>
                <w:sz w:val="20"/>
                <w:szCs w:val="20"/>
                <w:shd w:val="clear" w:color="auto" w:fill="FFFFFF"/>
                <w:lang w:val="fr-FR"/>
              </w:rPr>
              <w:t xml:space="preserve"> </w:t>
            </w:r>
            <w:r w:rsidRPr="00680E12">
              <w:rPr>
                <w:rFonts w:ascii="GHEA Grapalat" w:hAnsi="GHEA Grapalat"/>
                <w:b/>
                <w:color w:val="FF0000"/>
                <w:sz w:val="20"/>
                <w:szCs w:val="20"/>
                <w:shd w:val="clear" w:color="auto" w:fill="FFFFFF"/>
                <w:lang w:val="hy-AM"/>
              </w:rPr>
              <w:t>տեխնիկական</w:t>
            </w:r>
            <w:r w:rsidRPr="00680E12">
              <w:rPr>
                <w:rFonts w:ascii="GHEA Grapalat" w:hAnsi="GHEA Grapalat"/>
                <w:b/>
                <w:color w:val="FF0000"/>
                <w:sz w:val="20"/>
                <w:szCs w:val="20"/>
                <w:shd w:val="clear" w:color="auto" w:fill="FFFFFF"/>
                <w:lang w:val="fr-FR"/>
              </w:rPr>
              <w:t xml:space="preserve"> </w:t>
            </w:r>
            <w:r w:rsidRPr="00680E12">
              <w:rPr>
                <w:rFonts w:ascii="GHEA Grapalat" w:hAnsi="GHEA Grapalat"/>
                <w:b/>
                <w:color w:val="FF0000"/>
                <w:sz w:val="20"/>
                <w:szCs w:val="20"/>
                <w:shd w:val="clear" w:color="auto" w:fill="FFFFFF"/>
                <w:lang w:val="hy-AM"/>
              </w:rPr>
              <w:t>հսկողություն</w:t>
            </w:r>
            <w:r w:rsidRPr="00680E12">
              <w:rPr>
                <w:rFonts w:ascii="GHEA Grapalat" w:hAnsi="GHEA Grapalat"/>
                <w:color w:val="FF0000"/>
                <w:sz w:val="20"/>
                <w:szCs w:val="20"/>
                <w:shd w:val="clear" w:color="auto" w:fill="FFFFFF"/>
                <w:lang w:val="fr-FR"/>
              </w:rPr>
              <w:t xml:space="preserve"> </w:t>
            </w:r>
            <w:r w:rsidRPr="006D0465">
              <w:rPr>
                <w:rFonts w:ascii="GHEA Grapalat" w:hAnsi="GHEA Grapalat" w:cs="Sylfaen"/>
                <w:bCs/>
                <w:sz w:val="20"/>
                <w:szCs w:val="20"/>
                <w:lang w:val="fr-FR"/>
              </w:rPr>
              <w:t>(բացառությամբ շինարարության թույլտվություն չպահանջող աշխատանքների)</w:t>
            </w:r>
          </w:p>
        </w:tc>
      </w:tr>
      <w:tr w:rsidR="000B4D5A" w:rsidRPr="00015126" w14:paraId="2E11A54D" w14:textId="77777777" w:rsidTr="0070074A">
        <w:trPr>
          <w:trHeight w:val="247"/>
          <w:jc w:val="center"/>
        </w:trPr>
        <w:tc>
          <w:tcPr>
            <w:tcW w:w="9571" w:type="dxa"/>
            <w:shd w:val="clear" w:color="auto" w:fill="FFFFFF"/>
          </w:tcPr>
          <w:p w14:paraId="30D31D23" w14:textId="77777777" w:rsidR="000B4D5A" w:rsidRPr="00E200CF" w:rsidRDefault="000B4D5A" w:rsidP="0070074A">
            <w:pPr>
              <w:tabs>
                <w:tab w:val="left" w:pos="1279"/>
              </w:tabs>
              <w:rPr>
                <w:rFonts w:ascii="GHEA Grapalat" w:hAnsi="GHEA Grapalat" w:cs="Sylfaen"/>
                <w:b/>
                <w:color w:val="0000FF"/>
                <w:sz w:val="20"/>
                <w:szCs w:val="20"/>
                <w:lang w:val="hy-AM"/>
              </w:rPr>
            </w:pPr>
          </w:p>
        </w:tc>
      </w:tr>
      <w:tr w:rsidR="000B4D5A" w:rsidRPr="00015126" w14:paraId="77ADFD95" w14:textId="77777777" w:rsidTr="0070074A">
        <w:trPr>
          <w:trHeight w:val="493"/>
          <w:jc w:val="center"/>
        </w:trPr>
        <w:tc>
          <w:tcPr>
            <w:tcW w:w="9571" w:type="dxa"/>
          </w:tcPr>
          <w:p w14:paraId="75FF4FCA" w14:textId="77777777" w:rsidR="000B4D5A" w:rsidRPr="0029107E" w:rsidRDefault="000B4D5A" w:rsidP="0070074A">
            <w:pPr>
              <w:jc w:val="center"/>
              <w:rPr>
                <w:rFonts w:ascii="GHEA Grapalat" w:hAnsi="GHEA Grapalat" w:cs="Sylfaen"/>
                <w:i/>
                <w:sz w:val="20"/>
                <w:lang w:val="af-ZA"/>
              </w:rPr>
            </w:pPr>
            <w:r w:rsidRPr="00E200CF">
              <w:rPr>
                <w:rFonts w:ascii="GHEA Grapalat" w:hAnsi="GHEA Grapalat"/>
                <w:b/>
                <w:color w:val="FF0000"/>
                <w:sz w:val="22"/>
                <w:szCs w:val="16"/>
                <w:lang w:val="hy-AM"/>
              </w:rPr>
              <w:t>Բնակելի</w:t>
            </w:r>
            <w:r w:rsidRPr="0029107E">
              <w:rPr>
                <w:rFonts w:ascii="GHEA Grapalat" w:hAnsi="GHEA Grapalat"/>
                <w:b/>
                <w:color w:val="FF0000"/>
                <w:sz w:val="22"/>
                <w:szCs w:val="16"/>
                <w:lang w:val="af-ZA"/>
              </w:rPr>
              <w:t>,</w:t>
            </w:r>
            <w:r w:rsidRPr="00E200CF">
              <w:rPr>
                <w:rFonts w:ascii="GHEA Grapalat" w:hAnsi="GHEA Grapalat"/>
                <w:b/>
                <w:color w:val="FF0000"/>
                <w:sz w:val="22"/>
                <w:szCs w:val="16"/>
                <w:lang w:val="hy-AM"/>
              </w:rPr>
              <w:t>հասարակական</w:t>
            </w:r>
            <w:r w:rsidRPr="0029107E">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և</w:t>
            </w:r>
            <w:r w:rsidRPr="0029107E">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արտադրական</w:t>
            </w:r>
            <w:r w:rsidRPr="0029107E">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կառույցների</w:t>
            </w:r>
            <w:r w:rsidRPr="0029107E">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շինարարության</w:t>
            </w:r>
            <w:r w:rsidRPr="00A5562F">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իրականացման</w:t>
            </w:r>
            <w:r w:rsidRPr="0029107E">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լիցենզիա</w:t>
            </w:r>
            <w:r w:rsidRPr="0029107E">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էլեկտրամատակարարում</w:t>
            </w:r>
            <w:r w:rsidRPr="0029107E">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և</w:t>
            </w:r>
            <w:r w:rsidRPr="0029107E">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ջերմամատակարարում</w:t>
            </w:r>
          </w:p>
          <w:p w14:paraId="5EA4E9E6" w14:textId="77777777" w:rsidR="000B4D5A" w:rsidRPr="00FF236F" w:rsidRDefault="000B4D5A" w:rsidP="000B4D5A">
            <w:pPr>
              <w:jc w:val="center"/>
              <w:rPr>
                <w:rFonts w:ascii="GHEA Grapalat" w:hAnsi="GHEA Grapalat" w:cs="Sylfaen"/>
                <w:i/>
                <w:sz w:val="20"/>
                <w:lang w:val="af-ZA"/>
              </w:rPr>
            </w:pPr>
            <w:r w:rsidRPr="00E200CF">
              <w:rPr>
                <w:rFonts w:ascii="GHEA Grapalat" w:hAnsi="GHEA Grapalat"/>
                <w:b/>
                <w:color w:val="FF0000"/>
                <w:sz w:val="22"/>
                <w:szCs w:val="16"/>
                <w:lang w:val="hy-AM"/>
              </w:rPr>
              <w:t>Բնակելի</w:t>
            </w:r>
            <w:r w:rsidRPr="0029107E">
              <w:rPr>
                <w:rFonts w:ascii="GHEA Grapalat" w:hAnsi="GHEA Grapalat"/>
                <w:b/>
                <w:color w:val="FF0000"/>
                <w:sz w:val="22"/>
                <w:szCs w:val="16"/>
                <w:lang w:val="af-ZA"/>
              </w:rPr>
              <w:t>,</w:t>
            </w:r>
            <w:r w:rsidRPr="00E200CF">
              <w:rPr>
                <w:rFonts w:ascii="GHEA Grapalat" w:hAnsi="GHEA Grapalat"/>
                <w:b/>
                <w:color w:val="FF0000"/>
                <w:sz w:val="22"/>
                <w:szCs w:val="16"/>
                <w:lang w:val="hy-AM"/>
              </w:rPr>
              <w:t>հասարակական</w:t>
            </w:r>
            <w:r w:rsidRPr="0029107E">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և</w:t>
            </w:r>
            <w:r w:rsidRPr="0029107E">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արտադրական</w:t>
            </w:r>
            <w:r w:rsidRPr="0029107E">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կառույցների</w:t>
            </w:r>
            <w:r w:rsidRPr="0029107E">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շինարարության</w:t>
            </w:r>
            <w:r w:rsidRPr="00A5562F">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իրականացման</w:t>
            </w:r>
            <w:r w:rsidRPr="0029107E">
              <w:rPr>
                <w:rFonts w:ascii="GHEA Grapalat" w:hAnsi="GHEA Grapalat"/>
                <w:b/>
                <w:color w:val="FF0000"/>
                <w:sz w:val="22"/>
                <w:szCs w:val="16"/>
                <w:lang w:val="af-ZA"/>
              </w:rPr>
              <w:t xml:space="preserve"> </w:t>
            </w:r>
            <w:r w:rsidRPr="00E200CF">
              <w:rPr>
                <w:rFonts w:ascii="GHEA Grapalat" w:hAnsi="GHEA Grapalat"/>
                <w:b/>
                <w:color w:val="FF0000"/>
                <w:sz w:val="22"/>
                <w:szCs w:val="16"/>
                <w:lang w:val="hy-AM"/>
              </w:rPr>
              <w:t>լիցենզիա</w:t>
            </w:r>
            <w:r w:rsidRPr="0029107E">
              <w:rPr>
                <w:rFonts w:ascii="GHEA Grapalat" w:hAnsi="GHEA Grapalat"/>
                <w:b/>
                <w:color w:val="FF0000"/>
                <w:sz w:val="22"/>
                <w:szCs w:val="16"/>
                <w:lang w:val="af-ZA"/>
              </w:rPr>
              <w:t xml:space="preserve"> </w:t>
            </w:r>
          </w:p>
        </w:tc>
      </w:tr>
    </w:tbl>
    <w:p w14:paraId="68E645F2" w14:textId="77777777" w:rsidR="000B4D5A" w:rsidRPr="000E5D7D" w:rsidRDefault="000B4D5A" w:rsidP="000B4D5A">
      <w:pPr>
        <w:pStyle w:val="23"/>
        <w:spacing w:line="240" w:lineRule="auto"/>
        <w:ind w:firstLine="567"/>
        <w:rPr>
          <w:rFonts w:ascii="GHEA Grapalat" w:hAnsi="GHEA Grapalat"/>
          <w:lang w:val="hy-AM"/>
        </w:rPr>
      </w:pPr>
    </w:p>
    <w:p w14:paraId="651648D4" w14:textId="77777777" w:rsidR="000B4D5A" w:rsidRPr="00064ADD" w:rsidRDefault="000B4D5A" w:rsidP="000B4D5A">
      <w:pPr>
        <w:ind w:firstLine="567"/>
        <w:rPr>
          <w:rFonts w:ascii="GHEA Grapalat" w:hAnsi="GHEA Grapalat" w:cs="Sylfaen"/>
          <w:i/>
          <w:sz w:val="20"/>
          <w:lang w:val="es-ES"/>
        </w:rPr>
      </w:pPr>
    </w:p>
    <w:p w14:paraId="22F4C6C8" w14:textId="77777777" w:rsidR="000B4D5A" w:rsidRPr="00064ADD" w:rsidRDefault="000B4D5A" w:rsidP="000B4D5A">
      <w:pPr>
        <w:ind w:firstLine="567"/>
        <w:rPr>
          <w:rFonts w:ascii="GHEA Grapalat" w:hAnsi="GHEA Grapalat" w:cs="Sylfaen"/>
          <w:i/>
          <w:sz w:val="20"/>
          <w:lang w:val="es-ES"/>
        </w:rPr>
      </w:pPr>
    </w:p>
    <w:p w14:paraId="237AB15D" w14:textId="77777777" w:rsidR="000B4D5A" w:rsidRPr="00EA4CBC" w:rsidRDefault="000B4D5A" w:rsidP="000B4D5A">
      <w:pPr>
        <w:jc w:val="center"/>
        <w:rPr>
          <w:rFonts w:ascii="GHEA Grapalat" w:hAnsi="GHEA Grapalat"/>
          <w:b/>
          <w:sz w:val="20"/>
          <w:lang w:val="es-ES"/>
        </w:rPr>
      </w:pPr>
      <w:r w:rsidRPr="00EA4CBC">
        <w:rPr>
          <w:rFonts w:ascii="GHEA Grapalat" w:hAnsi="GHEA Grapalat"/>
          <w:b/>
          <w:sz w:val="20"/>
          <w:lang w:val="es-ES"/>
        </w:rPr>
        <w:t xml:space="preserve">2.  </w:t>
      </w:r>
      <w:r w:rsidRPr="00EA4CBC">
        <w:rPr>
          <w:rFonts w:ascii="GHEA Grapalat" w:hAnsi="GHEA Grapalat" w:cs="Sylfaen"/>
          <w:b/>
          <w:sz w:val="20"/>
          <w:lang w:val="hy-AM"/>
        </w:rPr>
        <w:t>ՄԱՍՆԱԿՑԻ</w:t>
      </w:r>
      <w:r w:rsidRPr="00EA4CBC">
        <w:rPr>
          <w:rFonts w:ascii="GHEA Grapalat" w:hAnsi="GHEA Grapalat"/>
          <w:b/>
          <w:sz w:val="20"/>
          <w:lang w:val="es-ES"/>
        </w:rPr>
        <w:t xml:space="preserve"> </w:t>
      </w:r>
      <w:r w:rsidRPr="00EA4CBC">
        <w:rPr>
          <w:rFonts w:ascii="GHEA Grapalat" w:hAnsi="GHEA Grapalat" w:cs="Sylfaen"/>
          <w:b/>
          <w:sz w:val="20"/>
          <w:lang w:val="hy-AM"/>
        </w:rPr>
        <w:t>ՄԱՍՆԱԿՑՈՒԹՅԱՆ</w:t>
      </w:r>
      <w:r w:rsidRPr="00EA4CBC">
        <w:rPr>
          <w:rFonts w:ascii="GHEA Grapalat" w:hAnsi="GHEA Grapalat"/>
          <w:b/>
          <w:sz w:val="20"/>
          <w:lang w:val="es-ES"/>
        </w:rPr>
        <w:t xml:space="preserve"> </w:t>
      </w:r>
      <w:r w:rsidRPr="00EA4CBC">
        <w:rPr>
          <w:rFonts w:ascii="GHEA Grapalat" w:hAnsi="GHEA Grapalat" w:cs="Sylfaen"/>
          <w:b/>
          <w:sz w:val="20"/>
          <w:lang w:val="hy-AM"/>
        </w:rPr>
        <w:t>ԻՐԱՎՈՒՆՔԻ</w:t>
      </w:r>
      <w:r w:rsidRPr="00EA4CBC">
        <w:rPr>
          <w:rFonts w:ascii="GHEA Grapalat" w:hAnsi="GHEA Grapalat"/>
          <w:b/>
          <w:sz w:val="20"/>
          <w:lang w:val="es-ES"/>
        </w:rPr>
        <w:t xml:space="preserve"> </w:t>
      </w:r>
      <w:r w:rsidRPr="00EA4CBC">
        <w:rPr>
          <w:rFonts w:ascii="GHEA Grapalat" w:hAnsi="GHEA Grapalat" w:cs="Sylfaen"/>
          <w:b/>
          <w:sz w:val="20"/>
          <w:lang w:val="hy-AM"/>
        </w:rPr>
        <w:t>ՊԱՀԱՆՋՆԵՐԸ</w:t>
      </w:r>
      <w:r w:rsidRPr="00EA4CBC">
        <w:rPr>
          <w:rFonts w:ascii="GHEA Grapalat" w:hAnsi="GHEA Grapalat"/>
          <w:b/>
          <w:sz w:val="20"/>
          <w:lang w:val="es-ES"/>
        </w:rPr>
        <w:t xml:space="preserve">, </w:t>
      </w:r>
      <w:r w:rsidRPr="00EA4CBC">
        <w:rPr>
          <w:rFonts w:ascii="GHEA Grapalat" w:hAnsi="GHEA Grapalat" w:cs="Sylfaen"/>
          <w:b/>
          <w:sz w:val="20"/>
          <w:lang w:val="hy-AM"/>
        </w:rPr>
        <w:t>ՈՐԱԿԱՎՈՐՄԱՆ</w:t>
      </w:r>
      <w:r w:rsidRPr="00EA4CBC">
        <w:rPr>
          <w:rFonts w:ascii="GHEA Grapalat" w:hAnsi="GHEA Grapalat"/>
          <w:b/>
          <w:sz w:val="20"/>
          <w:lang w:val="es-ES"/>
        </w:rPr>
        <w:t xml:space="preserve"> </w:t>
      </w:r>
      <w:r w:rsidRPr="00EA4CBC">
        <w:rPr>
          <w:rFonts w:ascii="GHEA Grapalat" w:hAnsi="GHEA Grapalat" w:cs="Sylfaen"/>
          <w:b/>
          <w:sz w:val="20"/>
          <w:lang w:val="hy-AM"/>
        </w:rPr>
        <w:t>ՉԱՓԱՆԻՇՆԵՐԸ</w:t>
      </w:r>
      <w:r w:rsidRPr="00EA4CBC">
        <w:rPr>
          <w:rFonts w:ascii="GHEA Grapalat" w:hAnsi="GHEA Grapalat"/>
          <w:b/>
          <w:sz w:val="20"/>
          <w:lang w:val="es-ES"/>
        </w:rPr>
        <w:t xml:space="preserve">  ԵՎ </w:t>
      </w:r>
      <w:r w:rsidRPr="00EA4CBC">
        <w:rPr>
          <w:rFonts w:ascii="GHEA Grapalat" w:hAnsi="GHEA Grapalat" w:cs="Sylfaen"/>
          <w:b/>
          <w:sz w:val="20"/>
          <w:lang w:val="hy-AM"/>
        </w:rPr>
        <w:t>ԴՐԱՆՑ</w:t>
      </w:r>
      <w:r w:rsidRPr="00EA4CBC">
        <w:rPr>
          <w:rFonts w:ascii="GHEA Grapalat" w:hAnsi="GHEA Grapalat"/>
          <w:b/>
          <w:sz w:val="20"/>
          <w:lang w:val="es-ES"/>
        </w:rPr>
        <w:t xml:space="preserve"> </w:t>
      </w:r>
      <w:r w:rsidRPr="00EA4CBC">
        <w:rPr>
          <w:rFonts w:ascii="GHEA Grapalat" w:hAnsi="GHEA Grapalat" w:cs="Sylfaen"/>
          <w:b/>
          <w:sz w:val="20"/>
          <w:lang w:val="es-ES"/>
        </w:rPr>
        <w:t>Գ</w:t>
      </w:r>
      <w:r w:rsidRPr="00EA4CBC">
        <w:rPr>
          <w:rFonts w:ascii="GHEA Grapalat" w:hAnsi="GHEA Grapalat" w:cs="Sylfaen"/>
          <w:b/>
          <w:sz w:val="20"/>
          <w:lang w:val="hy-AM"/>
        </w:rPr>
        <w:t>ՆԱՀԱՏՄԱՆ</w:t>
      </w:r>
      <w:r w:rsidRPr="00EA4CBC">
        <w:rPr>
          <w:rFonts w:ascii="GHEA Grapalat" w:hAnsi="GHEA Grapalat"/>
          <w:b/>
          <w:sz w:val="20"/>
          <w:lang w:val="es-ES"/>
        </w:rPr>
        <w:t xml:space="preserve"> </w:t>
      </w:r>
      <w:r w:rsidRPr="00EA4CBC">
        <w:rPr>
          <w:rFonts w:ascii="GHEA Grapalat" w:hAnsi="GHEA Grapalat" w:cs="Sylfaen"/>
          <w:b/>
          <w:sz w:val="20"/>
          <w:lang w:val="hy-AM"/>
        </w:rPr>
        <w:t>ԿԱՐ</w:t>
      </w:r>
      <w:r w:rsidRPr="00EA4CBC">
        <w:rPr>
          <w:rFonts w:ascii="GHEA Grapalat" w:hAnsi="GHEA Grapalat" w:cs="Sylfaen"/>
          <w:b/>
          <w:sz w:val="20"/>
          <w:lang w:val="es-ES"/>
        </w:rPr>
        <w:t>Գ</w:t>
      </w:r>
      <w:r w:rsidRPr="00EA4CBC">
        <w:rPr>
          <w:rFonts w:ascii="GHEA Grapalat" w:hAnsi="GHEA Grapalat" w:cs="Sylfaen"/>
          <w:b/>
          <w:sz w:val="20"/>
          <w:lang w:val="hy-AM"/>
        </w:rPr>
        <w:t>Ը</w:t>
      </w:r>
      <w:r w:rsidRPr="00EA4CBC">
        <w:rPr>
          <w:rFonts w:ascii="GHEA Grapalat" w:hAnsi="GHEA Grapalat"/>
          <w:b/>
          <w:sz w:val="20"/>
          <w:lang w:val="es-ES"/>
        </w:rPr>
        <w:t xml:space="preserve"> </w:t>
      </w:r>
    </w:p>
    <w:p w14:paraId="34F2F3EF" w14:textId="77777777" w:rsidR="000B4D5A" w:rsidRPr="00EA4CBC" w:rsidRDefault="000B4D5A" w:rsidP="000B4D5A">
      <w:pPr>
        <w:ind w:firstLine="567"/>
        <w:jc w:val="both"/>
        <w:rPr>
          <w:rFonts w:ascii="GHEA Grapalat" w:hAnsi="GHEA Grapalat"/>
          <w:szCs w:val="22"/>
          <w:lang w:val="es-ES"/>
        </w:rPr>
      </w:pPr>
    </w:p>
    <w:p w14:paraId="6784E5AC" w14:textId="77777777" w:rsidR="000B4D5A" w:rsidRPr="00EA4CBC" w:rsidRDefault="000B4D5A" w:rsidP="000B4D5A">
      <w:pPr>
        <w:ind w:firstLine="567"/>
        <w:jc w:val="both"/>
        <w:rPr>
          <w:rFonts w:ascii="GHEA Grapalat" w:hAnsi="GHEA Grapalat" w:cs="Arial Armenian"/>
          <w:sz w:val="20"/>
          <w:lang w:val="es-ES"/>
        </w:rPr>
      </w:pPr>
      <w:r w:rsidRPr="00EA4CBC">
        <w:rPr>
          <w:rFonts w:ascii="GHEA Grapalat" w:hAnsi="GHEA Grapalat" w:cs="Arial Armenian"/>
          <w:sz w:val="20"/>
          <w:lang w:val="es-ES"/>
        </w:rPr>
        <w:t xml:space="preserve">2.1 </w:t>
      </w:r>
      <w:r w:rsidRPr="00EA4CBC">
        <w:rPr>
          <w:rFonts w:ascii="GHEA Grapalat" w:hAnsi="GHEA Grapalat" w:cs="Sylfaen"/>
          <w:sz w:val="20"/>
          <w:lang w:val="ru-RU"/>
        </w:rPr>
        <w:t>Սույն</w:t>
      </w:r>
      <w:r w:rsidRPr="00EA4CBC">
        <w:rPr>
          <w:rFonts w:ascii="GHEA Grapalat" w:hAnsi="GHEA Grapalat" w:cs="Arial Armenian"/>
          <w:sz w:val="20"/>
          <w:lang w:val="es-ES"/>
        </w:rPr>
        <w:t xml:space="preserve">  ընթացակարգին </w:t>
      </w:r>
      <w:r w:rsidRPr="00EA4CBC">
        <w:rPr>
          <w:rFonts w:ascii="GHEA Grapalat" w:hAnsi="GHEA Grapalat" w:cs="Sylfaen"/>
          <w:sz w:val="20"/>
          <w:lang w:val="ru-RU"/>
        </w:rPr>
        <w:t>մասնակցելու</w:t>
      </w:r>
      <w:r w:rsidRPr="00EA4CBC">
        <w:rPr>
          <w:rFonts w:ascii="GHEA Grapalat" w:hAnsi="GHEA Grapalat" w:cs="Arial Armenian"/>
          <w:sz w:val="20"/>
          <w:lang w:val="es-ES"/>
        </w:rPr>
        <w:t xml:space="preserve"> </w:t>
      </w:r>
      <w:r w:rsidRPr="00EA4CBC">
        <w:rPr>
          <w:rFonts w:ascii="GHEA Grapalat" w:hAnsi="GHEA Grapalat" w:cs="Sylfaen"/>
          <w:sz w:val="20"/>
          <w:lang w:val="ru-RU"/>
        </w:rPr>
        <w:t>իրավունք</w:t>
      </w:r>
      <w:r w:rsidRPr="00EA4CBC">
        <w:rPr>
          <w:rFonts w:ascii="GHEA Grapalat" w:hAnsi="GHEA Grapalat" w:cs="Arial Armenian"/>
          <w:sz w:val="20"/>
          <w:lang w:val="es-ES"/>
        </w:rPr>
        <w:t xml:space="preserve"> </w:t>
      </w:r>
      <w:r w:rsidRPr="00EA4CBC">
        <w:rPr>
          <w:rFonts w:ascii="GHEA Grapalat" w:hAnsi="GHEA Grapalat" w:cs="Sylfaen"/>
          <w:sz w:val="20"/>
          <w:lang w:val="ru-RU"/>
        </w:rPr>
        <w:t>չունեն</w:t>
      </w:r>
      <w:r w:rsidRPr="00EA4CBC">
        <w:rPr>
          <w:rFonts w:ascii="GHEA Grapalat" w:hAnsi="GHEA Grapalat" w:cs="Arial Armenian"/>
          <w:sz w:val="20"/>
          <w:lang w:val="es-ES"/>
        </w:rPr>
        <w:t xml:space="preserve"> </w:t>
      </w:r>
      <w:r w:rsidRPr="00EA4CBC">
        <w:rPr>
          <w:rFonts w:ascii="GHEA Grapalat" w:hAnsi="GHEA Grapalat" w:cs="Sylfaen"/>
          <w:sz w:val="20"/>
          <w:lang w:val="ru-RU"/>
        </w:rPr>
        <w:t>անձինք</w:t>
      </w:r>
      <w:r w:rsidRPr="00EA4CBC">
        <w:rPr>
          <w:rFonts w:ascii="GHEA Grapalat" w:hAnsi="GHEA Grapalat" w:cs="Sylfaen"/>
          <w:sz w:val="20"/>
          <w:lang w:val="es-ES"/>
        </w:rPr>
        <w:t>.</w:t>
      </w:r>
    </w:p>
    <w:p w14:paraId="706BED1F" w14:textId="77777777" w:rsidR="000B4D5A" w:rsidRPr="00EA4CBC" w:rsidRDefault="000B4D5A" w:rsidP="000B4D5A">
      <w:pPr>
        <w:ind w:firstLine="720"/>
        <w:jc w:val="both"/>
        <w:rPr>
          <w:rFonts w:ascii="GHEA Grapalat" w:hAnsi="GHEA Grapalat"/>
          <w:sz w:val="20"/>
          <w:szCs w:val="20"/>
          <w:lang w:val="es-ES"/>
        </w:rPr>
      </w:pPr>
      <w:r w:rsidRPr="00EA4CBC">
        <w:rPr>
          <w:rFonts w:ascii="GHEA Grapalat" w:hAnsi="GHEA Grapalat"/>
          <w:sz w:val="20"/>
          <w:szCs w:val="20"/>
          <w:lang w:val="es-ES"/>
        </w:rPr>
        <w:t xml:space="preserve">1) </w:t>
      </w:r>
      <w:r w:rsidRPr="00EA4CBC">
        <w:rPr>
          <w:rFonts w:ascii="GHEA Grapalat" w:hAnsi="GHEA Grapalat" w:cs="Sylfaen"/>
          <w:sz w:val="20"/>
          <w:szCs w:val="20"/>
        </w:rPr>
        <w:t>որոնք</w:t>
      </w:r>
      <w:r w:rsidRPr="00EA4CBC">
        <w:rPr>
          <w:rFonts w:ascii="GHEA Grapalat" w:hAnsi="GHEA Grapalat" w:cs="Sylfaen"/>
          <w:sz w:val="20"/>
          <w:szCs w:val="20"/>
          <w:lang w:val="es-ES"/>
        </w:rPr>
        <w:t xml:space="preserve"> </w:t>
      </w:r>
      <w:r w:rsidRPr="00EA4CBC">
        <w:rPr>
          <w:rFonts w:ascii="GHEA Grapalat" w:hAnsi="GHEA Grapalat" w:cs="Sylfaen"/>
          <w:sz w:val="20"/>
          <w:szCs w:val="20"/>
        </w:rPr>
        <w:t>հայտը</w:t>
      </w:r>
      <w:r w:rsidRPr="00EA4CBC">
        <w:rPr>
          <w:rFonts w:ascii="GHEA Grapalat" w:hAnsi="GHEA Grapalat" w:cs="Sylfaen"/>
          <w:sz w:val="20"/>
          <w:szCs w:val="20"/>
          <w:lang w:val="es-ES"/>
        </w:rPr>
        <w:t xml:space="preserve"> </w:t>
      </w:r>
      <w:r w:rsidRPr="00EA4CBC">
        <w:rPr>
          <w:rFonts w:ascii="GHEA Grapalat" w:hAnsi="GHEA Grapalat" w:cs="Sylfaen"/>
          <w:sz w:val="20"/>
          <w:szCs w:val="20"/>
        </w:rPr>
        <w:t>ներկայացնելու</w:t>
      </w:r>
      <w:r w:rsidRPr="00EA4CBC">
        <w:rPr>
          <w:rFonts w:ascii="GHEA Grapalat" w:hAnsi="GHEA Grapalat" w:cs="Sylfaen"/>
          <w:sz w:val="20"/>
          <w:szCs w:val="20"/>
          <w:lang w:val="es-ES"/>
        </w:rPr>
        <w:t xml:space="preserve"> </w:t>
      </w:r>
      <w:r w:rsidRPr="00EA4CBC">
        <w:rPr>
          <w:rFonts w:ascii="GHEA Grapalat" w:hAnsi="GHEA Grapalat" w:cs="Sylfaen"/>
          <w:sz w:val="20"/>
          <w:szCs w:val="20"/>
        </w:rPr>
        <w:t>օրվա</w:t>
      </w:r>
      <w:r w:rsidRPr="00EA4CBC">
        <w:rPr>
          <w:rFonts w:ascii="GHEA Grapalat" w:hAnsi="GHEA Grapalat" w:cs="Sylfaen"/>
          <w:sz w:val="20"/>
          <w:szCs w:val="20"/>
          <w:lang w:val="es-ES"/>
        </w:rPr>
        <w:t xml:space="preserve"> </w:t>
      </w:r>
      <w:r w:rsidRPr="00EA4CBC">
        <w:rPr>
          <w:rFonts w:ascii="GHEA Grapalat" w:hAnsi="GHEA Grapalat" w:cs="Sylfaen"/>
          <w:sz w:val="20"/>
          <w:szCs w:val="20"/>
        </w:rPr>
        <w:t>դրությամբ</w:t>
      </w:r>
      <w:r w:rsidRPr="00EA4CBC">
        <w:rPr>
          <w:rFonts w:ascii="GHEA Grapalat" w:hAnsi="GHEA Grapalat" w:cs="Sylfaen"/>
          <w:sz w:val="20"/>
          <w:szCs w:val="20"/>
          <w:lang w:val="es-ES"/>
        </w:rPr>
        <w:t xml:space="preserve"> </w:t>
      </w:r>
      <w:r w:rsidRPr="00EA4CBC">
        <w:rPr>
          <w:rFonts w:ascii="GHEA Grapalat" w:hAnsi="GHEA Grapalat" w:cs="Sylfaen"/>
          <w:sz w:val="20"/>
          <w:szCs w:val="20"/>
        </w:rPr>
        <w:t>դատական</w:t>
      </w:r>
      <w:r w:rsidRPr="00EA4CBC">
        <w:rPr>
          <w:rFonts w:ascii="GHEA Grapalat" w:hAnsi="GHEA Grapalat"/>
          <w:sz w:val="20"/>
          <w:szCs w:val="20"/>
          <w:lang w:val="es-ES"/>
        </w:rPr>
        <w:t xml:space="preserve"> </w:t>
      </w:r>
      <w:r w:rsidRPr="00EA4CBC">
        <w:rPr>
          <w:rFonts w:ascii="GHEA Grapalat" w:hAnsi="GHEA Grapalat" w:cs="Sylfaen"/>
          <w:sz w:val="20"/>
          <w:szCs w:val="20"/>
        </w:rPr>
        <w:t>կարգով</w:t>
      </w:r>
      <w:r w:rsidRPr="00EA4CBC">
        <w:rPr>
          <w:rFonts w:ascii="GHEA Grapalat" w:hAnsi="GHEA Grapalat"/>
          <w:sz w:val="20"/>
          <w:szCs w:val="20"/>
          <w:lang w:val="es-ES"/>
        </w:rPr>
        <w:t xml:space="preserve"> </w:t>
      </w:r>
      <w:r w:rsidRPr="00EA4CBC">
        <w:rPr>
          <w:rFonts w:ascii="GHEA Grapalat" w:hAnsi="GHEA Grapalat" w:cs="Sylfaen"/>
          <w:sz w:val="20"/>
          <w:szCs w:val="20"/>
        </w:rPr>
        <w:t>ճանաչվել</w:t>
      </w:r>
      <w:r w:rsidRPr="00EA4CBC">
        <w:rPr>
          <w:rFonts w:ascii="GHEA Grapalat" w:hAnsi="GHEA Grapalat"/>
          <w:sz w:val="20"/>
          <w:szCs w:val="20"/>
          <w:lang w:val="es-ES"/>
        </w:rPr>
        <w:t xml:space="preserve"> </w:t>
      </w:r>
      <w:r w:rsidRPr="00EA4CBC">
        <w:rPr>
          <w:rFonts w:ascii="GHEA Grapalat" w:hAnsi="GHEA Grapalat" w:cs="Sylfaen"/>
          <w:sz w:val="20"/>
          <w:szCs w:val="20"/>
        </w:rPr>
        <w:t>են</w:t>
      </w:r>
      <w:r w:rsidRPr="00EA4CBC">
        <w:rPr>
          <w:rFonts w:ascii="GHEA Grapalat" w:hAnsi="GHEA Grapalat"/>
          <w:sz w:val="20"/>
          <w:szCs w:val="20"/>
          <w:lang w:val="es-ES"/>
        </w:rPr>
        <w:t xml:space="preserve"> </w:t>
      </w:r>
      <w:r w:rsidRPr="00EA4CBC">
        <w:rPr>
          <w:rFonts w:ascii="GHEA Grapalat" w:hAnsi="GHEA Grapalat" w:cs="Sylfaen"/>
          <w:sz w:val="20"/>
          <w:szCs w:val="20"/>
        </w:rPr>
        <w:t>սնանկ</w:t>
      </w:r>
      <w:r w:rsidRPr="00EA4CBC">
        <w:rPr>
          <w:rFonts w:ascii="GHEA Grapalat" w:hAnsi="GHEA Grapalat"/>
          <w:sz w:val="20"/>
          <w:szCs w:val="20"/>
          <w:lang w:val="es-ES"/>
        </w:rPr>
        <w:t xml:space="preserve">. </w:t>
      </w:r>
    </w:p>
    <w:p w14:paraId="77749ED7" w14:textId="77777777" w:rsidR="000B4D5A" w:rsidRPr="00EA4CBC" w:rsidRDefault="000B4D5A" w:rsidP="000B4D5A">
      <w:pPr>
        <w:ind w:firstLine="720"/>
        <w:jc w:val="both"/>
        <w:rPr>
          <w:rFonts w:ascii="GHEA Grapalat" w:hAnsi="GHEA Grapalat"/>
          <w:sz w:val="20"/>
          <w:szCs w:val="20"/>
          <w:lang w:val="es-ES"/>
        </w:rPr>
      </w:pPr>
      <w:r w:rsidRPr="00EA4CBC">
        <w:rPr>
          <w:rFonts w:ascii="GHEA Grapalat" w:hAnsi="GHEA Grapalat"/>
          <w:sz w:val="20"/>
          <w:szCs w:val="20"/>
          <w:lang w:val="es-ES"/>
        </w:rPr>
        <w:t xml:space="preserve">3) </w:t>
      </w:r>
      <w:r w:rsidRPr="00EA4CBC">
        <w:rPr>
          <w:rFonts w:ascii="GHEA Grapalat" w:hAnsi="GHEA Grapalat"/>
          <w:sz w:val="20"/>
          <w:szCs w:val="20"/>
        </w:rPr>
        <w:t>որոնք</w:t>
      </w:r>
      <w:r w:rsidRPr="00EA4CBC">
        <w:rPr>
          <w:rFonts w:ascii="GHEA Grapalat" w:hAnsi="GHEA Grapalat"/>
          <w:sz w:val="20"/>
          <w:szCs w:val="20"/>
          <w:lang w:val="es-ES"/>
        </w:rPr>
        <w:t xml:space="preserve"> </w:t>
      </w:r>
      <w:r w:rsidRPr="00EA4CBC">
        <w:rPr>
          <w:rFonts w:ascii="GHEA Grapalat" w:hAnsi="GHEA Grapalat"/>
          <w:sz w:val="20"/>
          <w:szCs w:val="20"/>
        </w:rPr>
        <w:t>կամ</w:t>
      </w:r>
      <w:r w:rsidRPr="00EA4CBC">
        <w:rPr>
          <w:rFonts w:ascii="GHEA Grapalat" w:hAnsi="GHEA Grapalat"/>
          <w:sz w:val="20"/>
          <w:szCs w:val="20"/>
          <w:lang w:val="es-ES"/>
        </w:rPr>
        <w:t xml:space="preserve"> </w:t>
      </w:r>
      <w:r w:rsidRPr="00EA4CBC">
        <w:rPr>
          <w:rFonts w:ascii="GHEA Grapalat" w:hAnsi="GHEA Grapalat"/>
          <w:sz w:val="20"/>
          <w:szCs w:val="20"/>
        </w:rPr>
        <w:t>որոնց</w:t>
      </w:r>
      <w:r w:rsidRPr="00EA4CBC">
        <w:rPr>
          <w:rFonts w:ascii="GHEA Grapalat" w:hAnsi="GHEA Grapalat"/>
          <w:sz w:val="20"/>
          <w:szCs w:val="20"/>
          <w:lang w:val="es-ES"/>
        </w:rPr>
        <w:t xml:space="preserve"> </w:t>
      </w:r>
      <w:r w:rsidRPr="00EA4CBC">
        <w:rPr>
          <w:rFonts w:ascii="GHEA Grapalat" w:hAnsi="GHEA Grapalat" w:cs="Sylfaen"/>
          <w:sz w:val="20"/>
          <w:szCs w:val="20"/>
        </w:rPr>
        <w:t>գործադիր</w:t>
      </w:r>
      <w:r w:rsidRPr="00EA4CBC">
        <w:rPr>
          <w:rFonts w:ascii="GHEA Grapalat" w:hAnsi="GHEA Grapalat"/>
          <w:sz w:val="20"/>
          <w:szCs w:val="20"/>
          <w:lang w:val="es-ES"/>
        </w:rPr>
        <w:t xml:space="preserve"> </w:t>
      </w:r>
      <w:r w:rsidRPr="00EA4CBC">
        <w:rPr>
          <w:rFonts w:ascii="GHEA Grapalat" w:hAnsi="GHEA Grapalat" w:cs="Sylfaen"/>
          <w:sz w:val="20"/>
          <w:szCs w:val="20"/>
        </w:rPr>
        <w:t>մարմնի</w:t>
      </w:r>
      <w:r w:rsidRPr="00EA4CBC">
        <w:rPr>
          <w:rFonts w:ascii="GHEA Grapalat" w:hAnsi="GHEA Grapalat"/>
          <w:sz w:val="20"/>
          <w:szCs w:val="20"/>
          <w:lang w:val="es-ES"/>
        </w:rPr>
        <w:t xml:space="preserve"> </w:t>
      </w:r>
      <w:r w:rsidRPr="00EA4CBC">
        <w:rPr>
          <w:rFonts w:ascii="GHEA Grapalat" w:hAnsi="GHEA Grapalat" w:cs="Sylfaen"/>
          <w:sz w:val="20"/>
          <w:szCs w:val="20"/>
        </w:rPr>
        <w:t>ներկայացուցիչը</w:t>
      </w:r>
      <w:r w:rsidRPr="00EA4CBC">
        <w:rPr>
          <w:rFonts w:ascii="GHEA Grapalat" w:hAnsi="GHEA Grapalat"/>
          <w:sz w:val="20"/>
          <w:szCs w:val="20"/>
          <w:lang w:val="es-ES"/>
        </w:rPr>
        <w:t xml:space="preserve"> </w:t>
      </w:r>
      <w:r w:rsidRPr="00EA4CBC">
        <w:rPr>
          <w:rFonts w:ascii="GHEA Grapalat" w:hAnsi="GHEA Grapalat" w:cs="Sylfaen"/>
          <w:sz w:val="20"/>
          <w:szCs w:val="20"/>
        </w:rPr>
        <w:t>հայտը</w:t>
      </w:r>
      <w:r w:rsidRPr="00EA4CBC">
        <w:rPr>
          <w:rFonts w:ascii="GHEA Grapalat" w:hAnsi="GHEA Grapalat"/>
          <w:sz w:val="20"/>
          <w:szCs w:val="20"/>
          <w:lang w:val="es-ES"/>
        </w:rPr>
        <w:t xml:space="preserve"> </w:t>
      </w:r>
      <w:r w:rsidRPr="00EA4CBC">
        <w:rPr>
          <w:rFonts w:ascii="GHEA Grapalat" w:hAnsi="GHEA Grapalat" w:cs="Sylfaen"/>
          <w:sz w:val="20"/>
          <w:szCs w:val="20"/>
        </w:rPr>
        <w:t>ներկայացնելու</w:t>
      </w:r>
      <w:r w:rsidRPr="00EA4CBC">
        <w:rPr>
          <w:rFonts w:ascii="GHEA Grapalat" w:hAnsi="GHEA Grapalat"/>
          <w:sz w:val="20"/>
          <w:szCs w:val="20"/>
          <w:lang w:val="es-ES"/>
        </w:rPr>
        <w:t xml:space="preserve"> </w:t>
      </w:r>
      <w:r w:rsidRPr="00EA4CBC">
        <w:rPr>
          <w:rFonts w:ascii="GHEA Grapalat" w:hAnsi="GHEA Grapalat" w:cs="Sylfaen"/>
          <w:sz w:val="20"/>
          <w:szCs w:val="20"/>
        </w:rPr>
        <w:t>օրվան</w:t>
      </w:r>
      <w:r w:rsidRPr="00EA4CBC">
        <w:rPr>
          <w:rFonts w:ascii="GHEA Grapalat" w:hAnsi="GHEA Grapalat"/>
          <w:sz w:val="20"/>
          <w:szCs w:val="20"/>
          <w:lang w:val="es-ES"/>
        </w:rPr>
        <w:t xml:space="preserve"> </w:t>
      </w:r>
      <w:r w:rsidRPr="00EA4CBC">
        <w:rPr>
          <w:rFonts w:ascii="GHEA Grapalat" w:hAnsi="GHEA Grapalat" w:cs="Sylfaen"/>
          <w:sz w:val="20"/>
          <w:szCs w:val="20"/>
        </w:rPr>
        <w:t>նախորդող</w:t>
      </w:r>
      <w:r w:rsidRPr="00EA4CBC">
        <w:rPr>
          <w:rFonts w:ascii="GHEA Grapalat" w:hAnsi="GHEA Grapalat"/>
          <w:sz w:val="20"/>
          <w:szCs w:val="20"/>
          <w:lang w:val="es-ES"/>
        </w:rPr>
        <w:t xml:space="preserve"> </w:t>
      </w:r>
      <w:r w:rsidRPr="00EA4CBC">
        <w:rPr>
          <w:rFonts w:ascii="GHEA Grapalat" w:hAnsi="GHEA Grapalat" w:cs="Sylfaen"/>
          <w:sz w:val="20"/>
          <w:szCs w:val="20"/>
          <w:lang w:val="hy-AM"/>
        </w:rPr>
        <w:t xml:space="preserve">հինգ </w:t>
      </w:r>
      <w:r w:rsidRPr="00EA4CBC">
        <w:rPr>
          <w:rFonts w:ascii="GHEA Grapalat" w:hAnsi="GHEA Grapalat" w:cs="Sylfaen"/>
          <w:sz w:val="20"/>
          <w:szCs w:val="20"/>
        </w:rPr>
        <w:t>տարիների</w:t>
      </w:r>
      <w:r w:rsidRPr="00EA4CBC">
        <w:rPr>
          <w:rFonts w:ascii="GHEA Grapalat" w:hAnsi="GHEA Grapalat"/>
          <w:sz w:val="20"/>
          <w:szCs w:val="20"/>
          <w:lang w:val="es-ES"/>
        </w:rPr>
        <w:t xml:space="preserve"> </w:t>
      </w:r>
      <w:r w:rsidRPr="00EA4CBC">
        <w:rPr>
          <w:rFonts w:ascii="GHEA Grapalat" w:hAnsi="GHEA Grapalat" w:cs="Sylfaen"/>
          <w:sz w:val="20"/>
          <w:szCs w:val="20"/>
        </w:rPr>
        <w:t>ընթացքում</w:t>
      </w:r>
      <w:r w:rsidRPr="00EA4CBC">
        <w:rPr>
          <w:rFonts w:ascii="GHEA Grapalat" w:hAnsi="GHEA Grapalat"/>
          <w:sz w:val="20"/>
          <w:szCs w:val="20"/>
          <w:lang w:val="es-ES"/>
        </w:rPr>
        <w:t xml:space="preserve"> </w:t>
      </w:r>
      <w:r w:rsidRPr="00EA4CBC">
        <w:rPr>
          <w:rFonts w:ascii="GHEA Grapalat" w:hAnsi="GHEA Grapalat" w:cs="Sylfaen"/>
          <w:sz w:val="20"/>
          <w:szCs w:val="20"/>
        </w:rPr>
        <w:t>դատապարտված</w:t>
      </w:r>
      <w:r w:rsidRPr="00EA4CBC">
        <w:rPr>
          <w:rFonts w:ascii="GHEA Grapalat" w:hAnsi="GHEA Grapalat"/>
          <w:sz w:val="20"/>
          <w:szCs w:val="20"/>
          <w:lang w:val="es-ES"/>
        </w:rPr>
        <w:t xml:space="preserve"> </w:t>
      </w:r>
      <w:r w:rsidRPr="00EA4CBC">
        <w:rPr>
          <w:rFonts w:ascii="GHEA Grapalat" w:hAnsi="GHEA Grapalat" w:cs="Sylfaen"/>
          <w:sz w:val="20"/>
          <w:szCs w:val="20"/>
        </w:rPr>
        <w:t>է</w:t>
      </w:r>
      <w:r w:rsidRPr="00EA4CBC">
        <w:rPr>
          <w:rFonts w:ascii="GHEA Grapalat" w:hAnsi="GHEA Grapalat"/>
          <w:sz w:val="20"/>
          <w:szCs w:val="20"/>
          <w:lang w:val="es-ES"/>
        </w:rPr>
        <w:t xml:space="preserve"> </w:t>
      </w:r>
      <w:r w:rsidRPr="00EA4CBC">
        <w:rPr>
          <w:rFonts w:ascii="GHEA Grapalat" w:hAnsi="GHEA Grapalat" w:cs="Sylfaen"/>
          <w:sz w:val="20"/>
          <w:szCs w:val="20"/>
        </w:rPr>
        <w:t>եղել</w:t>
      </w:r>
      <w:r w:rsidRPr="00EA4CBC">
        <w:rPr>
          <w:rFonts w:ascii="GHEA Grapalat" w:hAnsi="GHEA Grapalat"/>
          <w:sz w:val="20"/>
          <w:szCs w:val="20"/>
          <w:lang w:val="es-ES"/>
        </w:rPr>
        <w:t xml:space="preserve"> </w:t>
      </w:r>
      <w:r w:rsidRPr="00EA4CBC">
        <w:rPr>
          <w:rFonts w:ascii="GHEA Grapalat" w:hAnsi="GHEA Grapalat"/>
          <w:sz w:val="20"/>
          <w:szCs w:val="20"/>
        </w:rPr>
        <w:t>ահաբեկչության</w:t>
      </w:r>
      <w:r w:rsidRPr="00EA4CBC">
        <w:rPr>
          <w:rFonts w:ascii="GHEA Grapalat" w:hAnsi="GHEA Grapalat"/>
          <w:sz w:val="20"/>
          <w:szCs w:val="20"/>
          <w:lang w:val="es-ES"/>
        </w:rPr>
        <w:t xml:space="preserve"> </w:t>
      </w:r>
      <w:r w:rsidRPr="00EA4CBC">
        <w:rPr>
          <w:rFonts w:ascii="GHEA Grapalat" w:hAnsi="GHEA Grapalat"/>
          <w:sz w:val="20"/>
          <w:szCs w:val="20"/>
        </w:rPr>
        <w:t>ֆինանսավորման</w:t>
      </w:r>
      <w:r w:rsidRPr="00EA4CBC">
        <w:rPr>
          <w:rFonts w:ascii="GHEA Grapalat" w:hAnsi="GHEA Grapalat"/>
          <w:sz w:val="20"/>
          <w:szCs w:val="20"/>
          <w:lang w:val="es-ES"/>
        </w:rPr>
        <w:t xml:space="preserve">, </w:t>
      </w:r>
      <w:r w:rsidRPr="00EA4CBC">
        <w:rPr>
          <w:rFonts w:ascii="GHEA Grapalat" w:hAnsi="GHEA Grapalat"/>
          <w:sz w:val="20"/>
          <w:szCs w:val="20"/>
        </w:rPr>
        <w:t>երեխայի</w:t>
      </w:r>
      <w:r w:rsidRPr="00EA4CBC">
        <w:rPr>
          <w:rFonts w:ascii="GHEA Grapalat" w:hAnsi="GHEA Grapalat"/>
          <w:sz w:val="20"/>
          <w:szCs w:val="20"/>
          <w:lang w:val="es-ES"/>
        </w:rPr>
        <w:t xml:space="preserve"> </w:t>
      </w:r>
      <w:r w:rsidRPr="00EA4CBC">
        <w:rPr>
          <w:rFonts w:ascii="GHEA Grapalat" w:hAnsi="GHEA Grapalat"/>
          <w:sz w:val="20"/>
          <w:szCs w:val="20"/>
        </w:rPr>
        <w:t>շահագործման</w:t>
      </w:r>
      <w:r w:rsidRPr="00EA4CBC">
        <w:rPr>
          <w:rFonts w:ascii="GHEA Grapalat" w:hAnsi="GHEA Grapalat"/>
          <w:sz w:val="20"/>
          <w:szCs w:val="20"/>
          <w:lang w:val="es-ES"/>
        </w:rPr>
        <w:t xml:space="preserve"> </w:t>
      </w:r>
      <w:r w:rsidRPr="00EA4CBC">
        <w:rPr>
          <w:rFonts w:ascii="GHEA Grapalat" w:hAnsi="GHEA Grapalat"/>
          <w:sz w:val="20"/>
          <w:szCs w:val="20"/>
        </w:rPr>
        <w:t>կամ</w:t>
      </w:r>
      <w:r w:rsidRPr="00EA4CBC">
        <w:rPr>
          <w:rFonts w:ascii="GHEA Grapalat" w:hAnsi="GHEA Grapalat"/>
          <w:sz w:val="20"/>
          <w:szCs w:val="20"/>
          <w:lang w:val="es-ES"/>
        </w:rPr>
        <w:t xml:space="preserve"> </w:t>
      </w:r>
      <w:r w:rsidRPr="00EA4CBC">
        <w:rPr>
          <w:rFonts w:ascii="GHEA Grapalat" w:hAnsi="GHEA Grapalat"/>
          <w:sz w:val="20"/>
          <w:szCs w:val="20"/>
        </w:rPr>
        <w:t>մարդկային</w:t>
      </w:r>
      <w:r w:rsidRPr="00EA4CBC">
        <w:rPr>
          <w:rFonts w:ascii="GHEA Grapalat" w:hAnsi="GHEA Grapalat"/>
          <w:sz w:val="20"/>
          <w:szCs w:val="20"/>
          <w:lang w:val="es-ES"/>
        </w:rPr>
        <w:t xml:space="preserve"> </w:t>
      </w:r>
      <w:r w:rsidRPr="00EA4CBC">
        <w:rPr>
          <w:rFonts w:ascii="GHEA Grapalat" w:hAnsi="GHEA Grapalat"/>
          <w:sz w:val="20"/>
          <w:szCs w:val="20"/>
        </w:rPr>
        <w:t>թրաֆիքինգ</w:t>
      </w:r>
      <w:r w:rsidRPr="00EA4CBC">
        <w:rPr>
          <w:rFonts w:ascii="GHEA Grapalat" w:hAnsi="GHEA Grapalat"/>
          <w:sz w:val="20"/>
          <w:szCs w:val="20"/>
          <w:lang w:val="es-ES"/>
        </w:rPr>
        <w:t xml:space="preserve"> </w:t>
      </w:r>
      <w:r w:rsidRPr="00EA4CBC">
        <w:rPr>
          <w:rFonts w:ascii="GHEA Grapalat" w:hAnsi="GHEA Grapalat"/>
          <w:sz w:val="20"/>
          <w:szCs w:val="20"/>
        </w:rPr>
        <w:t>ներառող</w:t>
      </w:r>
      <w:r w:rsidRPr="00EA4CBC">
        <w:rPr>
          <w:rFonts w:ascii="GHEA Grapalat" w:hAnsi="GHEA Grapalat"/>
          <w:sz w:val="20"/>
          <w:szCs w:val="20"/>
          <w:lang w:val="es-ES"/>
        </w:rPr>
        <w:t xml:space="preserve"> </w:t>
      </w:r>
      <w:r w:rsidRPr="00EA4CBC">
        <w:rPr>
          <w:rFonts w:ascii="GHEA Grapalat" w:hAnsi="GHEA Grapalat"/>
          <w:sz w:val="20"/>
          <w:szCs w:val="20"/>
        </w:rPr>
        <w:t>հանցագործության</w:t>
      </w:r>
      <w:r w:rsidRPr="00EA4CBC">
        <w:rPr>
          <w:rFonts w:ascii="GHEA Grapalat" w:hAnsi="GHEA Grapalat"/>
          <w:sz w:val="20"/>
          <w:szCs w:val="20"/>
          <w:lang w:val="es-ES"/>
        </w:rPr>
        <w:t xml:space="preserve">, </w:t>
      </w:r>
      <w:r w:rsidRPr="00EA4CBC">
        <w:rPr>
          <w:rFonts w:ascii="GHEA Grapalat" w:hAnsi="GHEA Grapalat" w:cs="Sylfaen"/>
          <w:sz w:val="20"/>
          <w:szCs w:val="20"/>
        </w:rPr>
        <w:t>հանցավոր</w:t>
      </w:r>
      <w:r w:rsidRPr="00EA4CBC">
        <w:rPr>
          <w:rFonts w:ascii="GHEA Grapalat" w:hAnsi="GHEA Grapalat" w:cs="Sylfaen"/>
          <w:sz w:val="20"/>
          <w:szCs w:val="20"/>
          <w:lang w:val="es-ES"/>
        </w:rPr>
        <w:t xml:space="preserve"> </w:t>
      </w:r>
      <w:r w:rsidRPr="00EA4CBC">
        <w:rPr>
          <w:rFonts w:ascii="GHEA Grapalat" w:hAnsi="GHEA Grapalat" w:cs="Sylfaen"/>
          <w:sz w:val="20"/>
          <w:szCs w:val="20"/>
        </w:rPr>
        <w:t>համագործակցություն</w:t>
      </w:r>
      <w:r w:rsidRPr="00EA4CBC">
        <w:rPr>
          <w:rFonts w:ascii="GHEA Grapalat" w:hAnsi="GHEA Grapalat" w:cs="Sylfaen"/>
          <w:sz w:val="20"/>
          <w:szCs w:val="20"/>
          <w:lang w:val="es-ES"/>
        </w:rPr>
        <w:t xml:space="preserve"> </w:t>
      </w:r>
      <w:r w:rsidRPr="00EA4CBC">
        <w:rPr>
          <w:rFonts w:ascii="GHEA Grapalat" w:hAnsi="GHEA Grapalat" w:cs="Sylfaen"/>
          <w:sz w:val="20"/>
          <w:szCs w:val="20"/>
        </w:rPr>
        <w:t>ստեղծելու</w:t>
      </w:r>
      <w:r w:rsidRPr="00EA4CBC">
        <w:rPr>
          <w:rFonts w:ascii="GHEA Grapalat" w:hAnsi="GHEA Grapalat" w:cs="Sylfaen"/>
          <w:sz w:val="20"/>
          <w:szCs w:val="20"/>
          <w:lang w:val="es-ES"/>
        </w:rPr>
        <w:t xml:space="preserve"> </w:t>
      </w:r>
      <w:r w:rsidRPr="00EA4CBC">
        <w:rPr>
          <w:rFonts w:ascii="GHEA Grapalat" w:hAnsi="GHEA Grapalat" w:cs="Sylfaen"/>
          <w:sz w:val="20"/>
          <w:szCs w:val="20"/>
        </w:rPr>
        <w:t>կամ</w:t>
      </w:r>
      <w:r w:rsidRPr="00EA4CBC">
        <w:rPr>
          <w:rFonts w:ascii="GHEA Grapalat" w:hAnsi="GHEA Grapalat" w:cs="Sylfaen"/>
          <w:sz w:val="20"/>
          <w:szCs w:val="20"/>
          <w:lang w:val="es-ES"/>
        </w:rPr>
        <w:t xml:space="preserve"> </w:t>
      </w:r>
      <w:r w:rsidRPr="00EA4CBC">
        <w:rPr>
          <w:rFonts w:ascii="GHEA Grapalat" w:hAnsi="GHEA Grapalat" w:cs="Sylfaen"/>
          <w:sz w:val="20"/>
          <w:szCs w:val="20"/>
        </w:rPr>
        <w:t>դրան</w:t>
      </w:r>
      <w:r w:rsidRPr="00EA4CBC">
        <w:rPr>
          <w:rFonts w:ascii="GHEA Grapalat" w:hAnsi="GHEA Grapalat" w:cs="Sylfaen"/>
          <w:sz w:val="20"/>
          <w:szCs w:val="20"/>
          <w:lang w:val="es-ES"/>
        </w:rPr>
        <w:t xml:space="preserve"> </w:t>
      </w:r>
      <w:r w:rsidRPr="00EA4CBC">
        <w:rPr>
          <w:rFonts w:ascii="GHEA Grapalat" w:hAnsi="GHEA Grapalat" w:cs="Sylfaen"/>
          <w:sz w:val="20"/>
          <w:szCs w:val="20"/>
        </w:rPr>
        <w:t>մասնակցելու</w:t>
      </w:r>
      <w:r w:rsidRPr="00EA4CBC">
        <w:rPr>
          <w:rFonts w:ascii="GHEA Grapalat" w:hAnsi="GHEA Grapalat" w:cs="Sylfaen"/>
          <w:sz w:val="20"/>
          <w:szCs w:val="20"/>
          <w:lang w:val="es-ES"/>
        </w:rPr>
        <w:t xml:space="preserve">, </w:t>
      </w:r>
      <w:r w:rsidRPr="00EA4CBC">
        <w:rPr>
          <w:rFonts w:ascii="GHEA Grapalat" w:hAnsi="GHEA Grapalat" w:cs="Sylfaen"/>
          <w:sz w:val="20"/>
          <w:szCs w:val="20"/>
        </w:rPr>
        <w:t>կաշառք</w:t>
      </w:r>
      <w:r w:rsidRPr="00EA4CBC">
        <w:rPr>
          <w:rFonts w:ascii="GHEA Grapalat" w:hAnsi="GHEA Grapalat" w:cs="Sylfaen"/>
          <w:sz w:val="20"/>
          <w:szCs w:val="20"/>
          <w:lang w:val="es-ES"/>
        </w:rPr>
        <w:t xml:space="preserve"> </w:t>
      </w:r>
      <w:r w:rsidRPr="00EA4CBC">
        <w:rPr>
          <w:rFonts w:ascii="GHEA Grapalat" w:hAnsi="GHEA Grapalat" w:cs="Sylfaen"/>
          <w:sz w:val="20"/>
          <w:szCs w:val="20"/>
        </w:rPr>
        <w:t>ստանալու</w:t>
      </w:r>
      <w:r w:rsidRPr="00EA4CBC">
        <w:rPr>
          <w:rFonts w:ascii="GHEA Grapalat" w:hAnsi="GHEA Grapalat"/>
          <w:sz w:val="20"/>
          <w:szCs w:val="20"/>
          <w:lang w:val="es-ES"/>
        </w:rPr>
        <w:t xml:space="preserve">, </w:t>
      </w:r>
      <w:r w:rsidRPr="00EA4CBC">
        <w:rPr>
          <w:rFonts w:ascii="GHEA Grapalat" w:hAnsi="GHEA Grapalat"/>
          <w:sz w:val="20"/>
          <w:szCs w:val="20"/>
        </w:rPr>
        <w:t>կաշառք</w:t>
      </w:r>
      <w:r w:rsidRPr="00EA4CBC">
        <w:rPr>
          <w:rFonts w:ascii="GHEA Grapalat" w:hAnsi="GHEA Grapalat"/>
          <w:sz w:val="20"/>
          <w:szCs w:val="20"/>
          <w:lang w:val="es-ES"/>
        </w:rPr>
        <w:t xml:space="preserve"> </w:t>
      </w:r>
      <w:r w:rsidRPr="00EA4CBC">
        <w:rPr>
          <w:rFonts w:ascii="GHEA Grapalat" w:hAnsi="GHEA Grapalat"/>
          <w:sz w:val="20"/>
          <w:szCs w:val="20"/>
        </w:rPr>
        <w:t>տալու</w:t>
      </w:r>
      <w:r w:rsidRPr="00EA4CBC">
        <w:rPr>
          <w:rFonts w:ascii="GHEA Grapalat" w:hAnsi="GHEA Grapalat"/>
          <w:sz w:val="20"/>
          <w:szCs w:val="20"/>
          <w:lang w:val="es-ES"/>
        </w:rPr>
        <w:t xml:space="preserve"> </w:t>
      </w:r>
      <w:r w:rsidRPr="00EA4CBC">
        <w:rPr>
          <w:rFonts w:ascii="GHEA Grapalat" w:hAnsi="GHEA Grapalat"/>
          <w:sz w:val="20"/>
          <w:szCs w:val="20"/>
        </w:rPr>
        <w:t>կամ</w:t>
      </w:r>
      <w:r w:rsidRPr="00EA4CBC">
        <w:rPr>
          <w:rFonts w:ascii="GHEA Grapalat" w:hAnsi="GHEA Grapalat"/>
          <w:sz w:val="20"/>
          <w:szCs w:val="20"/>
          <w:lang w:val="es-ES"/>
        </w:rPr>
        <w:t xml:space="preserve"> </w:t>
      </w:r>
      <w:r w:rsidRPr="00EA4CBC">
        <w:rPr>
          <w:rFonts w:ascii="GHEA Grapalat" w:hAnsi="GHEA Grapalat"/>
          <w:sz w:val="20"/>
          <w:szCs w:val="20"/>
        </w:rPr>
        <w:t>կաշառքի</w:t>
      </w:r>
      <w:r w:rsidRPr="00EA4CBC">
        <w:rPr>
          <w:rFonts w:ascii="GHEA Grapalat" w:hAnsi="GHEA Grapalat"/>
          <w:sz w:val="20"/>
          <w:szCs w:val="20"/>
          <w:lang w:val="es-ES"/>
        </w:rPr>
        <w:t xml:space="preserve"> </w:t>
      </w:r>
      <w:r w:rsidRPr="00EA4CBC">
        <w:rPr>
          <w:rFonts w:ascii="GHEA Grapalat" w:hAnsi="GHEA Grapalat"/>
          <w:sz w:val="20"/>
          <w:szCs w:val="20"/>
        </w:rPr>
        <w:t>միջնորդության</w:t>
      </w:r>
      <w:r w:rsidRPr="00EA4CBC">
        <w:rPr>
          <w:rFonts w:ascii="GHEA Grapalat" w:hAnsi="GHEA Grapalat"/>
          <w:sz w:val="20"/>
          <w:szCs w:val="20"/>
          <w:lang w:val="es-ES"/>
        </w:rPr>
        <w:t xml:space="preserve"> </w:t>
      </w:r>
      <w:r w:rsidRPr="00EA4CBC">
        <w:rPr>
          <w:rFonts w:ascii="GHEA Grapalat" w:hAnsi="GHEA Grapalat"/>
          <w:sz w:val="20"/>
          <w:szCs w:val="20"/>
        </w:rPr>
        <w:t>և</w:t>
      </w:r>
      <w:r w:rsidRPr="00EA4CBC">
        <w:rPr>
          <w:rFonts w:ascii="GHEA Grapalat" w:hAnsi="GHEA Grapalat"/>
          <w:sz w:val="20"/>
          <w:szCs w:val="20"/>
          <w:lang w:val="es-ES"/>
        </w:rPr>
        <w:t xml:space="preserve"> </w:t>
      </w:r>
      <w:r w:rsidRPr="00EA4CBC">
        <w:rPr>
          <w:rFonts w:ascii="GHEA Grapalat" w:hAnsi="GHEA Grapalat"/>
          <w:sz w:val="20"/>
          <w:szCs w:val="20"/>
        </w:rPr>
        <w:t>օրենքով</w:t>
      </w:r>
      <w:r w:rsidRPr="00EA4CBC">
        <w:rPr>
          <w:rFonts w:ascii="GHEA Grapalat" w:hAnsi="GHEA Grapalat"/>
          <w:sz w:val="20"/>
          <w:szCs w:val="20"/>
          <w:lang w:val="es-ES"/>
        </w:rPr>
        <w:t xml:space="preserve"> </w:t>
      </w:r>
      <w:r w:rsidRPr="00EA4CBC">
        <w:rPr>
          <w:rFonts w:ascii="GHEA Grapalat" w:hAnsi="GHEA Grapalat"/>
          <w:sz w:val="20"/>
          <w:szCs w:val="20"/>
        </w:rPr>
        <w:t>նախատեսված</w:t>
      </w:r>
      <w:r w:rsidRPr="00EA4CBC">
        <w:rPr>
          <w:rFonts w:ascii="GHEA Grapalat" w:hAnsi="GHEA Grapalat"/>
          <w:sz w:val="20"/>
          <w:szCs w:val="20"/>
          <w:lang w:val="es-ES"/>
        </w:rPr>
        <w:t xml:space="preserve"> </w:t>
      </w:r>
      <w:r w:rsidRPr="00EA4CBC">
        <w:rPr>
          <w:rFonts w:ascii="GHEA Grapalat" w:hAnsi="GHEA Grapalat"/>
          <w:sz w:val="20"/>
          <w:szCs w:val="20"/>
        </w:rPr>
        <w:t>տնտեսական</w:t>
      </w:r>
      <w:r w:rsidRPr="00EA4CBC">
        <w:rPr>
          <w:rFonts w:ascii="GHEA Grapalat" w:hAnsi="GHEA Grapalat"/>
          <w:sz w:val="20"/>
          <w:szCs w:val="20"/>
          <w:lang w:val="es-ES"/>
        </w:rPr>
        <w:t xml:space="preserve"> </w:t>
      </w:r>
      <w:r w:rsidRPr="00EA4CBC">
        <w:rPr>
          <w:rFonts w:ascii="GHEA Grapalat" w:hAnsi="GHEA Grapalat"/>
          <w:sz w:val="20"/>
          <w:szCs w:val="20"/>
        </w:rPr>
        <w:t>գործունեության</w:t>
      </w:r>
      <w:r w:rsidRPr="00EA4CBC">
        <w:rPr>
          <w:rFonts w:ascii="GHEA Grapalat" w:hAnsi="GHEA Grapalat"/>
          <w:sz w:val="20"/>
          <w:szCs w:val="20"/>
          <w:lang w:val="es-ES"/>
        </w:rPr>
        <w:t xml:space="preserve"> </w:t>
      </w:r>
      <w:r w:rsidRPr="00EA4CBC">
        <w:rPr>
          <w:rFonts w:ascii="GHEA Grapalat" w:hAnsi="GHEA Grapalat"/>
          <w:sz w:val="20"/>
          <w:szCs w:val="20"/>
        </w:rPr>
        <w:t>դեմ</w:t>
      </w:r>
      <w:r w:rsidRPr="00EA4CBC">
        <w:rPr>
          <w:rFonts w:ascii="GHEA Grapalat" w:hAnsi="GHEA Grapalat"/>
          <w:sz w:val="20"/>
          <w:szCs w:val="20"/>
          <w:lang w:val="es-ES"/>
        </w:rPr>
        <w:t xml:space="preserve"> </w:t>
      </w:r>
      <w:r w:rsidRPr="00EA4CBC">
        <w:rPr>
          <w:rFonts w:ascii="GHEA Grapalat" w:hAnsi="GHEA Grapalat"/>
          <w:sz w:val="20"/>
          <w:szCs w:val="20"/>
        </w:rPr>
        <w:t>ուղղված</w:t>
      </w:r>
      <w:r w:rsidRPr="00EA4CBC">
        <w:rPr>
          <w:rFonts w:ascii="GHEA Grapalat" w:hAnsi="GHEA Grapalat"/>
          <w:sz w:val="20"/>
          <w:szCs w:val="20"/>
          <w:lang w:val="es-ES"/>
        </w:rPr>
        <w:t xml:space="preserve"> </w:t>
      </w:r>
      <w:r w:rsidRPr="00EA4CBC">
        <w:rPr>
          <w:rFonts w:ascii="GHEA Grapalat" w:hAnsi="GHEA Grapalat"/>
          <w:sz w:val="20"/>
          <w:szCs w:val="20"/>
        </w:rPr>
        <w:t>հանցագործությունների</w:t>
      </w:r>
      <w:r w:rsidRPr="00EA4CBC">
        <w:rPr>
          <w:rFonts w:ascii="GHEA Grapalat" w:hAnsi="GHEA Grapalat"/>
          <w:sz w:val="20"/>
          <w:szCs w:val="20"/>
          <w:lang w:val="es-ES"/>
        </w:rPr>
        <w:t xml:space="preserve"> </w:t>
      </w:r>
      <w:r w:rsidRPr="00EA4CBC">
        <w:rPr>
          <w:rFonts w:ascii="GHEA Grapalat" w:hAnsi="GHEA Grapalat"/>
          <w:sz w:val="20"/>
          <w:szCs w:val="20"/>
        </w:rPr>
        <w:t>համար</w:t>
      </w:r>
      <w:r w:rsidRPr="00EA4CBC">
        <w:rPr>
          <w:rFonts w:ascii="GHEA Grapalat" w:hAnsi="GHEA Grapalat"/>
          <w:sz w:val="20"/>
          <w:szCs w:val="20"/>
          <w:lang w:val="es-ES"/>
        </w:rPr>
        <w:t>,</w:t>
      </w:r>
      <w:r w:rsidRPr="00EA4CBC">
        <w:rPr>
          <w:rFonts w:ascii="GHEA Grapalat" w:hAnsi="GHEA Grapalat" w:cs="Sylfaen"/>
          <w:sz w:val="20"/>
          <w:szCs w:val="20"/>
          <w:lang w:val="es-ES"/>
        </w:rPr>
        <w:t xml:space="preserve"> </w:t>
      </w:r>
      <w:r w:rsidRPr="00EA4CBC">
        <w:rPr>
          <w:rFonts w:ascii="GHEA Grapalat" w:hAnsi="GHEA Grapalat" w:cs="Sylfaen"/>
          <w:sz w:val="20"/>
          <w:szCs w:val="20"/>
        </w:rPr>
        <w:t>բացառությամբ</w:t>
      </w:r>
      <w:r w:rsidRPr="00EA4CBC">
        <w:rPr>
          <w:rFonts w:ascii="GHEA Grapalat" w:hAnsi="GHEA Grapalat"/>
          <w:sz w:val="20"/>
          <w:szCs w:val="20"/>
          <w:lang w:val="es-ES"/>
        </w:rPr>
        <w:t xml:space="preserve"> </w:t>
      </w:r>
      <w:r w:rsidRPr="00EA4CBC">
        <w:rPr>
          <w:rFonts w:ascii="GHEA Grapalat" w:hAnsi="GHEA Grapalat" w:cs="Sylfaen"/>
          <w:sz w:val="20"/>
          <w:szCs w:val="20"/>
        </w:rPr>
        <w:t>այն</w:t>
      </w:r>
      <w:r w:rsidRPr="00EA4CBC">
        <w:rPr>
          <w:rFonts w:ascii="GHEA Grapalat" w:hAnsi="GHEA Grapalat"/>
          <w:sz w:val="20"/>
          <w:szCs w:val="20"/>
          <w:lang w:val="es-ES"/>
        </w:rPr>
        <w:t xml:space="preserve"> </w:t>
      </w:r>
      <w:r w:rsidRPr="00EA4CBC">
        <w:rPr>
          <w:rFonts w:ascii="GHEA Grapalat" w:hAnsi="GHEA Grapalat" w:cs="Sylfaen"/>
          <w:sz w:val="20"/>
          <w:szCs w:val="20"/>
        </w:rPr>
        <w:t>դեպքերի</w:t>
      </w:r>
      <w:r w:rsidRPr="00EA4CBC">
        <w:rPr>
          <w:rFonts w:ascii="GHEA Grapalat" w:hAnsi="GHEA Grapalat"/>
          <w:sz w:val="20"/>
          <w:szCs w:val="20"/>
          <w:lang w:val="es-ES"/>
        </w:rPr>
        <w:t xml:space="preserve">, </w:t>
      </w:r>
      <w:r w:rsidRPr="00EA4CBC">
        <w:rPr>
          <w:rFonts w:ascii="GHEA Grapalat" w:hAnsi="GHEA Grapalat" w:cs="Sylfaen"/>
          <w:sz w:val="20"/>
          <w:szCs w:val="20"/>
        </w:rPr>
        <w:t>երբ</w:t>
      </w:r>
      <w:r w:rsidRPr="00EA4CBC">
        <w:rPr>
          <w:rFonts w:ascii="GHEA Grapalat" w:hAnsi="GHEA Grapalat"/>
          <w:sz w:val="20"/>
          <w:szCs w:val="20"/>
          <w:lang w:val="es-ES"/>
        </w:rPr>
        <w:t xml:space="preserve"> </w:t>
      </w:r>
      <w:r w:rsidRPr="00EA4CBC">
        <w:rPr>
          <w:rFonts w:ascii="GHEA Grapalat" w:hAnsi="GHEA Grapalat" w:cs="Sylfaen"/>
          <w:sz w:val="20"/>
          <w:szCs w:val="20"/>
        </w:rPr>
        <w:t>դատվածությունը</w:t>
      </w:r>
      <w:r w:rsidRPr="00EA4CBC">
        <w:rPr>
          <w:rFonts w:ascii="GHEA Grapalat" w:hAnsi="GHEA Grapalat"/>
          <w:sz w:val="20"/>
          <w:szCs w:val="20"/>
          <w:lang w:val="es-ES"/>
        </w:rPr>
        <w:t xml:space="preserve"> </w:t>
      </w:r>
      <w:r w:rsidRPr="00EA4CBC">
        <w:rPr>
          <w:rFonts w:ascii="GHEA Grapalat" w:hAnsi="GHEA Grapalat" w:cs="Sylfaen"/>
          <w:sz w:val="20"/>
          <w:szCs w:val="20"/>
        </w:rPr>
        <w:t>օրենքով</w:t>
      </w:r>
      <w:r w:rsidRPr="00EA4CBC">
        <w:rPr>
          <w:rFonts w:ascii="GHEA Grapalat" w:hAnsi="GHEA Grapalat"/>
          <w:sz w:val="20"/>
          <w:szCs w:val="20"/>
          <w:lang w:val="es-ES"/>
        </w:rPr>
        <w:t xml:space="preserve"> </w:t>
      </w:r>
      <w:r w:rsidRPr="00EA4CBC">
        <w:rPr>
          <w:rFonts w:ascii="GHEA Grapalat" w:hAnsi="GHEA Grapalat" w:cs="Sylfaen"/>
          <w:sz w:val="20"/>
          <w:szCs w:val="20"/>
        </w:rPr>
        <w:t>սահմանված</w:t>
      </w:r>
      <w:r w:rsidRPr="00EA4CBC">
        <w:rPr>
          <w:rFonts w:ascii="GHEA Grapalat" w:hAnsi="GHEA Grapalat"/>
          <w:sz w:val="20"/>
          <w:szCs w:val="20"/>
          <w:lang w:val="es-ES"/>
        </w:rPr>
        <w:t xml:space="preserve"> </w:t>
      </w:r>
      <w:r w:rsidRPr="00EA4CBC">
        <w:rPr>
          <w:rFonts w:ascii="GHEA Grapalat" w:hAnsi="GHEA Grapalat" w:cs="Sylfaen"/>
          <w:sz w:val="20"/>
          <w:szCs w:val="20"/>
        </w:rPr>
        <w:t>կարգով</w:t>
      </w:r>
      <w:r w:rsidRPr="00EA4CBC">
        <w:rPr>
          <w:rFonts w:ascii="GHEA Grapalat" w:hAnsi="GHEA Grapalat"/>
          <w:sz w:val="20"/>
          <w:szCs w:val="20"/>
          <w:lang w:val="es-ES"/>
        </w:rPr>
        <w:t xml:space="preserve"> </w:t>
      </w:r>
      <w:r w:rsidRPr="00EA4CBC">
        <w:rPr>
          <w:rFonts w:ascii="GHEA Grapalat" w:hAnsi="GHEA Grapalat" w:cs="Sylfaen"/>
          <w:sz w:val="20"/>
          <w:szCs w:val="20"/>
        </w:rPr>
        <w:t>հանված</w:t>
      </w:r>
      <w:r w:rsidRPr="00EA4CBC">
        <w:rPr>
          <w:rFonts w:ascii="GHEA Grapalat" w:hAnsi="GHEA Grapalat"/>
          <w:sz w:val="20"/>
          <w:szCs w:val="20"/>
          <w:lang w:val="es-ES"/>
        </w:rPr>
        <w:t xml:space="preserve"> </w:t>
      </w:r>
      <w:r w:rsidRPr="00EA4CBC">
        <w:rPr>
          <w:rFonts w:ascii="GHEA Grapalat" w:hAnsi="GHEA Grapalat" w:cs="Sylfaen"/>
          <w:sz w:val="20"/>
          <w:szCs w:val="20"/>
        </w:rPr>
        <w:t>կամ</w:t>
      </w:r>
      <w:r w:rsidRPr="00EA4CBC">
        <w:rPr>
          <w:rFonts w:ascii="GHEA Grapalat" w:hAnsi="GHEA Grapalat"/>
          <w:sz w:val="20"/>
          <w:szCs w:val="20"/>
          <w:lang w:val="es-ES"/>
        </w:rPr>
        <w:t xml:space="preserve"> </w:t>
      </w:r>
      <w:r w:rsidRPr="00EA4CBC">
        <w:rPr>
          <w:rFonts w:ascii="GHEA Grapalat" w:hAnsi="GHEA Grapalat" w:cs="Sylfaen"/>
          <w:sz w:val="20"/>
          <w:szCs w:val="20"/>
        </w:rPr>
        <w:t>մարված</w:t>
      </w:r>
      <w:r w:rsidRPr="00EA4CBC">
        <w:rPr>
          <w:rFonts w:ascii="GHEA Grapalat" w:hAnsi="GHEA Grapalat"/>
          <w:sz w:val="20"/>
          <w:szCs w:val="20"/>
          <w:lang w:val="es-ES"/>
        </w:rPr>
        <w:t xml:space="preserve"> </w:t>
      </w:r>
      <w:r w:rsidRPr="00EA4CBC">
        <w:rPr>
          <w:rFonts w:ascii="GHEA Grapalat" w:hAnsi="GHEA Grapalat" w:cs="Sylfaen"/>
          <w:sz w:val="20"/>
          <w:szCs w:val="20"/>
        </w:rPr>
        <w:t>է</w:t>
      </w:r>
      <w:r w:rsidRPr="00EA4CBC">
        <w:rPr>
          <w:rFonts w:ascii="GHEA Grapalat" w:hAnsi="GHEA Grapalat"/>
          <w:sz w:val="20"/>
          <w:szCs w:val="20"/>
          <w:lang w:val="es-ES"/>
        </w:rPr>
        <w:t xml:space="preserve">.  </w:t>
      </w:r>
    </w:p>
    <w:p w14:paraId="4FFEA38D" w14:textId="77777777" w:rsidR="000B4D5A" w:rsidRPr="00EA4CBC" w:rsidRDefault="000B4D5A" w:rsidP="000B4D5A">
      <w:pPr>
        <w:ind w:firstLine="720"/>
        <w:jc w:val="both"/>
        <w:rPr>
          <w:rFonts w:ascii="GHEA Grapalat" w:hAnsi="GHEA Grapalat"/>
          <w:sz w:val="20"/>
          <w:szCs w:val="20"/>
          <w:lang w:val="es-ES"/>
        </w:rPr>
      </w:pPr>
      <w:r w:rsidRPr="00EA4CBC">
        <w:rPr>
          <w:rFonts w:ascii="GHEA Grapalat" w:hAnsi="GHEA Grapalat" w:cs="Sylfaen"/>
          <w:sz w:val="20"/>
          <w:szCs w:val="20"/>
          <w:lang w:val="es-ES"/>
        </w:rPr>
        <w:t>4)</w:t>
      </w:r>
      <w:r w:rsidRPr="00EA4CBC">
        <w:rPr>
          <w:rFonts w:ascii="GHEA Grapalat" w:hAnsi="GHEA Grapalat"/>
          <w:sz w:val="20"/>
          <w:szCs w:val="20"/>
          <w:lang w:val="es-ES"/>
        </w:rPr>
        <w:t xml:space="preserve"> </w:t>
      </w:r>
      <w:r w:rsidRPr="00EA4CBC">
        <w:rPr>
          <w:rFonts w:ascii="GHEA Grapalat" w:hAnsi="GHEA Grapalat" w:cs="Sylfaen"/>
          <w:sz w:val="20"/>
          <w:szCs w:val="20"/>
        </w:rPr>
        <w:t>որոնց</w:t>
      </w:r>
      <w:r w:rsidRPr="00EA4CBC">
        <w:rPr>
          <w:rFonts w:ascii="GHEA Grapalat" w:hAnsi="GHEA Grapalat" w:cs="Sylfaen"/>
          <w:sz w:val="20"/>
          <w:szCs w:val="20"/>
          <w:lang w:val="es-ES"/>
        </w:rPr>
        <w:t xml:space="preserve"> </w:t>
      </w:r>
      <w:r w:rsidRPr="00EA4CBC">
        <w:rPr>
          <w:rFonts w:ascii="GHEA Grapalat" w:hAnsi="GHEA Grapalat" w:cs="Sylfaen"/>
          <w:sz w:val="20"/>
          <w:szCs w:val="20"/>
        </w:rPr>
        <w:t>վերաբերյալ</w:t>
      </w:r>
      <w:r w:rsidRPr="00EA4CBC">
        <w:rPr>
          <w:rFonts w:ascii="GHEA Grapalat" w:hAnsi="GHEA Grapalat" w:cs="Sylfaen"/>
          <w:sz w:val="20"/>
          <w:szCs w:val="20"/>
          <w:lang w:val="es-ES"/>
        </w:rPr>
        <w:t xml:space="preserve"> </w:t>
      </w:r>
      <w:r w:rsidRPr="00EA4CBC">
        <w:rPr>
          <w:rFonts w:ascii="GHEA Grapalat" w:hAnsi="GHEA Grapalat" w:cs="Sylfaen"/>
          <w:sz w:val="20"/>
          <w:szCs w:val="20"/>
        </w:rPr>
        <w:t>գնումների</w:t>
      </w:r>
      <w:r w:rsidRPr="00EA4CBC">
        <w:rPr>
          <w:rFonts w:ascii="GHEA Grapalat" w:hAnsi="GHEA Grapalat" w:cs="Sylfaen"/>
          <w:sz w:val="20"/>
          <w:szCs w:val="20"/>
          <w:lang w:val="es-ES"/>
        </w:rPr>
        <w:t xml:space="preserve"> </w:t>
      </w:r>
      <w:r w:rsidRPr="00EA4CBC">
        <w:rPr>
          <w:rFonts w:ascii="GHEA Grapalat" w:hAnsi="GHEA Grapalat" w:cs="Sylfaen"/>
          <w:sz w:val="20"/>
          <w:szCs w:val="20"/>
        </w:rPr>
        <w:t>ոլորտում</w:t>
      </w:r>
      <w:r w:rsidRPr="00EA4CBC">
        <w:rPr>
          <w:rFonts w:ascii="GHEA Grapalat" w:hAnsi="GHEA Grapalat" w:cs="Sylfaen"/>
          <w:sz w:val="20"/>
          <w:szCs w:val="20"/>
          <w:lang w:val="es-ES"/>
        </w:rPr>
        <w:t xml:space="preserve"> </w:t>
      </w:r>
      <w:r w:rsidRPr="00EA4CBC">
        <w:rPr>
          <w:rFonts w:ascii="GHEA Grapalat" w:hAnsi="GHEA Grapalat" w:cs="Sylfaen"/>
          <w:sz w:val="20"/>
          <w:szCs w:val="20"/>
        </w:rPr>
        <w:t>հակամրցակցային</w:t>
      </w:r>
      <w:r w:rsidRPr="00EA4CBC">
        <w:rPr>
          <w:rFonts w:ascii="GHEA Grapalat" w:hAnsi="GHEA Grapalat" w:cs="Sylfaen"/>
          <w:sz w:val="20"/>
          <w:szCs w:val="20"/>
          <w:lang w:val="es-ES"/>
        </w:rPr>
        <w:t xml:space="preserve"> </w:t>
      </w:r>
      <w:r w:rsidRPr="00EA4CBC">
        <w:rPr>
          <w:rFonts w:ascii="GHEA Grapalat" w:hAnsi="GHEA Grapalat" w:cs="Sylfaen"/>
          <w:sz w:val="20"/>
          <w:szCs w:val="20"/>
        </w:rPr>
        <w:t>համաձայնության</w:t>
      </w:r>
      <w:r w:rsidRPr="00EA4CBC">
        <w:rPr>
          <w:rFonts w:ascii="GHEA Grapalat" w:hAnsi="GHEA Grapalat" w:cs="Sylfaen"/>
          <w:sz w:val="20"/>
          <w:szCs w:val="20"/>
          <w:lang w:val="es-ES"/>
        </w:rPr>
        <w:t xml:space="preserve">, </w:t>
      </w:r>
      <w:r w:rsidRPr="00EA4CBC">
        <w:rPr>
          <w:rFonts w:ascii="GHEA Grapalat" w:hAnsi="GHEA Grapalat" w:cs="Sylfaen"/>
          <w:sz w:val="20"/>
          <w:szCs w:val="20"/>
        </w:rPr>
        <w:t>գերիշխող</w:t>
      </w:r>
      <w:r w:rsidRPr="00EA4CBC">
        <w:rPr>
          <w:rFonts w:ascii="GHEA Grapalat" w:hAnsi="GHEA Grapalat" w:cs="Sylfaen"/>
          <w:sz w:val="20"/>
          <w:szCs w:val="20"/>
          <w:lang w:val="es-ES"/>
        </w:rPr>
        <w:t xml:space="preserve"> </w:t>
      </w:r>
      <w:r w:rsidRPr="00EA4CBC">
        <w:rPr>
          <w:rFonts w:ascii="GHEA Grapalat" w:hAnsi="GHEA Grapalat" w:cs="Sylfaen"/>
          <w:sz w:val="20"/>
          <w:szCs w:val="20"/>
        </w:rPr>
        <w:t>դիրքի</w:t>
      </w:r>
      <w:r w:rsidRPr="00EA4CBC">
        <w:rPr>
          <w:rFonts w:ascii="GHEA Grapalat" w:hAnsi="GHEA Grapalat" w:cs="Sylfaen"/>
          <w:sz w:val="20"/>
          <w:szCs w:val="20"/>
          <w:lang w:val="es-ES"/>
        </w:rPr>
        <w:t xml:space="preserve"> </w:t>
      </w:r>
      <w:r w:rsidRPr="00EA4CBC">
        <w:rPr>
          <w:rFonts w:ascii="GHEA Grapalat" w:hAnsi="GHEA Grapalat" w:cs="Sylfaen"/>
          <w:sz w:val="20"/>
          <w:szCs w:val="20"/>
        </w:rPr>
        <w:t>չարաշահման</w:t>
      </w:r>
      <w:r w:rsidRPr="00EA4CBC">
        <w:rPr>
          <w:rFonts w:ascii="GHEA Grapalat" w:hAnsi="GHEA Grapalat" w:cs="Sylfaen"/>
          <w:sz w:val="20"/>
          <w:szCs w:val="20"/>
          <w:lang w:val="es-ES"/>
        </w:rPr>
        <w:t xml:space="preserve"> </w:t>
      </w:r>
      <w:r w:rsidRPr="00EA4CBC">
        <w:rPr>
          <w:rFonts w:ascii="GHEA Grapalat" w:hAnsi="GHEA Grapalat" w:cs="Sylfaen"/>
          <w:sz w:val="20"/>
          <w:szCs w:val="20"/>
        </w:rPr>
        <w:t>կամ</w:t>
      </w:r>
      <w:r w:rsidRPr="00EA4CBC">
        <w:rPr>
          <w:rFonts w:ascii="GHEA Grapalat" w:hAnsi="GHEA Grapalat" w:cs="Sylfaen"/>
          <w:sz w:val="20"/>
          <w:szCs w:val="20"/>
          <w:lang w:val="es-ES"/>
        </w:rPr>
        <w:t xml:space="preserve"> </w:t>
      </w:r>
      <w:r w:rsidRPr="00EA4CBC">
        <w:rPr>
          <w:rFonts w:ascii="GHEA Grapalat" w:hAnsi="GHEA Grapalat" w:cs="Sylfaen"/>
          <w:sz w:val="20"/>
          <w:szCs w:val="20"/>
        </w:rPr>
        <w:t>անբարեխիղճ</w:t>
      </w:r>
      <w:r w:rsidRPr="00EA4CBC">
        <w:rPr>
          <w:rFonts w:ascii="GHEA Grapalat" w:hAnsi="GHEA Grapalat" w:cs="Sylfaen"/>
          <w:sz w:val="20"/>
          <w:szCs w:val="20"/>
          <w:lang w:val="es-ES"/>
        </w:rPr>
        <w:t xml:space="preserve"> </w:t>
      </w:r>
      <w:r w:rsidRPr="00EA4CBC">
        <w:rPr>
          <w:rFonts w:ascii="GHEA Grapalat" w:hAnsi="GHEA Grapalat" w:cs="Sylfaen"/>
          <w:sz w:val="20"/>
          <w:szCs w:val="20"/>
        </w:rPr>
        <w:t>մրցակցության</w:t>
      </w:r>
      <w:r w:rsidRPr="00EA4CBC">
        <w:rPr>
          <w:rFonts w:ascii="GHEA Grapalat" w:hAnsi="GHEA Grapalat" w:cs="Sylfaen"/>
          <w:sz w:val="20"/>
          <w:szCs w:val="20"/>
          <w:lang w:val="es-ES"/>
        </w:rPr>
        <w:t xml:space="preserve"> </w:t>
      </w:r>
      <w:r w:rsidRPr="00EA4CBC">
        <w:rPr>
          <w:rFonts w:ascii="GHEA Grapalat" w:hAnsi="GHEA Grapalat" w:cs="Sylfaen"/>
          <w:sz w:val="20"/>
          <w:szCs w:val="20"/>
        </w:rPr>
        <w:t>համար</w:t>
      </w:r>
      <w:r w:rsidRPr="00EA4CBC">
        <w:rPr>
          <w:rFonts w:ascii="GHEA Grapalat" w:hAnsi="GHEA Grapalat" w:cs="Sylfaen"/>
          <w:sz w:val="20"/>
          <w:szCs w:val="20"/>
          <w:lang w:val="es-ES"/>
        </w:rPr>
        <w:t xml:space="preserve"> </w:t>
      </w:r>
      <w:r w:rsidRPr="00EA4CBC">
        <w:rPr>
          <w:rFonts w:ascii="GHEA Grapalat" w:hAnsi="GHEA Grapalat" w:cs="Sylfaen"/>
          <w:sz w:val="20"/>
          <w:szCs w:val="20"/>
        </w:rPr>
        <w:t>պատասխանատվություն</w:t>
      </w:r>
      <w:r w:rsidRPr="00EA4CBC">
        <w:rPr>
          <w:rFonts w:ascii="GHEA Grapalat" w:hAnsi="GHEA Grapalat" w:cs="Sylfaen"/>
          <w:sz w:val="20"/>
          <w:szCs w:val="20"/>
          <w:lang w:val="es-ES"/>
        </w:rPr>
        <w:t xml:space="preserve"> </w:t>
      </w:r>
      <w:r w:rsidRPr="00EA4CBC">
        <w:rPr>
          <w:rFonts w:ascii="GHEA Grapalat" w:hAnsi="GHEA Grapalat" w:cs="Sylfaen"/>
          <w:sz w:val="20"/>
          <w:szCs w:val="20"/>
        </w:rPr>
        <w:t>սահմանող</w:t>
      </w:r>
      <w:r w:rsidRPr="00EA4CBC">
        <w:rPr>
          <w:rFonts w:ascii="GHEA Grapalat" w:hAnsi="GHEA Grapalat" w:cs="Sylfaen"/>
          <w:sz w:val="20"/>
          <w:szCs w:val="20"/>
          <w:lang w:val="es-ES"/>
        </w:rPr>
        <w:t xml:space="preserve"> </w:t>
      </w:r>
      <w:r w:rsidRPr="00EA4CBC">
        <w:rPr>
          <w:rFonts w:ascii="GHEA Grapalat" w:hAnsi="GHEA Grapalat" w:cs="Sylfaen"/>
          <w:sz w:val="20"/>
          <w:szCs w:val="20"/>
        </w:rPr>
        <w:t>վարչական</w:t>
      </w:r>
      <w:r w:rsidRPr="00EA4CBC">
        <w:rPr>
          <w:rFonts w:ascii="GHEA Grapalat" w:hAnsi="GHEA Grapalat" w:cs="Sylfaen"/>
          <w:sz w:val="20"/>
          <w:szCs w:val="20"/>
          <w:lang w:val="es-ES"/>
        </w:rPr>
        <w:t xml:space="preserve"> </w:t>
      </w:r>
      <w:r w:rsidRPr="00EA4CBC">
        <w:rPr>
          <w:rFonts w:ascii="GHEA Grapalat" w:hAnsi="GHEA Grapalat" w:cs="Sylfaen"/>
          <w:sz w:val="20"/>
          <w:szCs w:val="20"/>
        </w:rPr>
        <w:t>ակտը</w:t>
      </w:r>
      <w:r w:rsidRPr="00EA4CBC">
        <w:rPr>
          <w:rFonts w:ascii="GHEA Grapalat" w:hAnsi="GHEA Grapalat" w:cs="Sylfaen"/>
          <w:sz w:val="20"/>
          <w:szCs w:val="20"/>
          <w:lang w:val="es-ES"/>
        </w:rPr>
        <w:t xml:space="preserve"> </w:t>
      </w:r>
      <w:r w:rsidRPr="00EA4CBC">
        <w:rPr>
          <w:rFonts w:ascii="GHEA Grapalat" w:hAnsi="GHEA Grapalat" w:cs="Sylfaen"/>
          <w:sz w:val="20"/>
          <w:szCs w:val="20"/>
        </w:rPr>
        <w:t>հայտը</w:t>
      </w:r>
      <w:r w:rsidRPr="00EA4CBC">
        <w:rPr>
          <w:rFonts w:ascii="GHEA Grapalat" w:hAnsi="GHEA Grapalat" w:cs="Sylfaen"/>
          <w:sz w:val="20"/>
          <w:szCs w:val="20"/>
          <w:lang w:val="es-ES"/>
        </w:rPr>
        <w:t xml:space="preserve"> </w:t>
      </w:r>
      <w:r w:rsidRPr="00EA4CBC">
        <w:rPr>
          <w:rFonts w:ascii="GHEA Grapalat" w:hAnsi="GHEA Grapalat" w:cs="Sylfaen"/>
          <w:sz w:val="20"/>
          <w:szCs w:val="20"/>
        </w:rPr>
        <w:t>ներկայացվելու</w:t>
      </w:r>
      <w:r w:rsidRPr="00EA4CBC">
        <w:rPr>
          <w:rFonts w:ascii="GHEA Grapalat" w:hAnsi="GHEA Grapalat" w:cs="Sylfaen"/>
          <w:sz w:val="20"/>
          <w:szCs w:val="20"/>
          <w:lang w:val="es-ES"/>
        </w:rPr>
        <w:t xml:space="preserve"> </w:t>
      </w:r>
      <w:r w:rsidRPr="00EA4CBC">
        <w:rPr>
          <w:rFonts w:ascii="GHEA Grapalat" w:hAnsi="GHEA Grapalat" w:cs="Sylfaen"/>
          <w:sz w:val="20"/>
          <w:szCs w:val="20"/>
        </w:rPr>
        <w:t>օրվան</w:t>
      </w:r>
      <w:r w:rsidRPr="00EA4CBC">
        <w:rPr>
          <w:rFonts w:ascii="GHEA Grapalat" w:hAnsi="GHEA Grapalat" w:cs="Sylfaen"/>
          <w:sz w:val="20"/>
          <w:szCs w:val="20"/>
          <w:lang w:val="es-ES"/>
        </w:rPr>
        <w:t xml:space="preserve"> </w:t>
      </w:r>
      <w:r w:rsidRPr="00EA4CBC">
        <w:rPr>
          <w:rFonts w:ascii="GHEA Grapalat" w:hAnsi="GHEA Grapalat" w:cs="Sylfaen"/>
          <w:sz w:val="20"/>
          <w:szCs w:val="20"/>
        </w:rPr>
        <w:t>նախորդող</w:t>
      </w:r>
      <w:r w:rsidRPr="00EA4CBC">
        <w:rPr>
          <w:rFonts w:ascii="GHEA Grapalat" w:hAnsi="GHEA Grapalat" w:cs="Sylfaen"/>
          <w:sz w:val="20"/>
          <w:szCs w:val="20"/>
          <w:lang w:val="es-ES"/>
        </w:rPr>
        <w:t xml:space="preserve"> </w:t>
      </w:r>
      <w:r w:rsidRPr="00EA4CBC">
        <w:rPr>
          <w:rFonts w:ascii="GHEA Grapalat" w:hAnsi="GHEA Grapalat" w:cs="Sylfaen"/>
          <w:sz w:val="20"/>
          <w:szCs w:val="20"/>
        </w:rPr>
        <w:t>երեք</w:t>
      </w:r>
      <w:r w:rsidRPr="00EA4CBC">
        <w:rPr>
          <w:rFonts w:ascii="GHEA Grapalat" w:hAnsi="GHEA Grapalat" w:cs="Sylfaen"/>
          <w:sz w:val="20"/>
          <w:szCs w:val="20"/>
          <w:lang w:val="es-ES"/>
        </w:rPr>
        <w:t xml:space="preserve"> </w:t>
      </w:r>
      <w:r w:rsidRPr="00EA4CBC">
        <w:rPr>
          <w:rFonts w:ascii="GHEA Grapalat" w:hAnsi="GHEA Grapalat" w:cs="Sylfaen"/>
          <w:sz w:val="20"/>
          <w:szCs w:val="20"/>
        </w:rPr>
        <w:t>տարվա</w:t>
      </w:r>
      <w:r w:rsidRPr="00EA4CBC">
        <w:rPr>
          <w:rFonts w:ascii="GHEA Grapalat" w:hAnsi="GHEA Grapalat" w:cs="Sylfaen"/>
          <w:sz w:val="20"/>
          <w:szCs w:val="20"/>
          <w:lang w:val="es-ES"/>
        </w:rPr>
        <w:t xml:space="preserve"> </w:t>
      </w:r>
      <w:r w:rsidRPr="00EA4CBC">
        <w:rPr>
          <w:rFonts w:ascii="GHEA Grapalat" w:hAnsi="GHEA Grapalat" w:cs="Sylfaen"/>
          <w:sz w:val="20"/>
          <w:szCs w:val="20"/>
        </w:rPr>
        <w:t>ընթացքում</w:t>
      </w:r>
      <w:r w:rsidRPr="00EA4CBC">
        <w:rPr>
          <w:rFonts w:ascii="GHEA Grapalat" w:hAnsi="GHEA Grapalat" w:cs="Sylfaen"/>
          <w:sz w:val="20"/>
          <w:szCs w:val="20"/>
          <w:lang w:val="es-ES"/>
        </w:rPr>
        <w:t xml:space="preserve"> </w:t>
      </w:r>
      <w:r w:rsidRPr="00EA4CBC">
        <w:rPr>
          <w:rFonts w:ascii="GHEA Grapalat" w:hAnsi="GHEA Grapalat" w:cs="Sylfaen"/>
          <w:sz w:val="20"/>
          <w:szCs w:val="20"/>
        </w:rPr>
        <w:t>դարձել</w:t>
      </w:r>
      <w:r w:rsidRPr="00EA4CBC">
        <w:rPr>
          <w:rFonts w:ascii="GHEA Grapalat" w:hAnsi="GHEA Grapalat" w:cs="Sylfaen"/>
          <w:sz w:val="20"/>
          <w:szCs w:val="20"/>
          <w:lang w:val="es-ES"/>
        </w:rPr>
        <w:t xml:space="preserve"> </w:t>
      </w:r>
      <w:r w:rsidRPr="00EA4CBC">
        <w:rPr>
          <w:rFonts w:ascii="GHEA Grapalat" w:hAnsi="GHEA Grapalat" w:cs="Sylfaen"/>
          <w:sz w:val="20"/>
          <w:szCs w:val="20"/>
        </w:rPr>
        <w:t>է</w:t>
      </w:r>
      <w:r w:rsidRPr="00EA4CBC">
        <w:rPr>
          <w:rFonts w:ascii="GHEA Grapalat" w:hAnsi="GHEA Grapalat" w:cs="Sylfaen"/>
          <w:sz w:val="20"/>
          <w:szCs w:val="20"/>
          <w:lang w:val="es-ES"/>
        </w:rPr>
        <w:t xml:space="preserve"> </w:t>
      </w:r>
      <w:r w:rsidRPr="00EA4CBC">
        <w:rPr>
          <w:rFonts w:ascii="GHEA Grapalat" w:hAnsi="GHEA Grapalat" w:cs="Sylfaen"/>
          <w:sz w:val="20"/>
          <w:szCs w:val="20"/>
        </w:rPr>
        <w:t>անբողոքարկելի</w:t>
      </w:r>
      <w:r w:rsidRPr="00EA4CBC">
        <w:rPr>
          <w:rFonts w:ascii="GHEA Grapalat" w:hAnsi="GHEA Grapalat" w:cs="Sylfaen"/>
          <w:sz w:val="20"/>
          <w:szCs w:val="20"/>
          <w:lang w:val="es-ES"/>
        </w:rPr>
        <w:t xml:space="preserve">, </w:t>
      </w:r>
      <w:r w:rsidRPr="00EA4CBC">
        <w:rPr>
          <w:rFonts w:ascii="GHEA Grapalat" w:hAnsi="GHEA Grapalat" w:cs="Sylfaen"/>
          <w:sz w:val="20"/>
          <w:szCs w:val="20"/>
        </w:rPr>
        <w:t>իսկ</w:t>
      </w:r>
      <w:r w:rsidRPr="00EA4CBC">
        <w:rPr>
          <w:rFonts w:ascii="GHEA Grapalat" w:hAnsi="GHEA Grapalat" w:cs="Sylfaen"/>
          <w:sz w:val="20"/>
          <w:szCs w:val="20"/>
          <w:lang w:val="es-ES"/>
        </w:rPr>
        <w:t xml:space="preserve"> </w:t>
      </w:r>
      <w:r w:rsidRPr="00EA4CBC">
        <w:rPr>
          <w:rFonts w:ascii="GHEA Grapalat" w:hAnsi="GHEA Grapalat" w:cs="Sylfaen"/>
          <w:sz w:val="20"/>
          <w:szCs w:val="20"/>
        </w:rPr>
        <w:t>բողոքարկված</w:t>
      </w:r>
      <w:r w:rsidRPr="00EA4CBC">
        <w:rPr>
          <w:rFonts w:ascii="GHEA Grapalat" w:hAnsi="GHEA Grapalat" w:cs="Sylfaen"/>
          <w:sz w:val="20"/>
          <w:szCs w:val="20"/>
          <w:lang w:val="es-ES"/>
        </w:rPr>
        <w:t xml:space="preserve"> </w:t>
      </w:r>
      <w:r w:rsidRPr="00EA4CBC">
        <w:rPr>
          <w:rFonts w:ascii="GHEA Grapalat" w:hAnsi="GHEA Grapalat" w:cs="Sylfaen"/>
          <w:sz w:val="20"/>
          <w:szCs w:val="20"/>
        </w:rPr>
        <w:t>լինելու</w:t>
      </w:r>
      <w:r w:rsidRPr="00EA4CBC">
        <w:rPr>
          <w:rFonts w:ascii="GHEA Grapalat" w:hAnsi="GHEA Grapalat" w:cs="Sylfaen"/>
          <w:sz w:val="20"/>
          <w:szCs w:val="20"/>
          <w:lang w:val="es-ES"/>
        </w:rPr>
        <w:t xml:space="preserve"> </w:t>
      </w:r>
      <w:r w:rsidRPr="00EA4CBC">
        <w:rPr>
          <w:rFonts w:ascii="GHEA Grapalat" w:hAnsi="GHEA Grapalat" w:cs="Sylfaen"/>
          <w:sz w:val="20"/>
          <w:szCs w:val="20"/>
        </w:rPr>
        <w:t>դեպքում</w:t>
      </w:r>
      <w:r w:rsidRPr="00EA4CBC">
        <w:rPr>
          <w:rFonts w:ascii="GHEA Grapalat" w:hAnsi="GHEA Grapalat" w:cs="Sylfaen"/>
          <w:sz w:val="20"/>
          <w:szCs w:val="20"/>
          <w:lang w:val="es-ES"/>
        </w:rPr>
        <w:t xml:space="preserve"> </w:t>
      </w:r>
      <w:r w:rsidRPr="00EA4CBC">
        <w:rPr>
          <w:rFonts w:ascii="GHEA Grapalat" w:hAnsi="GHEA Grapalat" w:cs="Sylfaen"/>
          <w:sz w:val="20"/>
          <w:szCs w:val="20"/>
        </w:rPr>
        <w:t>թողնվել</w:t>
      </w:r>
      <w:r w:rsidRPr="00EA4CBC">
        <w:rPr>
          <w:rFonts w:ascii="GHEA Grapalat" w:hAnsi="GHEA Grapalat" w:cs="Sylfaen"/>
          <w:sz w:val="20"/>
          <w:szCs w:val="20"/>
          <w:lang w:val="es-ES"/>
        </w:rPr>
        <w:t xml:space="preserve"> </w:t>
      </w:r>
      <w:r w:rsidRPr="00EA4CBC">
        <w:rPr>
          <w:rFonts w:ascii="GHEA Grapalat" w:hAnsi="GHEA Grapalat" w:cs="Sylfaen"/>
          <w:sz w:val="20"/>
          <w:szCs w:val="20"/>
        </w:rPr>
        <w:t>է</w:t>
      </w:r>
      <w:r w:rsidRPr="00EA4CBC">
        <w:rPr>
          <w:rFonts w:ascii="GHEA Grapalat" w:hAnsi="GHEA Grapalat" w:cs="Sylfaen"/>
          <w:sz w:val="20"/>
          <w:szCs w:val="20"/>
          <w:lang w:val="es-ES"/>
        </w:rPr>
        <w:t xml:space="preserve"> </w:t>
      </w:r>
      <w:r w:rsidRPr="00EA4CBC">
        <w:rPr>
          <w:rFonts w:ascii="GHEA Grapalat" w:hAnsi="GHEA Grapalat" w:cs="Sylfaen"/>
          <w:sz w:val="20"/>
          <w:szCs w:val="20"/>
        </w:rPr>
        <w:t>անփոփոխ</w:t>
      </w:r>
      <w:r w:rsidRPr="00EA4CBC">
        <w:rPr>
          <w:rFonts w:ascii="MS Mincho" w:eastAsia="MS Mincho" w:hAnsi="MS Mincho" w:cs="MS Mincho" w:hint="eastAsia"/>
          <w:sz w:val="20"/>
          <w:szCs w:val="20"/>
          <w:lang w:val="es-ES"/>
        </w:rPr>
        <w:t>․</w:t>
      </w:r>
      <w:r w:rsidRPr="00EA4CBC">
        <w:rPr>
          <w:rFonts w:ascii="GHEA Grapalat" w:hAnsi="GHEA Grapalat"/>
          <w:sz w:val="20"/>
          <w:szCs w:val="20"/>
          <w:lang w:val="es-ES"/>
        </w:rPr>
        <w:t xml:space="preserve"> </w:t>
      </w:r>
      <w:r w:rsidRPr="00EA4CBC">
        <w:rPr>
          <w:rFonts w:ascii="GHEA Grapalat" w:hAnsi="GHEA Grapalat" w:cs="Sylfaen"/>
          <w:sz w:val="20"/>
          <w:szCs w:val="20"/>
          <w:lang w:val="es-ES"/>
        </w:rPr>
        <w:t xml:space="preserve">5) </w:t>
      </w:r>
      <w:r w:rsidRPr="00EA4CBC">
        <w:rPr>
          <w:rFonts w:ascii="GHEA Grapalat" w:hAnsi="GHEA Grapalat" w:cs="Sylfaen"/>
          <w:sz w:val="20"/>
          <w:szCs w:val="20"/>
        </w:rPr>
        <w:t>որոնք</w:t>
      </w:r>
      <w:r w:rsidRPr="00EA4CBC">
        <w:rPr>
          <w:rFonts w:ascii="GHEA Grapalat" w:hAnsi="GHEA Grapalat" w:cs="Sylfaen"/>
          <w:sz w:val="20"/>
          <w:szCs w:val="20"/>
          <w:lang w:val="es-ES"/>
        </w:rPr>
        <w:t xml:space="preserve"> </w:t>
      </w:r>
      <w:r w:rsidRPr="00EA4CBC">
        <w:rPr>
          <w:rFonts w:ascii="GHEA Grapalat" w:hAnsi="GHEA Grapalat" w:cs="Sylfaen"/>
          <w:sz w:val="20"/>
          <w:szCs w:val="20"/>
        </w:rPr>
        <w:t>հայտը</w:t>
      </w:r>
      <w:r w:rsidRPr="00EA4CBC">
        <w:rPr>
          <w:rFonts w:ascii="GHEA Grapalat" w:hAnsi="GHEA Grapalat" w:cs="Sylfaen"/>
          <w:sz w:val="20"/>
          <w:szCs w:val="20"/>
          <w:lang w:val="es-ES"/>
        </w:rPr>
        <w:t xml:space="preserve"> </w:t>
      </w:r>
      <w:r w:rsidRPr="00EA4CBC">
        <w:rPr>
          <w:rFonts w:ascii="GHEA Grapalat" w:hAnsi="GHEA Grapalat" w:cs="Sylfaen"/>
          <w:sz w:val="20"/>
          <w:szCs w:val="20"/>
        </w:rPr>
        <w:t>ներկայացնելու</w:t>
      </w:r>
      <w:r w:rsidRPr="00EA4CBC">
        <w:rPr>
          <w:rFonts w:ascii="GHEA Grapalat" w:hAnsi="GHEA Grapalat" w:cs="Sylfaen"/>
          <w:sz w:val="20"/>
          <w:szCs w:val="20"/>
          <w:lang w:val="es-ES"/>
        </w:rPr>
        <w:t xml:space="preserve"> </w:t>
      </w:r>
      <w:r w:rsidRPr="00EA4CBC">
        <w:rPr>
          <w:rFonts w:ascii="GHEA Grapalat" w:hAnsi="GHEA Grapalat" w:cs="Sylfaen"/>
          <w:sz w:val="20"/>
          <w:szCs w:val="20"/>
        </w:rPr>
        <w:t>օրվա</w:t>
      </w:r>
      <w:r w:rsidRPr="00EA4CBC">
        <w:rPr>
          <w:rFonts w:ascii="GHEA Grapalat" w:hAnsi="GHEA Grapalat" w:cs="Sylfaen"/>
          <w:sz w:val="20"/>
          <w:szCs w:val="20"/>
          <w:lang w:val="es-ES"/>
        </w:rPr>
        <w:t xml:space="preserve"> </w:t>
      </w:r>
      <w:r w:rsidRPr="00EA4CBC">
        <w:rPr>
          <w:rFonts w:ascii="GHEA Grapalat" w:hAnsi="GHEA Grapalat" w:cs="Sylfaen"/>
          <w:sz w:val="20"/>
          <w:szCs w:val="20"/>
        </w:rPr>
        <w:t>դրությամբ</w:t>
      </w:r>
      <w:r w:rsidRPr="00EA4CBC">
        <w:rPr>
          <w:rFonts w:ascii="GHEA Grapalat" w:hAnsi="GHEA Grapalat" w:cs="Sylfaen"/>
          <w:sz w:val="20"/>
          <w:szCs w:val="20"/>
          <w:lang w:val="es-ES"/>
        </w:rPr>
        <w:t xml:space="preserve"> </w:t>
      </w:r>
      <w:r w:rsidRPr="00EA4CBC">
        <w:rPr>
          <w:rFonts w:ascii="GHEA Grapalat" w:hAnsi="GHEA Grapalat" w:cs="Sylfaen"/>
          <w:sz w:val="20"/>
          <w:szCs w:val="20"/>
        </w:rPr>
        <w:t>ներառված</w:t>
      </w:r>
      <w:r w:rsidRPr="00EA4CBC">
        <w:rPr>
          <w:rFonts w:ascii="GHEA Grapalat" w:hAnsi="GHEA Grapalat" w:cs="Sylfaen"/>
          <w:sz w:val="20"/>
          <w:szCs w:val="20"/>
          <w:lang w:val="es-ES"/>
        </w:rPr>
        <w:t xml:space="preserve"> </w:t>
      </w:r>
      <w:r w:rsidRPr="00EA4CBC">
        <w:rPr>
          <w:rFonts w:ascii="GHEA Grapalat" w:hAnsi="GHEA Grapalat" w:cs="Sylfaen"/>
          <w:sz w:val="20"/>
          <w:szCs w:val="20"/>
        </w:rPr>
        <w:t>են</w:t>
      </w:r>
      <w:r w:rsidRPr="00EA4CBC">
        <w:rPr>
          <w:rFonts w:ascii="GHEA Grapalat" w:hAnsi="GHEA Grapalat" w:cs="Sylfaen"/>
          <w:sz w:val="20"/>
          <w:szCs w:val="20"/>
          <w:lang w:val="es-ES"/>
        </w:rPr>
        <w:t xml:space="preserve"> </w:t>
      </w:r>
      <w:r w:rsidRPr="00EA4CBC">
        <w:rPr>
          <w:rFonts w:ascii="GHEA Grapalat" w:hAnsi="GHEA Grapalat" w:cs="Sylfaen"/>
          <w:sz w:val="20"/>
          <w:szCs w:val="20"/>
        </w:rPr>
        <w:t>Եվրասիական</w:t>
      </w:r>
      <w:r w:rsidRPr="00EA4CBC">
        <w:rPr>
          <w:rFonts w:ascii="GHEA Grapalat" w:hAnsi="GHEA Grapalat" w:cs="Sylfaen"/>
          <w:sz w:val="20"/>
          <w:szCs w:val="20"/>
          <w:lang w:val="es-ES"/>
        </w:rPr>
        <w:t xml:space="preserve"> </w:t>
      </w:r>
      <w:r w:rsidRPr="00EA4CBC">
        <w:rPr>
          <w:rFonts w:ascii="GHEA Grapalat" w:hAnsi="GHEA Grapalat" w:cs="Sylfaen"/>
          <w:sz w:val="20"/>
          <w:szCs w:val="20"/>
        </w:rPr>
        <w:t>տնտեսական</w:t>
      </w:r>
      <w:r w:rsidRPr="00EA4CBC">
        <w:rPr>
          <w:rFonts w:ascii="GHEA Grapalat" w:hAnsi="GHEA Grapalat" w:cs="Sylfaen"/>
          <w:sz w:val="20"/>
          <w:szCs w:val="20"/>
          <w:lang w:val="es-ES"/>
        </w:rPr>
        <w:t xml:space="preserve"> </w:t>
      </w:r>
      <w:r w:rsidRPr="00EA4CBC">
        <w:rPr>
          <w:rFonts w:ascii="GHEA Grapalat" w:hAnsi="GHEA Grapalat" w:cs="Sylfaen"/>
          <w:sz w:val="20"/>
          <w:szCs w:val="20"/>
        </w:rPr>
        <w:t>միությանն</w:t>
      </w:r>
      <w:r w:rsidRPr="00EA4CBC">
        <w:rPr>
          <w:rFonts w:ascii="GHEA Grapalat" w:hAnsi="GHEA Grapalat" w:cs="Sylfaen"/>
          <w:sz w:val="20"/>
          <w:szCs w:val="20"/>
          <w:lang w:val="es-ES"/>
        </w:rPr>
        <w:t xml:space="preserve"> </w:t>
      </w:r>
      <w:r w:rsidRPr="00EA4CBC">
        <w:rPr>
          <w:rFonts w:ascii="GHEA Grapalat" w:hAnsi="GHEA Grapalat" w:cs="Sylfaen"/>
          <w:sz w:val="20"/>
          <w:szCs w:val="20"/>
        </w:rPr>
        <w:t>անդամակցող</w:t>
      </w:r>
      <w:r w:rsidRPr="00EA4CBC">
        <w:rPr>
          <w:rFonts w:ascii="GHEA Grapalat" w:hAnsi="GHEA Grapalat" w:cs="Sylfaen"/>
          <w:sz w:val="20"/>
          <w:szCs w:val="20"/>
          <w:lang w:val="es-ES"/>
        </w:rPr>
        <w:t xml:space="preserve"> </w:t>
      </w:r>
      <w:r w:rsidRPr="00EA4CBC">
        <w:rPr>
          <w:rFonts w:ascii="GHEA Grapalat" w:hAnsi="GHEA Grapalat" w:cs="Sylfaen"/>
          <w:sz w:val="20"/>
          <w:szCs w:val="20"/>
        </w:rPr>
        <w:t>երկրների</w:t>
      </w:r>
      <w:r w:rsidRPr="00EA4CBC">
        <w:rPr>
          <w:rFonts w:ascii="GHEA Grapalat" w:hAnsi="GHEA Grapalat" w:cs="Sylfaen"/>
          <w:sz w:val="20"/>
          <w:szCs w:val="20"/>
          <w:lang w:val="es-ES"/>
        </w:rPr>
        <w:t xml:space="preserve"> </w:t>
      </w:r>
      <w:r w:rsidRPr="00EA4CBC">
        <w:rPr>
          <w:rFonts w:ascii="GHEA Grapalat" w:hAnsi="GHEA Grapalat" w:cs="Sylfaen"/>
          <w:sz w:val="20"/>
          <w:szCs w:val="20"/>
        </w:rPr>
        <w:t>գնումների</w:t>
      </w:r>
      <w:r w:rsidRPr="00EA4CBC">
        <w:rPr>
          <w:rFonts w:ascii="GHEA Grapalat" w:hAnsi="GHEA Grapalat" w:cs="Sylfaen"/>
          <w:sz w:val="20"/>
          <w:szCs w:val="20"/>
          <w:lang w:val="es-ES"/>
        </w:rPr>
        <w:t xml:space="preserve"> </w:t>
      </w:r>
      <w:r w:rsidRPr="00EA4CBC">
        <w:rPr>
          <w:rFonts w:ascii="GHEA Grapalat" w:hAnsi="GHEA Grapalat" w:cs="Sylfaen"/>
          <w:sz w:val="20"/>
          <w:szCs w:val="20"/>
        </w:rPr>
        <w:t>մասին</w:t>
      </w:r>
      <w:r w:rsidRPr="00EA4CBC">
        <w:rPr>
          <w:rFonts w:ascii="GHEA Grapalat" w:hAnsi="GHEA Grapalat" w:cs="Sylfaen"/>
          <w:sz w:val="20"/>
          <w:szCs w:val="20"/>
          <w:lang w:val="es-ES"/>
        </w:rPr>
        <w:t xml:space="preserve"> </w:t>
      </w:r>
      <w:r w:rsidRPr="00EA4CBC">
        <w:rPr>
          <w:rFonts w:ascii="GHEA Grapalat" w:hAnsi="GHEA Grapalat" w:cs="Sylfaen"/>
          <w:sz w:val="20"/>
          <w:szCs w:val="20"/>
        </w:rPr>
        <w:t>օրենսդրության</w:t>
      </w:r>
      <w:r w:rsidRPr="00EA4CBC">
        <w:rPr>
          <w:rFonts w:ascii="GHEA Grapalat" w:hAnsi="GHEA Grapalat" w:cs="Sylfaen"/>
          <w:sz w:val="20"/>
          <w:szCs w:val="20"/>
          <w:lang w:val="es-ES"/>
        </w:rPr>
        <w:t xml:space="preserve"> </w:t>
      </w:r>
      <w:r w:rsidRPr="00EA4CBC">
        <w:rPr>
          <w:rFonts w:ascii="GHEA Grapalat" w:hAnsi="GHEA Grapalat" w:cs="Sylfaen"/>
          <w:sz w:val="20"/>
          <w:szCs w:val="20"/>
        </w:rPr>
        <w:t>համաձայն</w:t>
      </w:r>
      <w:r w:rsidRPr="00EA4CBC">
        <w:rPr>
          <w:rFonts w:ascii="GHEA Grapalat" w:hAnsi="GHEA Grapalat" w:cs="Sylfaen"/>
          <w:sz w:val="20"/>
          <w:szCs w:val="20"/>
          <w:lang w:val="es-ES"/>
        </w:rPr>
        <w:t xml:space="preserve"> </w:t>
      </w:r>
      <w:r w:rsidRPr="00EA4CBC">
        <w:rPr>
          <w:rFonts w:ascii="GHEA Grapalat" w:hAnsi="GHEA Grapalat" w:cs="Sylfaen"/>
          <w:sz w:val="20"/>
          <w:szCs w:val="20"/>
        </w:rPr>
        <w:t>հրապարակված</w:t>
      </w:r>
      <w:r w:rsidRPr="00EA4CBC">
        <w:rPr>
          <w:rFonts w:ascii="GHEA Grapalat" w:hAnsi="GHEA Grapalat" w:cs="Sylfaen"/>
          <w:sz w:val="20"/>
          <w:szCs w:val="20"/>
          <w:lang w:val="es-ES"/>
        </w:rPr>
        <w:t xml:space="preserve"> </w:t>
      </w:r>
      <w:r w:rsidRPr="00EA4CBC">
        <w:rPr>
          <w:rFonts w:ascii="GHEA Grapalat" w:hAnsi="GHEA Grapalat" w:cs="Sylfaen"/>
          <w:sz w:val="20"/>
          <w:szCs w:val="20"/>
        </w:rPr>
        <w:t>գնումների</w:t>
      </w:r>
      <w:r w:rsidRPr="00EA4CBC">
        <w:rPr>
          <w:rFonts w:ascii="GHEA Grapalat" w:hAnsi="GHEA Grapalat" w:cs="Sylfaen"/>
          <w:sz w:val="20"/>
          <w:szCs w:val="20"/>
          <w:lang w:val="es-ES"/>
        </w:rPr>
        <w:t xml:space="preserve"> </w:t>
      </w:r>
      <w:r w:rsidRPr="00EA4CBC">
        <w:rPr>
          <w:rFonts w:ascii="GHEA Grapalat" w:hAnsi="GHEA Grapalat" w:cs="Sylfaen"/>
          <w:sz w:val="20"/>
          <w:szCs w:val="20"/>
        </w:rPr>
        <w:t>գործընթացին</w:t>
      </w:r>
      <w:r w:rsidRPr="00EA4CBC">
        <w:rPr>
          <w:rFonts w:ascii="GHEA Grapalat" w:hAnsi="GHEA Grapalat"/>
          <w:sz w:val="20"/>
          <w:szCs w:val="20"/>
          <w:lang w:val="es-ES"/>
        </w:rPr>
        <w:t xml:space="preserve"> </w:t>
      </w:r>
      <w:r w:rsidRPr="00EA4CBC">
        <w:rPr>
          <w:rFonts w:ascii="GHEA Grapalat" w:hAnsi="GHEA Grapalat" w:cs="Sylfaen"/>
          <w:sz w:val="20"/>
          <w:szCs w:val="20"/>
        </w:rPr>
        <w:t>մասնակցելու</w:t>
      </w:r>
      <w:r w:rsidRPr="00EA4CBC">
        <w:rPr>
          <w:rFonts w:ascii="GHEA Grapalat" w:hAnsi="GHEA Grapalat"/>
          <w:sz w:val="20"/>
          <w:szCs w:val="20"/>
          <w:lang w:val="es-ES"/>
        </w:rPr>
        <w:t xml:space="preserve"> </w:t>
      </w:r>
      <w:r w:rsidRPr="00EA4CBC">
        <w:rPr>
          <w:rFonts w:ascii="GHEA Grapalat" w:hAnsi="GHEA Grapalat" w:cs="Sylfaen"/>
          <w:sz w:val="20"/>
          <w:szCs w:val="20"/>
        </w:rPr>
        <w:t>իրավունք</w:t>
      </w:r>
      <w:r w:rsidRPr="00EA4CBC">
        <w:rPr>
          <w:rFonts w:ascii="GHEA Grapalat" w:hAnsi="GHEA Grapalat"/>
          <w:sz w:val="20"/>
          <w:szCs w:val="20"/>
          <w:lang w:val="es-ES"/>
        </w:rPr>
        <w:t xml:space="preserve"> </w:t>
      </w:r>
      <w:r w:rsidRPr="00EA4CBC">
        <w:rPr>
          <w:rFonts w:ascii="GHEA Grapalat" w:hAnsi="GHEA Grapalat" w:cs="Sylfaen"/>
          <w:sz w:val="20"/>
          <w:szCs w:val="20"/>
        </w:rPr>
        <w:t>չունեցող</w:t>
      </w:r>
      <w:r w:rsidRPr="00EA4CBC">
        <w:rPr>
          <w:rFonts w:ascii="GHEA Grapalat" w:hAnsi="GHEA Grapalat"/>
          <w:sz w:val="20"/>
          <w:szCs w:val="20"/>
          <w:lang w:val="es-ES"/>
        </w:rPr>
        <w:t xml:space="preserve"> </w:t>
      </w:r>
      <w:r w:rsidRPr="00EA4CBC">
        <w:rPr>
          <w:rFonts w:ascii="GHEA Grapalat" w:hAnsi="GHEA Grapalat" w:cs="Sylfaen"/>
          <w:sz w:val="20"/>
          <w:szCs w:val="20"/>
        </w:rPr>
        <w:t>մասնակիցների</w:t>
      </w:r>
      <w:r w:rsidRPr="00EA4CBC">
        <w:rPr>
          <w:rFonts w:ascii="GHEA Grapalat" w:hAnsi="GHEA Grapalat"/>
          <w:sz w:val="20"/>
          <w:szCs w:val="20"/>
          <w:lang w:val="es-ES"/>
        </w:rPr>
        <w:t xml:space="preserve"> </w:t>
      </w:r>
      <w:r w:rsidRPr="00EA4CBC">
        <w:rPr>
          <w:rFonts w:ascii="GHEA Grapalat" w:hAnsi="GHEA Grapalat" w:cs="Sylfaen"/>
          <w:sz w:val="20"/>
          <w:szCs w:val="20"/>
        </w:rPr>
        <w:t>ցուցակում</w:t>
      </w:r>
      <w:r w:rsidRPr="00EA4CBC">
        <w:rPr>
          <w:rFonts w:ascii="GHEA Grapalat" w:hAnsi="GHEA Grapalat" w:cs="Sylfaen"/>
          <w:sz w:val="20"/>
          <w:szCs w:val="20"/>
          <w:lang w:val="es-ES"/>
        </w:rPr>
        <w:t xml:space="preserve">. </w:t>
      </w:r>
    </w:p>
    <w:p w14:paraId="76D54564" w14:textId="77777777" w:rsidR="000B4D5A" w:rsidRPr="00EA4CBC" w:rsidRDefault="000B4D5A" w:rsidP="000B4D5A">
      <w:pPr>
        <w:ind w:firstLine="567"/>
        <w:jc w:val="both"/>
        <w:rPr>
          <w:rFonts w:ascii="GHEA Grapalat" w:hAnsi="GHEA Grapalat"/>
          <w:sz w:val="20"/>
          <w:szCs w:val="20"/>
          <w:lang w:val="es-ES"/>
        </w:rPr>
      </w:pPr>
      <w:r w:rsidRPr="00EA4CBC">
        <w:rPr>
          <w:rFonts w:ascii="GHEA Grapalat" w:hAnsi="GHEA Grapalat"/>
          <w:sz w:val="20"/>
          <w:szCs w:val="20"/>
          <w:lang w:val="es-ES"/>
        </w:rPr>
        <w:t xml:space="preserve">   6) </w:t>
      </w:r>
      <w:r w:rsidRPr="00EA4CBC">
        <w:rPr>
          <w:rFonts w:ascii="GHEA Grapalat" w:hAnsi="GHEA Grapalat"/>
          <w:sz w:val="20"/>
          <w:szCs w:val="20"/>
        </w:rPr>
        <w:t>որոնք</w:t>
      </w:r>
      <w:r w:rsidRPr="00EA4CBC">
        <w:rPr>
          <w:rFonts w:ascii="GHEA Grapalat" w:hAnsi="GHEA Grapalat"/>
          <w:sz w:val="20"/>
          <w:szCs w:val="20"/>
          <w:lang w:val="es-ES"/>
        </w:rPr>
        <w:t xml:space="preserve"> </w:t>
      </w:r>
      <w:r w:rsidRPr="00EA4CBC">
        <w:rPr>
          <w:rFonts w:ascii="GHEA Grapalat" w:hAnsi="GHEA Grapalat"/>
          <w:sz w:val="20"/>
          <w:szCs w:val="20"/>
        </w:rPr>
        <w:t>հայտը</w:t>
      </w:r>
      <w:r w:rsidRPr="00EA4CBC">
        <w:rPr>
          <w:rFonts w:ascii="GHEA Grapalat" w:hAnsi="GHEA Grapalat"/>
          <w:sz w:val="20"/>
          <w:szCs w:val="20"/>
          <w:lang w:val="es-ES"/>
        </w:rPr>
        <w:t xml:space="preserve"> </w:t>
      </w:r>
      <w:r w:rsidRPr="00EA4CBC">
        <w:rPr>
          <w:rFonts w:ascii="GHEA Grapalat" w:hAnsi="GHEA Grapalat"/>
          <w:sz w:val="20"/>
          <w:szCs w:val="20"/>
        </w:rPr>
        <w:t>ներկայացնելու</w:t>
      </w:r>
      <w:r w:rsidRPr="00EA4CBC">
        <w:rPr>
          <w:rFonts w:ascii="GHEA Grapalat" w:hAnsi="GHEA Grapalat"/>
          <w:sz w:val="20"/>
          <w:szCs w:val="20"/>
          <w:lang w:val="es-ES"/>
        </w:rPr>
        <w:t xml:space="preserve"> </w:t>
      </w:r>
      <w:r w:rsidRPr="00EA4CBC">
        <w:rPr>
          <w:rFonts w:ascii="GHEA Grapalat" w:hAnsi="GHEA Grapalat"/>
          <w:sz w:val="20"/>
          <w:szCs w:val="20"/>
        </w:rPr>
        <w:t>օրվա</w:t>
      </w:r>
      <w:r w:rsidRPr="00EA4CBC">
        <w:rPr>
          <w:rFonts w:ascii="GHEA Grapalat" w:hAnsi="GHEA Grapalat"/>
          <w:sz w:val="20"/>
          <w:szCs w:val="20"/>
          <w:lang w:val="es-ES"/>
        </w:rPr>
        <w:t xml:space="preserve"> </w:t>
      </w:r>
      <w:r w:rsidRPr="00EA4CBC">
        <w:rPr>
          <w:rFonts w:ascii="GHEA Grapalat" w:hAnsi="GHEA Grapalat"/>
          <w:sz w:val="20"/>
          <w:szCs w:val="20"/>
        </w:rPr>
        <w:t>դրությամբ</w:t>
      </w:r>
      <w:r w:rsidRPr="00EA4CBC">
        <w:rPr>
          <w:rFonts w:ascii="GHEA Grapalat" w:hAnsi="GHEA Grapalat"/>
          <w:sz w:val="20"/>
          <w:szCs w:val="20"/>
          <w:lang w:val="es-ES"/>
        </w:rPr>
        <w:t xml:space="preserve"> </w:t>
      </w:r>
      <w:r w:rsidRPr="00EA4CBC">
        <w:rPr>
          <w:rFonts w:ascii="GHEA Grapalat" w:hAnsi="GHEA Grapalat" w:cs="Sylfaen"/>
          <w:sz w:val="20"/>
          <w:szCs w:val="20"/>
        </w:rPr>
        <w:t>ներառված</w:t>
      </w:r>
      <w:r w:rsidRPr="00EA4CBC">
        <w:rPr>
          <w:rFonts w:ascii="GHEA Grapalat" w:hAnsi="GHEA Grapalat"/>
          <w:sz w:val="20"/>
          <w:szCs w:val="20"/>
          <w:lang w:val="es-ES"/>
        </w:rPr>
        <w:t xml:space="preserve"> </w:t>
      </w:r>
      <w:r w:rsidRPr="00EA4CBC">
        <w:rPr>
          <w:rFonts w:ascii="GHEA Grapalat" w:hAnsi="GHEA Grapalat" w:cs="Sylfaen"/>
          <w:sz w:val="20"/>
          <w:szCs w:val="20"/>
        </w:rPr>
        <w:t>են</w:t>
      </w:r>
      <w:r w:rsidRPr="00EA4CBC">
        <w:rPr>
          <w:rFonts w:ascii="GHEA Grapalat" w:hAnsi="GHEA Grapalat"/>
          <w:sz w:val="20"/>
          <w:szCs w:val="20"/>
          <w:lang w:val="es-ES"/>
        </w:rPr>
        <w:t xml:space="preserve"> </w:t>
      </w:r>
      <w:r w:rsidRPr="00EA4CBC">
        <w:rPr>
          <w:rFonts w:ascii="GHEA Grapalat" w:hAnsi="GHEA Grapalat" w:cs="Sylfaen"/>
          <w:sz w:val="20"/>
          <w:szCs w:val="20"/>
        </w:rPr>
        <w:t>գնումների</w:t>
      </w:r>
      <w:r w:rsidRPr="00EA4CBC">
        <w:rPr>
          <w:rFonts w:ascii="GHEA Grapalat" w:hAnsi="GHEA Grapalat" w:cs="Sylfaen"/>
          <w:sz w:val="20"/>
          <w:szCs w:val="20"/>
          <w:lang w:val="es-ES"/>
        </w:rPr>
        <w:t xml:space="preserve"> </w:t>
      </w:r>
      <w:r w:rsidRPr="00EA4CBC">
        <w:rPr>
          <w:rFonts w:ascii="GHEA Grapalat" w:hAnsi="GHEA Grapalat" w:cs="Sylfaen"/>
          <w:sz w:val="20"/>
          <w:szCs w:val="20"/>
        </w:rPr>
        <w:t>գործընթացին</w:t>
      </w:r>
      <w:r w:rsidRPr="00EA4CBC">
        <w:rPr>
          <w:rFonts w:ascii="GHEA Grapalat" w:hAnsi="GHEA Grapalat"/>
          <w:sz w:val="20"/>
          <w:szCs w:val="20"/>
          <w:lang w:val="es-ES"/>
        </w:rPr>
        <w:t xml:space="preserve"> </w:t>
      </w:r>
      <w:r w:rsidRPr="00EA4CBC">
        <w:rPr>
          <w:rFonts w:ascii="GHEA Grapalat" w:hAnsi="GHEA Grapalat" w:cs="Sylfaen"/>
          <w:sz w:val="20"/>
          <w:szCs w:val="20"/>
        </w:rPr>
        <w:t>մասնակցելու</w:t>
      </w:r>
      <w:r w:rsidRPr="00EA4CBC">
        <w:rPr>
          <w:rFonts w:ascii="GHEA Grapalat" w:hAnsi="GHEA Grapalat"/>
          <w:sz w:val="20"/>
          <w:szCs w:val="20"/>
          <w:lang w:val="es-ES"/>
        </w:rPr>
        <w:t xml:space="preserve"> </w:t>
      </w:r>
      <w:r w:rsidRPr="00EA4CBC">
        <w:rPr>
          <w:rFonts w:ascii="GHEA Grapalat" w:hAnsi="GHEA Grapalat" w:cs="Sylfaen"/>
          <w:sz w:val="20"/>
          <w:szCs w:val="20"/>
        </w:rPr>
        <w:t>իրավունք</w:t>
      </w:r>
      <w:r w:rsidRPr="00EA4CBC">
        <w:rPr>
          <w:rFonts w:ascii="GHEA Grapalat" w:hAnsi="GHEA Grapalat"/>
          <w:sz w:val="20"/>
          <w:szCs w:val="20"/>
          <w:lang w:val="es-ES"/>
        </w:rPr>
        <w:t xml:space="preserve"> </w:t>
      </w:r>
      <w:r w:rsidRPr="00EA4CBC">
        <w:rPr>
          <w:rFonts w:ascii="GHEA Grapalat" w:hAnsi="GHEA Grapalat" w:cs="Sylfaen"/>
          <w:sz w:val="20"/>
          <w:szCs w:val="20"/>
        </w:rPr>
        <w:t>չունեցող</w:t>
      </w:r>
      <w:r w:rsidRPr="00EA4CBC">
        <w:rPr>
          <w:rFonts w:ascii="GHEA Grapalat" w:hAnsi="GHEA Grapalat"/>
          <w:sz w:val="20"/>
          <w:szCs w:val="20"/>
          <w:lang w:val="es-ES"/>
        </w:rPr>
        <w:t xml:space="preserve"> </w:t>
      </w:r>
      <w:r w:rsidRPr="00EA4CBC">
        <w:rPr>
          <w:rFonts w:ascii="GHEA Grapalat" w:hAnsi="GHEA Grapalat" w:cs="Sylfaen"/>
          <w:sz w:val="20"/>
          <w:szCs w:val="20"/>
        </w:rPr>
        <w:t>մասնակիցների</w:t>
      </w:r>
      <w:r w:rsidRPr="00EA4CBC">
        <w:rPr>
          <w:rFonts w:ascii="GHEA Grapalat" w:hAnsi="GHEA Grapalat"/>
          <w:sz w:val="20"/>
          <w:szCs w:val="20"/>
          <w:lang w:val="es-ES"/>
        </w:rPr>
        <w:t xml:space="preserve"> </w:t>
      </w:r>
      <w:r w:rsidRPr="00EA4CBC">
        <w:rPr>
          <w:rFonts w:ascii="GHEA Grapalat" w:hAnsi="GHEA Grapalat" w:cs="Sylfaen"/>
          <w:sz w:val="20"/>
          <w:szCs w:val="20"/>
        </w:rPr>
        <w:t>ցուցակում</w:t>
      </w:r>
      <w:r w:rsidRPr="00EA4CBC">
        <w:rPr>
          <w:rFonts w:ascii="GHEA Grapalat" w:hAnsi="GHEA Grapalat"/>
          <w:sz w:val="20"/>
          <w:szCs w:val="20"/>
          <w:lang w:val="es-ES"/>
        </w:rPr>
        <w:t>:</w:t>
      </w:r>
    </w:p>
    <w:p w14:paraId="6ED4001E" w14:textId="77777777" w:rsidR="000B4D5A" w:rsidRPr="00EA4CBC" w:rsidRDefault="000B4D5A" w:rsidP="000B4D5A">
      <w:pPr>
        <w:ind w:firstLine="567"/>
        <w:jc w:val="both"/>
        <w:rPr>
          <w:rFonts w:ascii="GHEA Grapalat" w:hAnsi="GHEA Grapalat" w:cs="Sylfaen"/>
          <w:sz w:val="20"/>
          <w:lang w:val="es-ES"/>
        </w:rPr>
      </w:pPr>
      <w:r w:rsidRPr="00EA4CB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15633A" w14:textId="77777777" w:rsidR="000B4D5A" w:rsidRPr="00EA4CBC" w:rsidRDefault="000B4D5A" w:rsidP="000B4D5A">
      <w:pPr>
        <w:shd w:val="clear" w:color="auto" w:fill="FFFFFF"/>
        <w:ind w:firstLine="375"/>
        <w:jc w:val="both"/>
        <w:rPr>
          <w:rFonts w:ascii="GHEA Grapalat" w:hAnsi="GHEA Grapalat" w:cs="Arial"/>
          <w:sz w:val="20"/>
          <w:lang w:val="es-ES"/>
        </w:rPr>
      </w:pPr>
      <w:r w:rsidRPr="00EA4CB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D8C8A4E" w14:textId="77777777" w:rsidR="000B4D5A" w:rsidRPr="00EA4CBC" w:rsidRDefault="000B4D5A" w:rsidP="000B4D5A">
      <w:pPr>
        <w:numPr>
          <w:ilvl w:val="0"/>
          <w:numId w:val="10"/>
        </w:numPr>
        <w:shd w:val="clear" w:color="auto" w:fill="FFFFFF"/>
        <w:ind w:left="0" w:firstLine="720"/>
        <w:jc w:val="both"/>
        <w:rPr>
          <w:rFonts w:ascii="GHEA Grapalat" w:hAnsi="GHEA Grapalat" w:cs="Arial"/>
          <w:sz w:val="20"/>
          <w:lang w:val="es-ES"/>
        </w:rPr>
      </w:pPr>
      <w:r w:rsidRPr="00EA4CBC">
        <w:rPr>
          <w:rFonts w:ascii="GHEA Grapalat" w:hAnsi="GHEA Grapalat" w:cs="Arial"/>
          <w:sz w:val="20"/>
          <w:lang w:val="es-E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3A28AD4" w14:textId="77777777" w:rsidR="000B4D5A" w:rsidRPr="00EA4CBC" w:rsidRDefault="000B4D5A" w:rsidP="000B4D5A">
      <w:pPr>
        <w:numPr>
          <w:ilvl w:val="0"/>
          <w:numId w:val="10"/>
        </w:numPr>
        <w:shd w:val="clear" w:color="auto" w:fill="FFFFFF"/>
        <w:ind w:left="0" w:firstLine="720"/>
        <w:jc w:val="both"/>
        <w:rPr>
          <w:rFonts w:ascii="GHEA Grapalat" w:hAnsi="GHEA Grapalat" w:cs="Arial"/>
          <w:sz w:val="20"/>
          <w:lang w:val="es-ES" w:eastAsia="ru-RU"/>
        </w:rPr>
      </w:pPr>
      <w:r w:rsidRPr="00EA4CBC">
        <w:rPr>
          <w:rFonts w:ascii="GHEA Grapalat" w:hAnsi="GHEA Grapalat" w:cs="Arial"/>
          <w:sz w:val="20"/>
          <w:lang w:val="es-ES"/>
        </w:rPr>
        <w:t>որպես ընտրված մասնակից հրաժարվել կամ զրկվել է պայմանագիր կնքելու իրավունքից:</w:t>
      </w:r>
    </w:p>
    <w:p w14:paraId="6DB4E591" w14:textId="77777777" w:rsidR="000B4D5A" w:rsidRPr="00EA4CBC" w:rsidRDefault="000B4D5A" w:rsidP="000B4D5A">
      <w:pPr>
        <w:ind w:firstLine="567"/>
        <w:jc w:val="both"/>
        <w:rPr>
          <w:rFonts w:ascii="GHEA Grapalat" w:hAnsi="GHEA Grapalat" w:cs="Sylfaen"/>
          <w:sz w:val="20"/>
          <w:lang w:val="es-ES"/>
        </w:rPr>
      </w:pPr>
      <w:r w:rsidRPr="00EA4CB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A4CBC">
        <w:rPr>
          <w:rFonts w:ascii="GHEA Grapalat" w:hAnsi="GHEA Grapalat" w:cs="Arial"/>
          <w:sz w:val="20"/>
          <w:lang w:val="es-ES"/>
        </w:rPr>
        <w:t xml:space="preserve"> </w:t>
      </w:r>
      <w:r w:rsidRPr="00EA4CBC">
        <w:rPr>
          <w:rFonts w:ascii="GHEA Grapalat" w:hAnsi="GHEA Grapalat" w:cs="Sylfaen"/>
          <w:sz w:val="20"/>
          <w:lang w:val="es-ES"/>
        </w:rPr>
        <w:t>հրավերի</w:t>
      </w:r>
      <w:r w:rsidRPr="00EA4CBC">
        <w:rPr>
          <w:rFonts w:ascii="GHEA Grapalat" w:hAnsi="GHEA Grapalat" w:cs="Arial"/>
          <w:sz w:val="20"/>
          <w:lang w:val="es-ES"/>
        </w:rPr>
        <w:t xml:space="preserve"> 2-րդ </w:t>
      </w:r>
      <w:r w:rsidRPr="00EA4CBC">
        <w:rPr>
          <w:rFonts w:ascii="GHEA Grapalat" w:hAnsi="GHEA Grapalat" w:cs="Sylfaen"/>
          <w:sz w:val="20"/>
          <w:lang w:val="es-ES"/>
        </w:rPr>
        <w:t>մասի</w:t>
      </w:r>
      <w:r w:rsidRPr="00EA4CBC">
        <w:rPr>
          <w:rFonts w:ascii="GHEA Grapalat" w:hAnsi="GHEA Grapalat" w:cs="Arial"/>
          <w:sz w:val="20"/>
          <w:lang w:val="es-ES"/>
        </w:rPr>
        <w:t xml:space="preserve"> 2.</w:t>
      </w:r>
      <w:r w:rsidRPr="00EA4CBC">
        <w:rPr>
          <w:rFonts w:ascii="GHEA Grapalat" w:hAnsi="GHEA Grapalat" w:cs="Arial"/>
          <w:sz w:val="20"/>
          <w:lang w:val="hy-AM"/>
        </w:rPr>
        <w:t>1</w:t>
      </w:r>
      <w:r w:rsidRPr="00EA4CBC">
        <w:rPr>
          <w:rFonts w:ascii="GHEA Grapalat" w:hAnsi="GHEA Grapalat" w:cs="Arial"/>
          <w:sz w:val="20"/>
          <w:lang w:val="es-ES"/>
        </w:rPr>
        <w:t xml:space="preserve"> </w:t>
      </w:r>
      <w:r w:rsidRPr="00EA4CBC">
        <w:rPr>
          <w:rFonts w:ascii="GHEA Grapalat" w:hAnsi="GHEA Grapalat" w:cs="Sylfaen"/>
          <w:sz w:val="20"/>
          <w:lang w:val="es-ES"/>
        </w:rPr>
        <w:t>կետով</w:t>
      </w:r>
      <w:r w:rsidRPr="00EA4CBC">
        <w:rPr>
          <w:rFonts w:ascii="GHEA Grapalat" w:hAnsi="GHEA Grapalat" w:cs="Arial"/>
          <w:sz w:val="20"/>
          <w:lang w:val="es-ES"/>
        </w:rPr>
        <w:t xml:space="preserve"> </w:t>
      </w:r>
      <w:r w:rsidRPr="00EA4CBC">
        <w:rPr>
          <w:rFonts w:ascii="GHEA Grapalat" w:hAnsi="GHEA Grapalat" w:cs="Sylfaen"/>
          <w:sz w:val="20"/>
          <w:lang w:val="es-ES"/>
        </w:rPr>
        <w:t>նախատեսված</w:t>
      </w:r>
      <w:r w:rsidRPr="00EA4CBC">
        <w:rPr>
          <w:rFonts w:ascii="GHEA Grapalat" w:hAnsi="GHEA Grapalat" w:cs="Arial"/>
          <w:sz w:val="20"/>
          <w:lang w:val="es-ES"/>
        </w:rPr>
        <w:t xml:space="preserve"> </w:t>
      </w:r>
      <w:r w:rsidRPr="00EA4CBC">
        <w:rPr>
          <w:rFonts w:ascii="GHEA Grapalat" w:hAnsi="GHEA Grapalat" w:cs="Sylfaen"/>
          <w:sz w:val="20"/>
          <w:lang w:val="es-ES"/>
        </w:rPr>
        <w:t>գրավոր</w:t>
      </w:r>
      <w:r w:rsidRPr="00EA4CBC">
        <w:rPr>
          <w:rFonts w:ascii="GHEA Grapalat" w:hAnsi="GHEA Grapalat" w:cs="Arial"/>
          <w:sz w:val="20"/>
          <w:lang w:val="es-ES"/>
        </w:rPr>
        <w:t xml:space="preserve"> </w:t>
      </w:r>
      <w:r w:rsidRPr="00EA4CBC">
        <w:rPr>
          <w:rFonts w:ascii="GHEA Grapalat" w:hAnsi="GHEA Grapalat" w:cs="Sylfaen"/>
          <w:sz w:val="20"/>
          <w:lang w:val="es-ES"/>
        </w:rPr>
        <w:t xml:space="preserve">հայտարարություն: </w:t>
      </w:r>
      <w:r w:rsidRPr="00EA4CBC">
        <w:rPr>
          <w:rFonts w:ascii="GHEA Grapalat" w:hAnsi="GHEA Grapalat" w:cs="Sylfaen"/>
          <w:sz w:val="20"/>
        </w:rPr>
        <w:t>Բացի</w:t>
      </w:r>
      <w:r w:rsidRPr="00EA4CBC">
        <w:rPr>
          <w:rFonts w:ascii="GHEA Grapalat" w:hAnsi="GHEA Grapalat" w:cs="Sylfaen"/>
          <w:sz w:val="20"/>
          <w:lang w:val="es-ES"/>
        </w:rPr>
        <w:t xml:space="preserve"> </w:t>
      </w:r>
      <w:r w:rsidRPr="00EA4CBC">
        <w:rPr>
          <w:rFonts w:ascii="GHEA Grapalat" w:hAnsi="GHEA Grapalat" w:cs="Sylfaen"/>
          <w:sz w:val="20"/>
        </w:rPr>
        <w:t>սույն</w:t>
      </w:r>
      <w:r w:rsidRPr="00EA4CBC">
        <w:rPr>
          <w:rFonts w:ascii="GHEA Grapalat" w:hAnsi="GHEA Grapalat" w:cs="Sylfaen"/>
          <w:sz w:val="20"/>
          <w:lang w:val="es-ES"/>
        </w:rPr>
        <w:t xml:space="preserve"> </w:t>
      </w:r>
      <w:r w:rsidRPr="00EA4CBC">
        <w:rPr>
          <w:rFonts w:ascii="GHEA Grapalat" w:hAnsi="GHEA Grapalat" w:cs="Sylfaen"/>
          <w:sz w:val="20"/>
        </w:rPr>
        <w:t>կետով</w:t>
      </w:r>
      <w:r w:rsidRPr="00EA4CBC">
        <w:rPr>
          <w:rFonts w:ascii="GHEA Grapalat" w:hAnsi="GHEA Grapalat" w:cs="Sylfaen"/>
          <w:sz w:val="20"/>
          <w:lang w:val="es-ES"/>
        </w:rPr>
        <w:t xml:space="preserve"> </w:t>
      </w:r>
      <w:r w:rsidRPr="00EA4CBC">
        <w:rPr>
          <w:rFonts w:ascii="GHEA Grapalat" w:hAnsi="GHEA Grapalat" w:cs="Sylfaen"/>
          <w:sz w:val="20"/>
        </w:rPr>
        <w:t>նախատեսված</w:t>
      </w:r>
      <w:r w:rsidRPr="00EA4CBC">
        <w:rPr>
          <w:rFonts w:ascii="GHEA Grapalat" w:hAnsi="GHEA Grapalat" w:cs="Sylfaen"/>
          <w:sz w:val="20"/>
          <w:lang w:val="es-ES"/>
        </w:rPr>
        <w:t xml:space="preserve"> </w:t>
      </w:r>
      <w:r w:rsidRPr="00EA4CBC">
        <w:rPr>
          <w:rFonts w:ascii="GHEA Grapalat" w:hAnsi="GHEA Grapalat" w:cs="Sylfaen"/>
          <w:sz w:val="20"/>
        </w:rPr>
        <w:t>հայտարարությունից</w:t>
      </w:r>
      <w:r w:rsidRPr="00EA4CBC">
        <w:rPr>
          <w:rFonts w:ascii="GHEA Grapalat" w:hAnsi="GHEA Grapalat" w:cs="Sylfaen"/>
          <w:sz w:val="20"/>
          <w:lang w:val="es-ES"/>
        </w:rPr>
        <w:t xml:space="preserve"> </w:t>
      </w:r>
      <w:r w:rsidRPr="00EA4CBC">
        <w:rPr>
          <w:rFonts w:ascii="GHEA Grapalat" w:hAnsi="GHEA Grapalat" w:cs="Sylfaen"/>
          <w:sz w:val="20"/>
        </w:rPr>
        <w:t>մասնակցության</w:t>
      </w:r>
      <w:r w:rsidRPr="00EA4CBC">
        <w:rPr>
          <w:rFonts w:ascii="GHEA Grapalat" w:hAnsi="GHEA Grapalat" w:cs="Sylfaen"/>
          <w:sz w:val="20"/>
          <w:lang w:val="es-ES"/>
        </w:rPr>
        <w:t xml:space="preserve"> </w:t>
      </w:r>
      <w:r w:rsidRPr="00EA4CBC">
        <w:rPr>
          <w:rFonts w:ascii="GHEA Grapalat" w:hAnsi="GHEA Grapalat" w:cs="Sylfaen"/>
          <w:sz w:val="20"/>
        </w:rPr>
        <w:t>իրավունքի</w:t>
      </w:r>
      <w:r w:rsidRPr="00EA4CBC">
        <w:rPr>
          <w:rFonts w:ascii="GHEA Grapalat" w:hAnsi="GHEA Grapalat" w:cs="Sylfaen"/>
          <w:sz w:val="20"/>
          <w:lang w:val="es-ES"/>
        </w:rPr>
        <w:t xml:space="preserve"> </w:t>
      </w:r>
      <w:r w:rsidRPr="00EA4CBC">
        <w:rPr>
          <w:rFonts w:ascii="GHEA Grapalat" w:hAnsi="GHEA Grapalat" w:cs="Sylfaen"/>
          <w:sz w:val="20"/>
        </w:rPr>
        <w:t>գնահատման</w:t>
      </w:r>
      <w:r w:rsidRPr="00EA4CBC">
        <w:rPr>
          <w:rFonts w:ascii="GHEA Grapalat" w:hAnsi="GHEA Grapalat" w:cs="Sylfaen"/>
          <w:sz w:val="20"/>
          <w:lang w:val="es-ES"/>
        </w:rPr>
        <w:t xml:space="preserve"> </w:t>
      </w:r>
      <w:r w:rsidRPr="00EA4CBC">
        <w:rPr>
          <w:rFonts w:ascii="GHEA Grapalat" w:hAnsi="GHEA Grapalat" w:cs="Sylfaen"/>
          <w:sz w:val="20"/>
        </w:rPr>
        <w:t>համար</w:t>
      </w:r>
      <w:r w:rsidRPr="00EA4CBC">
        <w:rPr>
          <w:rFonts w:ascii="GHEA Grapalat" w:hAnsi="GHEA Grapalat" w:cs="Sylfaen"/>
          <w:sz w:val="20"/>
          <w:lang w:val="es-ES"/>
        </w:rPr>
        <w:t xml:space="preserve"> </w:t>
      </w:r>
      <w:r w:rsidRPr="00EA4CBC">
        <w:rPr>
          <w:rFonts w:ascii="GHEA Grapalat" w:hAnsi="GHEA Grapalat" w:cs="Sylfaen"/>
          <w:sz w:val="20"/>
        </w:rPr>
        <w:t>մասնակցից</w:t>
      </w:r>
      <w:r w:rsidRPr="00EA4CBC">
        <w:rPr>
          <w:rFonts w:ascii="GHEA Grapalat" w:hAnsi="GHEA Grapalat" w:cs="Sylfaen"/>
          <w:sz w:val="20"/>
          <w:lang w:val="es-ES"/>
        </w:rPr>
        <w:t xml:space="preserve">, </w:t>
      </w:r>
      <w:r w:rsidRPr="00EA4CBC">
        <w:rPr>
          <w:rFonts w:ascii="GHEA Grapalat" w:hAnsi="GHEA Grapalat" w:cs="Sylfaen"/>
          <w:sz w:val="20"/>
        </w:rPr>
        <w:t>այդ</w:t>
      </w:r>
      <w:r w:rsidRPr="00EA4CBC">
        <w:rPr>
          <w:rFonts w:ascii="GHEA Grapalat" w:hAnsi="GHEA Grapalat" w:cs="Sylfaen"/>
          <w:sz w:val="20"/>
          <w:lang w:val="es-ES"/>
        </w:rPr>
        <w:t xml:space="preserve"> </w:t>
      </w:r>
      <w:r w:rsidRPr="00EA4CBC">
        <w:rPr>
          <w:rFonts w:ascii="GHEA Grapalat" w:hAnsi="GHEA Grapalat" w:cs="Sylfaen"/>
          <w:sz w:val="20"/>
        </w:rPr>
        <w:t>թվում</w:t>
      </w:r>
      <w:r w:rsidRPr="00EA4CBC">
        <w:rPr>
          <w:rFonts w:ascii="GHEA Grapalat" w:hAnsi="GHEA Grapalat" w:cs="Sylfaen"/>
          <w:sz w:val="20"/>
          <w:lang w:val="es-ES"/>
        </w:rPr>
        <w:t xml:space="preserve"> </w:t>
      </w:r>
      <w:r w:rsidRPr="00EA4CBC">
        <w:rPr>
          <w:rFonts w:ascii="GHEA Grapalat" w:hAnsi="GHEA Grapalat" w:cs="Sylfaen"/>
          <w:sz w:val="20"/>
        </w:rPr>
        <w:t>ընտրված</w:t>
      </w:r>
      <w:r w:rsidRPr="00EA4CBC">
        <w:rPr>
          <w:rFonts w:ascii="GHEA Grapalat" w:hAnsi="GHEA Grapalat" w:cs="Sylfaen"/>
          <w:sz w:val="20"/>
          <w:lang w:val="es-ES"/>
        </w:rPr>
        <w:t xml:space="preserve"> </w:t>
      </w:r>
      <w:r w:rsidRPr="00EA4CBC">
        <w:rPr>
          <w:rFonts w:ascii="GHEA Grapalat" w:hAnsi="GHEA Grapalat" w:cs="Sylfaen"/>
          <w:sz w:val="20"/>
        </w:rPr>
        <w:t>մասնակցից</w:t>
      </w:r>
      <w:r w:rsidRPr="00EA4CBC">
        <w:rPr>
          <w:rFonts w:ascii="GHEA Grapalat" w:hAnsi="GHEA Grapalat" w:cs="Sylfaen"/>
          <w:sz w:val="20"/>
          <w:lang w:val="es-ES"/>
        </w:rPr>
        <w:t xml:space="preserve"> </w:t>
      </w:r>
      <w:r w:rsidRPr="00EA4CBC">
        <w:rPr>
          <w:rFonts w:ascii="GHEA Grapalat" w:hAnsi="GHEA Grapalat" w:cs="Sylfaen"/>
          <w:sz w:val="20"/>
        </w:rPr>
        <w:t>այլ</w:t>
      </w:r>
      <w:r w:rsidRPr="00EA4CBC">
        <w:rPr>
          <w:rFonts w:ascii="GHEA Grapalat" w:hAnsi="GHEA Grapalat" w:cs="Sylfaen"/>
          <w:sz w:val="20"/>
          <w:lang w:val="es-ES"/>
        </w:rPr>
        <w:t xml:space="preserve"> </w:t>
      </w:r>
      <w:r w:rsidRPr="00EA4CBC">
        <w:rPr>
          <w:rFonts w:ascii="GHEA Grapalat" w:hAnsi="GHEA Grapalat" w:cs="Sylfaen"/>
          <w:sz w:val="20"/>
        </w:rPr>
        <w:t>փաստաթղթեր</w:t>
      </w:r>
      <w:r w:rsidRPr="00EA4CBC">
        <w:rPr>
          <w:rFonts w:ascii="GHEA Grapalat" w:hAnsi="GHEA Grapalat" w:cs="Sylfaen"/>
          <w:sz w:val="20"/>
          <w:lang w:val="es-ES"/>
        </w:rPr>
        <w:t xml:space="preserve"> </w:t>
      </w:r>
      <w:r w:rsidRPr="00EA4CBC">
        <w:rPr>
          <w:rFonts w:ascii="GHEA Grapalat" w:hAnsi="GHEA Grapalat" w:cs="Sylfaen"/>
          <w:sz w:val="20"/>
        </w:rPr>
        <w:t>կամ</w:t>
      </w:r>
      <w:r w:rsidRPr="00EA4CBC">
        <w:rPr>
          <w:rFonts w:ascii="GHEA Grapalat" w:hAnsi="GHEA Grapalat" w:cs="Sylfaen"/>
          <w:sz w:val="20"/>
          <w:lang w:val="es-ES"/>
        </w:rPr>
        <w:t xml:space="preserve"> </w:t>
      </w:r>
      <w:r w:rsidRPr="00EA4CBC">
        <w:rPr>
          <w:rFonts w:ascii="GHEA Grapalat" w:hAnsi="GHEA Grapalat" w:cs="Sylfaen"/>
          <w:sz w:val="20"/>
        </w:rPr>
        <w:t>հիմնավորումներ</w:t>
      </w:r>
      <w:r w:rsidRPr="00EA4CBC">
        <w:rPr>
          <w:rFonts w:ascii="GHEA Grapalat" w:hAnsi="GHEA Grapalat" w:cs="Sylfaen"/>
          <w:sz w:val="20"/>
          <w:lang w:val="es-ES"/>
        </w:rPr>
        <w:t xml:space="preserve"> </w:t>
      </w:r>
      <w:r w:rsidRPr="00EA4CBC">
        <w:rPr>
          <w:rFonts w:ascii="GHEA Grapalat" w:hAnsi="GHEA Grapalat" w:cs="Sylfaen"/>
          <w:sz w:val="20"/>
        </w:rPr>
        <w:t>չեն</w:t>
      </w:r>
      <w:r w:rsidRPr="00EA4CBC">
        <w:rPr>
          <w:rFonts w:ascii="GHEA Grapalat" w:hAnsi="GHEA Grapalat" w:cs="Sylfaen"/>
          <w:sz w:val="20"/>
          <w:lang w:val="es-ES"/>
        </w:rPr>
        <w:t xml:space="preserve"> </w:t>
      </w:r>
      <w:r w:rsidRPr="00EA4CBC">
        <w:rPr>
          <w:rFonts w:ascii="GHEA Grapalat" w:hAnsi="GHEA Grapalat" w:cs="Sylfaen"/>
          <w:sz w:val="20"/>
        </w:rPr>
        <w:t>կարող</w:t>
      </w:r>
      <w:r w:rsidRPr="00EA4CBC">
        <w:rPr>
          <w:rFonts w:ascii="GHEA Grapalat" w:hAnsi="GHEA Grapalat" w:cs="Sylfaen"/>
          <w:sz w:val="20"/>
          <w:lang w:val="es-ES"/>
        </w:rPr>
        <w:t xml:space="preserve"> </w:t>
      </w:r>
      <w:r w:rsidRPr="00EA4CBC">
        <w:rPr>
          <w:rFonts w:ascii="GHEA Grapalat" w:hAnsi="GHEA Grapalat" w:cs="Sylfaen"/>
          <w:sz w:val="20"/>
        </w:rPr>
        <w:t>պահանջվել</w:t>
      </w:r>
      <w:r w:rsidRPr="00EA4CBC">
        <w:rPr>
          <w:rFonts w:ascii="GHEA Grapalat" w:hAnsi="GHEA Grapalat" w:cs="Sylfaen"/>
          <w:sz w:val="20"/>
          <w:lang w:val="es-ES"/>
        </w:rPr>
        <w:t>:</w:t>
      </w:r>
      <w:r w:rsidRPr="00EA4CBC">
        <w:rPr>
          <w:rFonts w:ascii="GHEA Grapalat" w:hAnsi="GHEA Grapalat" w:cs="Tahoma"/>
          <w:sz w:val="20"/>
          <w:lang w:val="hy-AM"/>
        </w:rPr>
        <w:t xml:space="preserve"> </w:t>
      </w:r>
      <w:r w:rsidRPr="00EA4CBC">
        <w:rPr>
          <w:rFonts w:ascii="GHEA Grapalat" w:hAnsi="GHEA Grapalat" w:cs="Tahoma"/>
          <w:sz w:val="20"/>
        </w:rPr>
        <w:t>Մասնակցի</w:t>
      </w:r>
      <w:r w:rsidRPr="00EA4CBC">
        <w:rPr>
          <w:rFonts w:ascii="GHEA Grapalat" w:hAnsi="GHEA Grapalat" w:cs="Tahoma"/>
          <w:sz w:val="20"/>
          <w:lang w:val="es-ES"/>
        </w:rPr>
        <w:t xml:space="preserve"> </w:t>
      </w:r>
      <w:r w:rsidRPr="00EA4CBC">
        <w:rPr>
          <w:rFonts w:ascii="GHEA Grapalat" w:hAnsi="GHEA Grapalat" w:cs="Tahoma"/>
          <w:sz w:val="20"/>
        </w:rPr>
        <w:t>հայտարարության</w:t>
      </w:r>
      <w:r w:rsidRPr="00EA4CBC">
        <w:rPr>
          <w:rFonts w:ascii="GHEA Grapalat" w:hAnsi="GHEA Grapalat" w:cs="Tahoma"/>
          <w:sz w:val="20"/>
          <w:lang w:val="es-ES"/>
        </w:rPr>
        <w:t xml:space="preserve"> </w:t>
      </w:r>
      <w:r w:rsidRPr="00EA4CBC">
        <w:rPr>
          <w:rFonts w:ascii="GHEA Grapalat" w:hAnsi="GHEA Grapalat" w:cs="Tahoma"/>
          <w:sz w:val="20"/>
        </w:rPr>
        <w:t>իսկությունը</w:t>
      </w:r>
      <w:r w:rsidRPr="00EA4CBC">
        <w:rPr>
          <w:rFonts w:ascii="GHEA Grapalat" w:hAnsi="GHEA Grapalat" w:cs="Tahoma"/>
          <w:sz w:val="20"/>
          <w:lang w:val="es-ES"/>
        </w:rPr>
        <w:t xml:space="preserve"> </w:t>
      </w:r>
      <w:r w:rsidRPr="00EA4CBC">
        <w:rPr>
          <w:rFonts w:ascii="GHEA Grapalat" w:hAnsi="GHEA Grapalat" w:cs="Tahoma"/>
          <w:sz w:val="20"/>
        </w:rPr>
        <w:t>գնահատող</w:t>
      </w:r>
      <w:r w:rsidRPr="00EA4CBC">
        <w:rPr>
          <w:rFonts w:ascii="GHEA Grapalat" w:hAnsi="GHEA Grapalat" w:cs="Tahoma"/>
          <w:sz w:val="20"/>
          <w:lang w:val="es-ES"/>
        </w:rPr>
        <w:t xml:space="preserve"> </w:t>
      </w:r>
      <w:r w:rsidRPr="00EA4CBC">
        <w:rPr>
          <w:rFonts w:ascii="GHEA Grapalat" w:hAnsi="GHEA Grapalat" w:cs="Tahoma"/>
          <w:sz w:val="20"/>
        </w:rPr>
        <w:t>հանձնաժողովը</w:t>
      </w:r>
      <w:r w:rsidRPr="00EA4CBC">
        <w:rPr>
          <w:rFonts w:ascii="GHEA Grapalat" w:hAnsi="GHEA Grapalat" w:cs="Tahoma"/>
          <w:sz w:val="20"/>
          <w:lang w:val="es-ES"/>
        </w:rPr>
        <w:t xml:space="preserve"> (</w:t>
      </w:r>
      <w:r w:rsidRPr="00EA4CBC">
        <w:rPr>
          <w:rFonts w:ascii="GHEA Grapalat" w:hAnsi="GHEA Grapalat" w:cs="Tahoma"/>
          <w:sz w:val="20"/>
        </w:rPr>
        <w:t>այսուհետ</w:t>
      </w:r>
      <w:r w:rsidRPr="00EA4CBC">
        <w:rPr>
          <w:rFonts w:ascii="GHEA Grapalat" w:hAnsi="GHEA Grapalat" w:cs="Tahoma"/>
          <w:sz w:val="20"/>
          <w:lang w:val="es-ES"/>
        </w:rPr>
        <w:t xml:space="preserve">` </w:t>
      </w:r>
      <w:r w:rsidRPr="00EA4CBC">
        <w:rPr>
          <w:rFonts w:ascii="GHEA Grapalat" w:hAnsi="GHEA Grapalat" w:cs="Tahoma"/>
          <w:sz w:val="20"/>
        </w:rPr>
        <w:t>հանձնաժողով</w:t>
      </w:r>
      <w:r w:rsidRPr="00EA4CBC">
        <w:rPr>
          <w:rFonts w:ascii="GHEA Grapalat" w:hAnsi="GHEA Grapalat" w:cs="Tahoma"/>
          <w:sz w:val="20"/>
          <w:lang w:val="es-ES"/>
        </w:rPr>
        <w:t xml:space="preserve">) </w:t>
      </w:r>
      <w:r w:rsidRPr="00EA4CBC">
        <w:rPr>
          <w:rFonts w:ascii="GHEA Grapalat" w:hAnsi="GHEA Grapalat" w:cs="Tahoma"/>
          <w:sz w:val="20"/>
        </w:rPr>
        <w:t>գնահատում</w:t>
      </w:r>
      <w:r w:rsidRPr="00EA4CBC">
        <w:rPr>
          <w:rFonts w:ascii="GHEA Grapalat" w:hAnsi="GHEA Grapalat" w:cs="Tahoma"/>
          <w:sz w:val="20"/>
          <w:lang w:val="es-ES"/>
        </w:rPr>
        <w:t xml:space="preserve"> </w:t>
      </w:r>
      <w:r w:rsidRPr="00EA4CBC">
        <w:rPr>
          <w:rFonts w:ascii="GHEA Grapalat" w:hAnsi="GHEA Grapalat" w:cs="Tahoma"/>
          <w:sz w:val="20"/>
        </w:rPr>
        <w:t>է</w:t>
      </w:r>
      <w:r w:rsidRPr="00EA4CBC">
        <w:rPr>
          <w:rFonts w:ascii="GHEA Grapalat" w:hAnsi="GHEA Grapalat" w:cs="Tahoma"/>
          <w:sz w:val="20"/>
          <w:lang w:val="es-ES"/>
        </w:rPr>
        <w:t xml:space="preserve"> </w:t>
      </w:r>
      <w:r w:rsidRPr="00EA4CBC">
        <w:rPr>
          <w:rFonts w:ascii="GHEA Grapalat" w:hAnsi="GHEA Grapalat" w:cs="Tahoma"/>
          <w:sz w:val="20"/>
        </w:rPr>
        <w:t>սույն</w:t>
      </w:r>
      <w:r w:rsidRPr="00EA4CBC">
        <w:rPr>
          <w:rFonts w:ascii="GHEA Grapalat" w:hAnsi="GHEA Grapalat" w:cs="Tahoma"/>
          <w:sz w:val="20"/>
          <w:lang w:val="es-ES"/>
        </w:rPr>
        <w:t xml:space="preserve"> </w:t>
      </w:r>
      <w:r w:rsidRPr="00EA4CBC">
        <w:rPr>
          <w:rFonts w:ascii="GHEA Grapalat" w:hAnsi="GHEA Grapalat" w:cs="Tahoma"/>
          <w:sz w:val="20"/>
        </w:rPr>
        <w:t>հրավերով</w:t>
      </w:r>
      <w:r w:rsidRPr="00EA4CBC">
        <w:rPr>
          <w:rFonts w:ascii="GHEA Grapalat" w:hAnsi="GHEA Grapalat" w:cs="Tahoma"/>
          <w:sz w:val="20"/>
          <w:lang w:val="es-ES"/>
        </w:rPr>
        <w:t xml:space="preserve"> </w:t>
      </w:r>
      <w:r w:rsidRPr="00EA4CBC">
        <w:rPr>
          <w:rFonts w:ascii="GHEA Grapalat" w:hAnsi="GHEA Grapalat" w:cs="Tahoma"/>
          <w:sz w:val="20"/>
        </w:rPr>
        <w:t>սահմանված</w:t>
      </w:r>
      <w:r w:rsidRPr="00EA4CBC">
        <w:rPr>
          <w:rFonts w:ascii="GHEA Grapalat" w:hAnsi="GHEA Grapalat" w:cs="Tahoma"/>
          <w:sz w:val="20"/>
          <w:lang w:val="es-ES"/>
        </w:rPr>
        <w:t xml:space="preserve"> </w:t>
      </w:r>
      <w:r w:rsidRPr="00EA4CBC">
        <w:rPr>
          <w:rFonts w:ascii="GHEA Grapalat" w:hAnsi="GHEA Grapalat" w:cs="Tahoma"/>
          <w:sz w:val="20"/>
        </w:rPr>
        <w:t>պայմաններով</w:t>
      </w:r>
      <w:r w:rsidRPr="00EA4CBC">
        <w:rPr>
          <w:rFonts w:ascii="GHEA Grapalat" w:hAnsi="GHEA Grapalat" w:cs="Tahoma"/>
          <w:sz w:val="20"/>
          <w:lang w:val="es-ES"/>
        </w:rPr>
        <w:t>:</w:t>
      </w:r>
    </w:p>
    <w:p w14:paraId="4FD7E3DC" w14:textId="77777777" w:rsidR="000B4D5A" w:rsidRPr="00EA4CBC" w:rsidRDefault="000B4D5A" w:rsidP="000B4D5A">
      <w:pPr>
        <w:ind w:firstLine="720"/>
        <w:jc w:val="both"/>
        <w:rPr>
          <w:rFonts w:ascii="GHEA Grapalat" w:hAnsi="GHEA Grapalat"/>
          <w:sz w:val="20"/>
          <w:szCs w:val="20"/>
          <w:lang w:val="es-ES"/>
        </w:rPr>
      </w:pPr>
      <w:r w:rsidRPr="00EA4CBC">
        <w:rPr>
          <w:rFonts w:ascii="GHEA Grapalat" w:hAnsi="GHEA Grapalat" w:cs="Tahoma"/>
          <w:sz w:val="20"/>
          <w:szCs w:val="20"/>
          <w:lang w:val="es-ES"/>
        </w:rPr>
        <w:t xml:space="preserve">2.3 </w:t>
      </w:r>
      <w:r w:rsidRPr="00EA4CBC">
        <w:rPr>
          <w:rFonts w:ascii="GHEA Grapalat" w:hAnsi="GHEA Grapalat" w:cs="Sylfaen"/>
          <w:sz w:val="20"/>
          <w:szCs w:val="20"/>
        </w:rPr>
        <w:t>Արգելվում</w:t>
      </w:r>
      <w:r w:rsidRPr="00EA4CBC">
        <w:rPr>
          <w:rFonts w:ascii="GHEA Grapalat" w:hAnsi="GHEA Grapalat"/>
          <w:sz w:val="20"/>
          <w:szCs w:val="20"/>
          <w:lang w:val="es-ES"/>
        </w:rPr>
        <w:t xml:space="preserve"> </w:t>
      </w:r>
      <w:r w:rsidRPr="00EA4CBC">
        <w:rPr>
          <w:rFonts w:ascii="GHEA Grapalat" w:hAnsi="GHEA Grapalat" w:cs="Sylfaen"/>
          <w:sz w:val="20"/>
          <w:szCs w:val="20"/>
        </w:rPr>
        <w:t>է</w:t>
      </w:r>
      <w:r w:rsidRPr="00EA4CBC">
        <w:rPr>
          <w:rFonts w:ascii="GHEA Grapalat" w:hAnsi="GHEA Grapalat"/>
          <w:sz w:val="20"/>
          <w:szCs w:val="20"/>
          <w:lang w:val="es-ES"/>
        </w:rPr>
        <w:t xml:space="preserve"> </w:t>
      </w:r>
      <w:r w:rsidRPr="00EA4CBC">
        <w:rPr>
          <w:rFonts w:ascii="GHEA Grapalat" w:hAnsi="GHEA Grapalat"/>
          <w:sz w:val="20"/>
          <w:szCs w:val="20"/>
        </w:rPr>
        <w:t>սույն</w:t>
      </w:r>
      <w:r w:rsidRPr="00EA4CBC">
        <w:rPr>
          <w:rFonts w:ascii="GHEA Grapalat" w:hAnsi="GHEA Grapalat"/>
          <w:sz w:val="20"/>
          <w:szCs w:val="20"/>
          <w:lang w:val="es-ES"/>
        </w:rPr>
        <w:t xml:space="preserve"> </w:t>
      </w:r>
      <w:r w:rsidRPr="00EA4CBC">
        <w:rPr>
          <w:rFonts w:ascii="GHEA Grapalat" w:hAnsi="GHEA Grapalat"/>
          <w:sz w:val="20"/>
          <w:szCs w:val="20"/>
        </w:rPr>
        <w:t>կետով</w:t>
      </w:r>
      <w:r w:rsidRPr="00EA4CBC">
        <w:rPr>
          <w:rFonts w:ascii="GHEA Grapalat" w:hAnsi="GHEA Grapalat"/>
          <w:sz w:val="20"/>
          <w:szCs w:val="20"/>
          <w:lang w:val="es-ES"/>
        </w:rPr>
        <w:t xml:space="preserve"> </w:t>
      </w:r>
      <w:r w:rsidRPr="00EA4CBC">
        <w:rPr>
          <w:rFonts w:ascii="GHEA Grapalat" w:hAnsi="GHEA Grapalat"/>
          <w:sz w:val="20"/>
          <w:szCs w:val="20"/>
        </w:rPr>
        <w:t>սահմանված</w:t>
      </w:r>
      <w:r w:rsidRPr="00EA4CBC">
        <w:rPr>
          <w:rFonts w:ascii="GHEA Grapalat" w:hAnsi="GHEA Grapalat"/>
          <w:sz w:val="20"/>
          <w:szCs w:val="20"/>
          <w:lang w:val="es-ES"/>
        </w:rPr>
        <w:t xml:space="preserve"> </w:t>
      </w:r>
      <w:r w:rsidRPr="00EA4CBC">
        <w:rPr>
          <w:rFonts w:ascii="GHEA Grapalat" w:hAnsi="GHEA Grapalat"/>
          <w:sz w:val="20"/>
          <w:szCs w:val="20"/>
        </w:rPr>
        <w:t>փոխկապակցված</w:t>
      </w:r>
      <w:r w:rsidRPr="00EA4CBC">
        <w:rPr>
          <w:rFonts w:ascii="GHEA Grapalat" w:hAnsi="GHEA Grapalat"/>
          <w:sz w:val="20"/>
          <w:szCs w:val="20"/>
          <w:lang w:val="es-ES"/>
        </w:rPr>
        <w:t xml:space="preserve"> </w:t>
      </w:r>
      <w:r w:rsidRPr="00EA4CBC">
        <w:rPr>
          <w:rFonts w:ascii="GHEA Grapalat" w:hAnsi="GHEA Grapalat"/>
          <w:sz w:val="20"/>
          <w:szCs w:val="20"/>
        </w:rPr>
        <w:t>անձանց</w:t>
      </w:r>
      <w:r w:rsidRPr="00EA4CBC">
        <w:rPr>
          <w:rFonts w:ascii="GHEA Grapalat" w:hAnsi="GHEA Grapalat"/>
          <w:sz w:val="20"/>
          <w:szCs w:val="20"/>
          <w:lang w:val="es-ES"/>
        </w:rPr>
        <w:t xml:space="preserve"> </w:t>
      </w:r>
      <w:r w:rsidRPr="00EA4CBC">
        <w:rPr>
          <w:rFonts w:ascii="GHEA Grapalat" w:hAnsi="GHEA Grapalat"/>
          <w:sz w:val="20"/>
          <w:szCs w:val="20"/>
        </w:rPr>
        <w:t>և</w:t>
      </w:r>
      <w:r w:rsidRPr="00EA4CBC">
        <w:rPr>
          <w:rFonts w:ascii="GHEA Grapalat" w:hAnsi="GHEA Grapalat"/>
          <w:sz w:val="20"/>
          <w:szCs w:val="20"/>
          <w:lang w:val="es-ES"/>
        </w:rPr>
        <w:t xml:space="preserve"> (</w:t>
      </w:r>
      <w:r w:rsidRPr="00EA4CBC">
        <w:rPr>
          <w:rFonts w:ascii="GHEA Grapalat" w:hAnsi="GHEA Grapalat"/>
          <w:sz w:val="20"/>
          <w:szCs w:val="20"/>
        </w:rPr>
        <w:t>կամ</w:t>
      </w:r>
      <w:r w:rsidRPr="00EA4CBC">
        <w:rPr>
          <w:rFonts w:ascii="GHEA Grapalat" w:hAnsi="GHEA Grapalat"/>
          <w:sz w:val="20"/>
          <w:szCs w:val="20"/>
          <w:lang w:val="es-ES"/>
        </w:rPr>
        <w:t xml:space="preserve">) </w:t>
      </w:r>
      <w:r w:rsidRPr="00EA4CBC">
        <w:rPr>
          <w:rFonts w:ascii="GHEA Grapalat" w:hAnsi="GHEA Grapalat" w:cs="Sylfaen"/>
          <w:sz w:val="20"/>
          <w:szCs w:val="20"/>
        </w:rPr>
        <w:t>միևնույն</w:t>
      </w:r>
      <w:r w:rsidRPr="00EA4CBC">
        <w:rPr>
          <w:rFonts w:ascii="GHEA Grapalat" w:hAnsi="GHEA Grapalat"/>
          <w:sz w:val="20"/>
          <w:szCs w:val="20"/>
          <w:lang w:val="es-ES"/>
        </w:rPr>
        <w:t xml:space="preserve"> </w:t>
      </w:r>
      <w:r w:rsidRPr="00EA4CBC">
        <w:rPr>
          <w:rFonts w:ascii="GHEA Grapalat" w:hAnsi="GHEA Grapalat" w:cs="Sylfaen"/>
          <w:sz w:val="20"/>
          <w:szCs w:val="20"/>
        </w:rPr>
        <w:t>անձի</w:t>
      </w:r>
      <w:r w:rsidRPr="00EA4CBC">
        <w:rPr>
          <w:rFonts w:ascii="GHEA Grapalat" w:hAnsi="GHEA Grapalat"/>
          <w:sz w:val="20"/>
          <w:szCs w:val="20"/>
          <w:lang w:val="es-ES"/>
        </w:rPr>
        <w:t xml:space="preserve"> (</w:t>
      </w:r>
      <w:r w:rsidRPr="00EA4CBC">
        <w:rPr>
          <w:rFonts w:ascii="GHEA Grapalat" w:hAnsi="GHEA Grapalat" w:cs="Sylfaen"/>
          <w:sz w:val="20"/>
          <w:szCs w:val="20"/>
        </w:rPr>
        <w:t>անձանց</w:t>
      </w:r>
      <w:r w:rsidRPr="00EA4CBC">
        <w:rPr>
          <w:rFonts w:ascii="GHEA Grapalat" w:hAnsi="GHEA Grapalat"/>
          <w:sz w:val="20"/>
          <w:szCs w:val="20"/>
          <w:lang w:val="es-ES"/>
        </w:rPr>
        <w:t xml:space="preserve">) </w:t>
      </w:r>
      <w:r w:rsidRPr="00EA4CBC">
        <w:rPr>
          <w:rFonts w:ascii="GHEA Grapalat" w:hAnsi="GHEA Grapalat" w:cs="Sylfaen"/>
          <w:sz w:val="20"/>
          <w:szCs w:val="20"/>
        </w:rPr>
        <w:t>կողմից</w:t>
      </w:r>
      <w:r w:rsidRPr="00EA4CBC">
        <w:rPr>
          <w:rFonts w:ascii="GHEA Grapalat" w:hAnsi="GHEA Grapalat"/>
          <w:sz w:val="20"/>
          <w:szCs w:val="20"/>
          <w:lang w:val="es-ES"/>
        </w:rPr>
        <w:t xml:space="preserve"> </w:t>
      </w:r>
      <w:r w:rsidRPr="00EA4CBC">
        <w:rPr>
          <w:rFonts w:ascii="GHEA Grapalat" w:hAnsi="GHEA Grapalat" w:cs="Sylfaen"/>
          <w:sz w:val="20"/>
          <w:szCs w:val="20"/>
        </w:rPr>
        <w:t>հիմնադրված</w:t>
      </w:r>
      <w:r w:rsidRPr="00EA4CBC">
        <w:rPr>
          <w:rFonts w:ascii="GHEA Grapalat" w:hAnsi="GHEA Grapalat"/>
          <w:sz w:val="20"/>
          <w:szCs w:val="20"/>
          <w:lang w:val="es-ES"/>
        </w:rPr>
        <w:t xml:space="preserve"> </w:t>
      </w:r>
      <w:r w:rsidRPr="00EA4CBC">
        <w:rPr>
          <w:rFonts w:ascii="GHEA Grapalat" w:hAnsi="GHEA Grapalat" w:cs="Sylfaen"/>
          <w:sz w:val="20"/>
          <w:szCs w:val="20"/>
        </w:rPr>
        <w:t>կամ</w:t>
      </w:r>
      <w:r w:rsidRPr="00EA4CBC">
        <w:rPr>
          <w:rFonts w:ascii="GHEA Grapalat" w:hAnsi="GHEA Grapalat"/>
          <w:sz w:val="20"/>
          <w:szCs w:val="20"/>
          <w:lang w:val="es-ES"/>
        </w:rPr>
        <w:t xml:space="preserve"> </w:t>
      </w:r>
      <w:r w:rsidRPr="00EA4CBC">
        <w:rPr>
          <w:rFonts w:ascii="GHEA Grapalat" w:hAnsi="GHEA Grapalat" w:cs="Sylfaen"/>
          <w:sz w:val="20"/>
          <w:szCs w:val="20"/>
        </w:rPr>
        <w:t>ավելի</w:t>
      </w:r>
      <w:r w:rsidRPr="00EA4CBC">
        <w:rPr>
          <w:rFonts w:ascii="GHEA Grapalat" w:hAnsi="GHEA Grapalat"/>
          <w:sz w:val="20"/>
          <w:szCs w:val="20"/>
          <w:lang w:val="es-ES"/>
        </w:rPr>
        <w:t xml:space="preserve"> </w:t>
      </w:r>
      <w:r w:rsidRPr="00EA4CBC">
        <w:rPr>
          <w:rFonts w:ascii="GHEA Grapalat" w:hAnsi="GHEA Grapalat" w:cs="Sylfaen"/>
          <w:sz w:val="20"/>
          <w:szCs w:val="20"/>
        </w:rPr>
        <w:t>քան</w:t>
      </w:r>
      <w:r w:rsidRPr="00EA4CBC">
        <w:rPr>
          <w:rFonts w:ascii="GHEA Grapalat" w:hAnsi="GHEA Grapalat"/>
          <w:sz w:val="20"/>
          <w:szCs w:val="20"/>
          <w:lang w:val="es-ES"/>
        </w:rPr>
        <w:t xml:space="preserve"> </w:t>
      </w:r>
      <w:r w:rsidRPr="00EA4CBC">
        <w:rPr>
          <w:rFonts w:ascii="GHEA Grapalat" w:hAnsi="GHEA Grapalat" w:cs="Sylfaen"/>
          <w:sz w:val="20"/>
          <w:szCs w:val="20"/>
        </w:rPr>
        <w:t>հիսուն</w:t>
      </w:r>
      <w:r w:rsidRPr="00EA4CBC">
        <w:rPr>
          <w:rFonts w:ascii="GHEA Grapalat" w:hAnsi="GHEA Grapalat"/>
          <w:sz w:val="20"/>
          <w:szCs w:val="20"/>
          <w:lang w:val="es-ES"/>
        </w:rPr>
        <w:t xml:space="preserve"> </w:t>
      </w:r>
      <w:r w:rsidRPr="00EA4CBC">
        <w:rPr>
          <w:rFonts w:ascii="GHEA Grapalat" w:hAnsi="GHEA Grapalat" w:cs="Sylfaen"/>
          <w:sz w:val="20"/>
          <w:szCs w:val="20"/>
        </w:rPr>
        <w:t>տոկոս</w:t>
      </w:r>
      <w:r w:rsidRPr="00EA4CBC">
        <w:rPr>
          <w:rFonts w:ascii="GHEA Grapalat" w:hAnsi="GHEA Grapalat"/>
          <w:sz w:val="20"/>
          <w:szCs w:val="20"/>
          <w:lang w:val="es-ES"/>
        </w:rPr>
        <w:t xml:space="preserve"> </w:t>
      </w:r>
      <w:r w:rsidRPr="00EA4CBC">
        <w:rPr>
          <w:rFonts w:ascii="GHEA Grapalat" w:hAnsi="GHEA Grapalat" w:cs="Sylfaen"/>
          <w:sz w:val="20"/>
          <w:szCs w:val="20"/>
        </w:rPr>
        <w:t>միևնույն</w:t>
      </w:r>
      <w:r w:rsidRPr="00EA4CBC">
        <w:rPr>
          <w:rFonts w:ascii="GHEA Grapalat" w:hAnsi="GHEA Grapalat"/>
          <w:sz w:val="20"/>
          <w:szCs w:val="20"/>
          <w:lang w:val="es-ES"/>
        </w:rPr>
        <w:t xml:space="preserve"> </w:t>
      </w:r>
      <w:r w:rsidRPr="00EA4CBC">
        <w:rPr>
          <w:rFonts w:ascii="GHEA Grapalat" w:hAnsi="GHEA Grapalat" w:cs="Sylfaen"/>
          <w:sz w:val="20"/>
          <w:szCs w:val="20"/>
        </w:rPr>
        <w:t>անձի</w:t>
      </w:r>
      <w:r w:rsidRPr="00EA4CBC">
        <w:rPr>
          <w:rFonts w:ascii="GHEA Grapalat" w:hAnsi="GHEA Grapalat"/>
          <w:sz w:val="20"/>
          <w:szCs w:val="20"/>
          <w:lang w:val="es-ES"/>
        </w:rPr>
        <w:t xml:space="preserve"> (</w:t>
      </w:r>
      <w:r w:rsidRPr="00EA4CBC">
        <w:rPr>
          <w:rFonts w:ascii="GHEA Grapalat" w:hAnsi="GHEA Grapalat" w:cs="Sylfaen"/>
          <w:sz w:val="20"/>
          <w:szCs w:val="20"/>
        </w:rPr>
        <w:t>անձանց</w:t>
      </w:r>
      <w:r w:rsidRPr="00EA4CBC">
        <w:rPr>
          <w:rFonts w:ascii="GHEA Grapalat" w:hAnsi="GHEA Grapalat"/>
          <w:sz w:val="20"/>
          <w:szCs w:val="20"/>
          <w:lang w:val="es-ES"/>
        </w:rPr>
        <w:t xml:space="preserve">) </w:t>
      </w:r>
      <w:r w:rsidRPr="00EA4CBC">
        <w:rPr>
          <w:rFonts w:ascii="GHEA Grapalat" w:hAnsi="GHEA Grapalat" w:cs="Sylfaen"/>
          <w:sz w:val="20"/>
          <w:szCs w:val="20"/>
        </w:rPr>
        <w:t>պատկանող</w:t>
      </w:r>
      <w:r w:rsidRPr="00EA4CBC">
        <w:rPr>
          <w:rFonts w:ascii="GHEA Grapalat" w:hAnsi="GHEA Grapalat"/>
          <w:sz w:val="20"/>
          <w:szCs w:val="20"/>
          <w:lang w:val="es-ES"/>
        </w:rPr>
        <w:t xml:space="preserve"> </w:t>
      </w:r>
      <w:r w:rsidRPr="00EA4CBC">
        <w:rPr>
          <w:rFonts w:ascii="GHEA Grapalat" w:hAnsi="GHEA Grapalat" w:cs="Sylfaen"/>
          <w:sz w:val="20"/>
          <w:szCs w:val="20"/>
        </w:rPr>
        <w:t>բաժնեմաս</w:t>
      </w:r>
      <w:r w:rsidRPr="00EA4CBC">
        <w:rPr>
          <w:rFonts w:ascii="GHEA Grapalat" w:hAnsi="GHEA Grapalat"/>
          <w:sz w:val="20"/>
          <w:szCs w:val="20"/>
          <w:lang w:val="es-ES"/>
        </w:rPr>
        <w:t xml:space="preserve"> (</w:t>
      </w:r>
      <w:r w:rsidRPr="00EA4CBC">
        <w:rPr>
          <w:rFonts w:ascii="GHEA Grapalat" w:hAnsi="GHEA Grapalat"/>
          <w:sz w:val="20"/>
          <w:szCs w:val="20"/>
        </w:rPr>
        <w:t>փայաբաժին</w:t>
      </w:r>
      <w:r w:rsidRPr="00EA4CBC">
        <w:rPr>
          <w:rFonts w:ascii="GHEA Grapalat" w:hAnsi="GHEA Grapalat"/>
          <w:sz w:val="20"/>
          <w:szCs w:val="20"/>
          <w:lang w:val="es-ES"/>
        </w:rPr>
        <w:t xml:space="preserve">) </w:t>
      </w:r>
      <w:r w:rsidRPr="00EA4CBC">
        <w:rPr>
          <w:rFonts w:ascii="GHEA Grapalat" w:hAnsi="GHEA Grapalat" w:cs="Sylfaen"/>
          <w:sz w:val="20"/>
          <w:szCs w:val="20"/>
        </w:rPr>
        <w:t>ունեցող</w:t>
      </w:r>
      <w:r w:rsidRPr="00EA4CBC">
        <w:rPr>
          <w:rFonts w:ascii="GHEA Grapalat" w:hAnsi="GHEA Grapalat"/>
          <w:sz w:val="20"/>
          <w:szCs w:val="20"/>
          <w:lang w:val="es-ES"/>
        </w:rPr>
        <w:t xml:space="preserve"> </w:t>
      </w:r>
      <w:r w:rsidRPr="00EA4CBC">
        <w:rPr>
          <w:rFonts w:ascii="GHEA Grapalat" w:hAnsi="GHEA Grapalat" w:cs="Sylfaen"/>
          <w:sz w:val="20"/>
          <w:szCs w:val="20"/>
        </w:rPr>
        <w:t>կազմակերպությունների</w:t>
      </w:r>
      <w:r w:rsidRPr="00EA4CBC">
        <w:rPr>
          <w:rFonts w:ascii="GHEA Grapalat" w:hAnsi="GHEA Grapalat"/>
          <w:sz w:val="20"/>
          <w:szCs w:val="20"/>
          <w:lang w:val="es-ES"/>
        </w:rPr>
        <w:t xml:space="preserve"> </w:t>
      </w:r>
      <w:r w:rsidRPr="00EA4CBC">
        <w:rPr>
          <w:rFonts w:ascii="GHEA Grapalat" w:hAnsi="GHEA Grapalat" w:cs="Sylfaen"/>
          <w:sz w:val="20"/>
          <w:szCs w:val="20"/>
        </w:rPr>
        <w:t>միաժամանակյա</w:t>
      </w:r>
      <w:r w:rsidRPr="00EA4CBC">
        <w:rPr>
          <w:rFonts w:ascii="GHEA Grapalat" w:hAnsi="GHEA Grapalat"/>
          <w:sz w:val="20"/>
          <w:szCs w:val="20"/>
          <w:lang w:val="es-ES"/>
        </w:rPr>
        <w:t xml:space="preserve"> </w:t>
      </w:r>
      <w:r w:rsidRPr="00EA4CBC">
        <w:rPr>
          <w:rFonts w:ascii="GHEA Grapalat" w:hAnsi="GHEA Grapalat" w:cs="Sylfaen"/>
          <w:sz w:val="20"/>
          <w:szCs w:val="20"/>
        </w:rPr>
        <w:t>մասնակցությունը</w:t>
      </w:r>
      <w:r w:rsidRPr="00EA4CBC">
        <w:rPr>
          <w:rFonts w:ascii="GHEA Grapalat" w:hAnsi="GHEA Grapalat"/>
          <w:sz w:val="20"/>
          <w:szCs w:val="20"/>
          <w:lang w:val="es-ES"/>
        </w:rPr>
        <w:t xml:space="preserve"> </w:t>
      </w:r>
      <w:r w:rsidRPr="00EA4CBC">
        <w:rPr>
          <w:rFonts w:ascii="GHEA Grapalat" w:hAnsi="GHEA Grapalat"/>
          <w:sz w:val="20"/>
          <w:szCs w:val="20"/>
        </w:rPr>
        <w:t>սույն</w:t>
      </w:r>
      <w:r w:rsidRPr="00EA4CBC">
        <w:rPr>
          <w:rFonts w:ascii="GHEA Grapalat" w:hAnsi="GHEA Grapalat"/>
          <w:sz w:val="20"/>
          <w:szCs w:val="20"/>
          <w:lang w:val="es-ES"/>
        </w:rPr>
        <w:t xml:space="preserve"> </w:t>
      </w:r>
      <w:r w:rsidRPr="00EA4CBC">
        <w:rPr>
          <w:rFonts w:ascii="GHEA Grapalat" w:hAnsi="GHEA Grapalat"/>
          <w:sz w:val="20"/>
          <w:szCs w:val="20"/>
        </w:rPr>
        <w:t>ընթացակարգին</w:t>
      </w:r>
      <w:r w:rsidRPr="00EA4CBC">
        <w:rPr>
          <w:rFonts w:ascii="GHEA Grapalat" w:hAnsi="GHEA Grapalat"/>
          <w:sz w:val="20"/>
          <w:szCs w:val="20"/>
          <w:lang w:val="hy-AM"/>
        </w:rPr>
        <w:t xml:space="preserve"> </w:t>
      </w:r>
      <w:r w:rsidRPr="00EA4CBC">
        <w:rPr>
          <w:rFonts w:ascii="GHEA Grapalat" w:hAnsi="GHEA Grapalat" w:cs="Sylfaen"/>
          <w:sz w:val="20"/>
          <w:szCs w:val="20"/>
          <w:lang w:val="es-ES"/>
        </w:rPr>
        <w:t>(</w:t>
      </w:r>
      <w:r w:rsidRPr="00EA4CBC">
        <w:rPr>
          <w:rFonts w:ascii="GHEA Grapalat" w:hAnsi="GHEA Grapalat" w:cs="Sylfaen"/>
          <w:sz w:val="20"/>
          <w:szCs w:val="20"/>
        </w:rPr>
        <w:t>միևնույն</w:t>
      </w:r>
      <w:r w:rsidRPr="00EA4CBC">
        <w:rPr>
          <w:rFonts w:ascii="GHEA Grapalat" w:hAnsi="GHEA Grapalat" w:cs="Sylfaen"/>
          <w:sz w:val="20"/>
          <w:szCs w:val="20"/>
          <w:lang w:val="es-ES"/>
        </w:rPr>
        <w:t xml:space="preserve"> </w:t>
      </w:r>
      <w:r w:rsidRPr="00EA4CBC">
        <w:rPr>
          <w:rFonts w:ascii="GHEA Grapalat" w:hAnsi="GHEA Grapalat" w:cs="Sylfaen"/>
          <w:sz w:val="20"/>
          <w:szCs w:val="20"/>
        </w:rPr>
        <w:t>չափաբաժնին</w:t>
      </w:r>
      <w:r w:rsidRPr="00EA4CBC">
        <w:rPr>
          <w:rFonts w:ascii="GHEA Grapalat" w:hAnsi="GHEA Grapalat" w:cs="Sylfaen"/>
          <w:sz w:val="20"/>
          <w:szCs w:val="20"/>
          <w:lang w:val="es-ES"/>
        </w:rPr>
        <w:t xml:space="preserve">), </w:t>
      </w:r>
      <w:r w:rsidRPr="00EA4CBC">
        <w:rPr>
          <w:rFonts w:ascii="GHEA Grapalat" w:hAnsi="GHEA Grapalat" w:cs="Sylfaen"/>
          <w:sz w:val="20"/>
          <w:szCs w:val="20"/>
        </w:rPr>
        <w:t>բացառությամբ</w:t>
      </w:r>
      <w:r w:rsidRPr="00EA4CBC">
        <w:rPr>
          <w:rFonts w:ascii="GHEA Grapalat" w:hAnsi="GHEA Grapalat"/>
          <w:sz w:val="20"/>
          <w:szCs w:val="20"/>
          <w:lang w:val="es-ES"/>
        </w:rPr>
        <w:t xml:space="preserve"> </w:t>
      </w:r>
      <w:r w:rsidRPr="00EA4CBC">
        <w:rPr>
          <w:rFonts w:ascii="GHEA Grapalat" w:hAnsi="GHEA Grapalat" w:cs="Sylfaen"/>
          <w:sz w:val="20"/>
          <w:szCs w:val="20"/>
        </w:rPr>
        <w:t>պետության</w:t>
      </w:r>
      <w:r w:rsidRPr="00EA4CBC">
        <w:rPr>
          <w:rFonts w:ascii="GHEA Grapalat" w:hAnsi="GHEA Grapalat"/>
          <w:sz w:val="20"/>
          <w:szCs w:val="20"/>
          <w:lang w:val="es-ES"/>
        </w:rPr>
        <w:t xml:space="preserve"> </w:t>
      </w:r>
      <w:r w:rsidRPr="00EA4CBC">
        <w:rPr>
          <w:rFonts w:ascii="GHEA Grapalat" w:hAnsi="GHEA Grapalat" w:cs="Sylfaen"/>
          <w:sz w:val="20"/>
          <w:szCs w:val="20"/>
        </w:rPr>
        <w:t>կամ</w:t>
      </w:r>
      <w:r w:rsidRPr="00EA4CBC">
        <w:rPr>
          <w:rFonts w:ascii="GHEA Grapalat" w:hAnsi="GHEA Grapalat"/>
          <w:sz w:val="20"/>
          <w:szCs w:val="20"/>
          <w:lang w:val="es-ES"/>
        </w:rPr>
        <w:t xml:space="preserve"> </w:t>
      </w:r>
      <w:r w:rsidRPr="00EA4CBC">
        <w:rPr>
          <w:rFonts w:ascii="GHEA Grapalat" w:hAnsi="GHEA Grapalat" w:cs="Sylfaen"/>
          <w:sz w:val="20"/>
          <w:szCs w:val="20"/>
        </w:rPr>
        <w:t>համայնքների</w:t>
      </w:r>
      <w:r w:rsidRPr="00EA4CBC">
        <w:rPr>
          <w:rFonts w:ascii="GHEA Grapalat" w:hAnsi="GHEA Grapalat"/>
          <w:sz w:val="20"/>
          <w:szCs w:val="20"/>
          <w:lang w:val="es-ES"/>
        </w:rPr>
        <w:t xml:space="preserve"> </w:t>
      </w:r>
      <w:r w:rsidRPr="00EA4CBC">
        <w:rPr>
          <w:rFonts w:ascii="GHEA Grapalat" w:hAnsi="GHEA Grapalat" w:cs="Sylfaen"/>
          <w:sz w:val="20"/>
          <w:szCs w:val="20"/>
        </w:rPr>
        <w:t>կողմից</w:t>
      </w:r>
      <w:r w:rsidRPr="00EA4CBC">
        <w:rPr>
          <w:rFonts w:ascii="GHEA Grapalat" w:hAnsi="GHEA Grapalat"/>
          <w:sz w:val="20"/>
          <w:szCs w:val="20"/>
          <w:lang w:val="es-ES"/>
        </w:rPr>
        <w:t xml:space="preserve"> </w:t>
      </w:r>
      <w:r w:rsidRPr="00EA4CBC">
        <w:rPr>
          <w:rFonts w:ascii="GHEA Grapalat" w:hAnsi="GHEA Grapalat" w:cs="Sylfaen"/>
          <w:sz w:val="20"/>
          <w:szCs w:val="20"/>
        </w:rPr>
        <w:t>հիմնադրված</w:t>
      </w:r>
      <w:r w:rsidRPr="00EA4CBC">
        <w:rPr>
          <w:rFonts w:ascii="GHEA Grapalat" w:hAnsi="GHEA Grapalat"/>
          <w:sz w:val="20"/>
          <w:szCs w:val="20"/>
          <w:lang w:val="es-ES"/>
        </w:rPr>
        <w:t xml:space="preserve"> </w:t>
      </w:r>
      <w:r w:rsidRPr="00EA4CBC">
        <w:rPr>
          <w:rFonts w:ascii="GHEA Grapalat" w:hAnsi="GHEA Grapalat" w:cs="Sylfaen"/>
          <w:sz w:val="20"/>
          <w:szCs w:val="20"/>
        </w:rPr>
        <w:t>կազմակերպությունների</w:t>
      </w:r>
      <w:r w:rsidRPr="00EA4CBC">
        <w:rPr>
          <w:rFonts w:ascii="GHEA Grapalat" w:hAnsi="GHEA Grapalat" w:cs="Sylfaen"/>
          <w:sz w:val="20"/>
          <w:szCs w:val="20"/>
          <w:lang w:val="es-ES"/>
        </w:rPr>
        <w:t xml:space="preserve"> </w:t>
      </w:r>
      <w:r w:rsidRPr="00EA4CBC">
        <w:rPr>
          <w:rFonts w:ascii="GHEA Grapalat" w:hAnsi="GHEA Grapalat" w:cs="Sylfaen"/>
          <w:sz w:val="20"/>
          <w:szCs w:val="20"/>
        </w:rPr>
        <w:t>և</w:t>
      </w:r>
      <w:r w:rsidRPr="00EA4CBC">
        <w:rPr>
          <w:rFonts w:ascii="GHEA Grapalat" w:hAnsi="GHEA Grapalat" w:cs="Sylfaen"/>
          <w:sz w:val="20"/>
          <w:szCs w:val="20"/>
          <w:lang w:val="es-ES"/>
        </w:rPr>
        <w:t xml:space="preserve"> (</w:t>
      </w:r>
      <w:r w:rsidRPr="00EA4CBC">
        <w:rPr>
          <w:rFonts w:ascii="GHEA Grapalat" w:hAnsi="GHEA Grapalat" w:cs="Sylfaen"/>
          <w:sz w:val="20"/>
          <w:szCs w:val="20"/>
        </w:rPr>
        <w:t>կամ</w:t>
      </w:r>
      <w:r w:rsidRPr="00EA4CBC">
        <w:rPr>
          <w:rFonts w:ascii="GHEA Grapalat" w:hAnsi="GHEA Grapalat" w:cs="Sylfaen"/>
          <w:sz w:val="20"/>
          <w:szCs w:val="20"/>
          <w:lang w:val="es-ES"/>
        </w:rPr>
        <w:t xml:space="preserve">) </w:t>
      </w:r>
      <w:r w:rsidRPr="00EA4CBC">
        <w:rPr>
          <w:rFonts w:ascii="GHEA Grapalat" w:hAnsi="GHEA Grapalat" w:cs="Sylfaen"/>
          <w:sz w:val="20"/>
        </w:rPr>
        <w:t>համատեղ</w:t>
      </w:r>
      <w:r w:rsidRPr="00EA4CBC">
        <w:rPr>
          <w:rFonts w:ascii="GHEA Grapalat" w:hAnsi="GHEA Grapalat" w:cs="Times Armenian"/>
          <w:sz w:val="20"/>
          <w:lang w:val="af-ZA"/>
        </w:rPr>
        <w:t xml:space="preserve"> </w:t>
      </w:r>
      <w:r w:rsidRPr="00EA4CBC">
        <w:rPr>
          <w:rFonts w:ascii="GHEA Grapalat" w:hAnsi="GHEA Grapalat" w:cs="Times Armenian"/>
          <w:sz w:val="20"/>
        </w:rPr>
        <w:t>գ</w:t>
      </w:r>
      <w:r w:rsidRPr="00EA4CBC">
        <w:rPr>
          <w:rFonts w:ascii="GHEA Grapalat" w:hAnsi="GHEA Grapalat" w:cs="Sylfaen"/>
          <w:sz w:val="20"/>
        </w:rPr>
        <w:t>ործունեության</w:t>
      </w:r>
      <w:r w:rsidRPr="00EA4CBC">
        <w:rPr>
          <w:rFonts w:ascii="GHEA Grapalat" w:hAnsi="GHEA Grapalat" w:cs="Times Armenian"/>
          <w:sz w:val="20"/>
          <w:lang w:val="af-ZA"/>
        </w:rPr>
        <w:t xml:space="preserve"> </w:t>
      </w:r>
      <w:r w:rsidRPr="00EA4CBC">
        <w:rPr>
          <w:rFonts w:ascii="GHEA Grapalat" w:hAnsi="GHEA Grapalat" w:cs="Sylfaen"/>
          <w:sz w:val="20"/>
        </w:rPr>
        <w:t>կար</w:t>
      </w:r>
      <w:r w:rsidRPr="00EA4CBC">
        <w:rPr>
          <w:rFonts w:ascii="GHEA Grapalat" w:hAnsi="GHEA Grapalat" w:cs="Times Armenian"/>
          <w:sz w:val="20"/>
        </w:rPr>
        <w:t>գ</w:t>
      </w:r>
      <w:r w:rsidRPr="00EA4CBC">
        <w:rPr>
          <w:rFonts w:ascii="GHEA Grapalat" w:hAnsi="GHEA Grapalat" w:cs="Sylfaen"/>
          <w:sz w:val="20"/>
        </w:rPr>
        <w:t>ով</w:t>
      </w:r>
      <w:r w:rsidRPr="00EA4CBC">
        <w:rPr>
          <w:rFonts w:ascii="GHEA Grapalat" w:hAnsi="GHEA Grapalat" w:cs="Sylfaen"/>
          <w:sz w:val="20"/>
          <w:lang w:val="af-ZA"/>
        </w:rPr>
        <w:t xml:space="preserve"> </w:t>
      </w:r>
      <w:r w:rsidRPr="00EA4CBC">
        <w:rPr>
          <w:rFonts w:ascii="GHEA Grapalat" w:hAnsi="GHEA Grapalat" w:cs="Times Armenian"/>
          <w:sz w:val="20"/>
          <w:lang w:val="af-ZA"/>
        </w:rPr>
        <w:t>(</w:t>
      </w:r>
      <w:r w:rsidRPr="00EA4CBC">
        <w:rPr>
          <w:rFonts w:ascii="GHEA Grapalat" w:hAnsi="GHEA Grapalat" w:cs="Sylfaen"/>
          <w:sz w:val="20"/>
        </w:rPr>
        <w:t>կոնսորցիումով</w:t>
      </w:r>
      <w:r w:rsidRPr="00EA4CBC">
        <w:rPr>
          <w:rFonts w:ascii="GHEA Grapalat" w:hAnsi="GHEA Grapalat" w:cs="Times Armenian"/>
          <w:sz w:val="20"/>
          <w:lang w:val="af-ZA"/>
        </w:rPr>
        <w:t xml:space="preserve">) </w:t>
      </w:r>
      <w:r w:rsidRPr="00EA4CBC">
        <w:rPr>
          <w:rFonts w:ascii="GHEA Grapalat" w:hAnsi="GHEA Grapalat" w:cs="Times Armenian"/>
          <w:sz w:val="20"/>
        </w:rPr>
        <w:t>գ</w:t>
      </w:r>
      <w:r w:rsidRPr="00EA4CBC">
        <w:rPr>
          <w:rFonts w:ascii="GHEA Grapalat" w:hAnsi="GHEA Grapalat" w:cs="Sylfaen"/>
          <w:sz w:val="20"/>
        </w:rPr>
        <w:t>նումների</w:t>
      </w:r>
      <w:r w:rsidRPr="00EA4CBC">
        <w:rPr>
          <w:rFonts w:ascii="GHEA Grapalat" w:hAnsi="GHEA Grapalat" w:cs="Times Armenian"/>
          <w:sz w:val="20"/>
          <w:lang w:val="af-ZA"/>
        </w:rPr>
        <w:t xml:space="preserve"> </w:t>
      </w:r>
      <w:r w:rsidRPr="00EA4CBC">
        <w:rPr>
          <w:rFonts w:ascii="GHEA Grapalat" w:hAnsi="GHEA Grapalat" w:cs="Times Armenian"/>
          <w:sz w:val="20"/>
        </w:rPr>
        <w:t>գ</w:t>
      </w:r>
      <w:r w:rsidRPr="00EA4CBC">
        <w:rPr>
          <w:rFonts w:ascii="GHEA Grapalat" w:hAnsi="GHEA Grapalat" w:cs="Sylfaen"/>
          <w:sz w:val="20"/>
        </w:rPr>
        <w:t>ործընթացին</w:t>
      </w:r>
      <w:r w:rsidRPr="00EA4CBC">
        <w:rPr>
          <w:rFonts w:ascii="GHEA Grapalat" w:hAnsi="GHEA Grapalat" w:cs="Sylfaen"/>
          <w:sz w:val="20"/>
          <w:lang w:val="es-ES"/>
        </w:rPr>
        <w:t xml:space="preserve"> </w:t>
      </w:r>
      <w:r w:rsidRPr="00EA4CBC">
        <w:rPr>
          <w:rFonts w:ascii="GHEA Grapalat" w:hAnsi="GHEA Grapalat" w:cs="Sylfaen"/>
          <w:sz w:val="20"/>
          <w:szCs w:val="20"/>
        </w:rPr>
        <w:t>մասնակցության</w:t>
      </w:r>
      <w:r w:rsidRPr="00EA4CBC">
        <w:rPr>
          <w:rFonts w:ascii="GHEA Grapalat" w:hAnsi="GHEA Grapalat" w:cs="Sylfaen"/>
          <w:sz w:val="20"/>
          <w:szCs w:val="20"/>
          <w:lang w:val="es-ES"/>
        </w:rPr>
        <w:t xml:space="preserve"> </w:t>
      </w:r>
      <w:r w:rsidRPr="00EA4CBC">
        <w:rPr>
          <w:rFonts w:ascii="GHEA Grapalat" w:hAnsi="GHEA Grapalat" w:cs="Sylfaen"/>
          <w:sz w:val="20"/>
          <w:szCs w:val="20"/>
        </w:rPr>
        <w:t>դեպքերի</w:t>
      </w:r>
      <w:r w:rsidRPr="00EA4CBC">
        <w:rPr>
          <w:rFonts w:ascii="GHEA Grapalat" w:hAnsi="GHEA Grapalat" w:cs="Sylfaen"/>
          <w:sz w:val="20"/>
          <w:szCs w:val="20"/>
          <w:lang w:val="es-ES"/>
        </w:rPr>
        <w:t>:</w:t>
      </w:r>
    </w:p>
    <w:p w14:paraId="284D5640" w14:textId="77777777" w:rsidR="000B4D5A" w:rsidRPr="00EA4CBC" w:rsidRDefault="000B4D5A" w:rsidP="000B4D5A">
      <w:pPr>
        <w:ind w:firstLine="708"/>
        <w:jc w:val="both"/>
        <w:rPr>
          <w:rFonts w:ascii="GHEA Grapalat" w:hAnsi="GHEA Grapalat"/>
          <w:sz w:val="20"/>
          <w:szCs w:val="20"/>
          <w:lang w:val="hy-AM"/>
        </w:rPr>
      </w:pPr>
      <w:r w:rsidRPr="00EA4CBC">
        <w:rPr>
          <w:rFonts w:ascii="GHEA Grapalat" w:hAnsi="GHEA Grapalat"/>
          <w:sz w:val="20"/>
          <w:szCs w:val="20"/>
        </w:rPr>
        <w:t>Կարգի</w:t>
      </w:r>
      <w:r w:rsidRPr="00EA4CBC">
        <w:rPr>
          <w:rFonts w:ascii="GHEA Grapalat" w:hAnsi="GHEA Grapalat"/>
          <w:sz w:val="20"/>
          <w:szCs w:val="20"/>
          <w:lang w:val="es-ES"/>
        </w:rPr>
        <w:t xml:space="preserve"> 119-</w:t>
      </w:r>
      <w:r w:rsidRPr="00EA4CBC">
        <w:rPr>
          <w:rFonts w:ascii="GHEA Grapalat" w:hAnsi="GHEA Grapalat"/>
          <w:sz w:val="20"/>
          <w:szCs w:val="20"/>
        </w:rPr>
        <w:t>րդ</w:t>
      </w:r>
      <w:r w:rsidRPr="00EA4CBC">
        <w:rPr>
          <w:rFonts w:ascii="GHEA Grapalat" w:hAnsi="GHEA Grapalat"/>
          <w:sz w:val="20"/>
          <w:szCs w:val="20"/>
          <w:lang w:val="es-ES"/>
        </w:rPr>
        <w:t xml:space="preserve"> </w:t>
      </w:r>
      <w:r w:rsidRPr="00EA4CBC">
        <w:rPr>
          <w:rFonts w:ascii="GHEA Grapalat" w:hAnsi="GHEA Grapalat"/>
          <w:sz w:val="20"/>
          <w:szCs w:val="20"/>
        </w:rPr>
        <w:t>կետի</w:t>
      </w:r>
      <w:r w:rsidRPr="00EA4CBC">
        <w:rPr>
          <w:rFonts w:ascii="GHEA Grapalat" w:hAnsi="GHEA Grapalat"/>
          <w:sz w:val="20"/>
          <w:szCs w:val="20"/>
          <w:lang w:val="es-ES"/>
        </w:rPr>
        <w:t xml:space="preserve"> </w:t>
      </w:r>
      <w:r w:rsidRPr="00EA4CBC">
        <w:rPr>
          <w:rFonts w:ascii="GHEA Grapalat" w:hAnsi="GHEA Grapalat"/>
          <w:sz w:val="20"/>
          <w:szCs w:val="20"/>
          <w:lang w:val="hy-AM"/>
        </w:rPr>
        <w:t>իմաստով`</w:t>
      </w:r>
    </w:p>
    <w:p w14:paraId="39F29B3C" w14:textId="77777777" w:rsidR="000B4D5A" w:rsidRPr="00EA4CBC" w:rsidRDefault="000B4D5A" w:rsidP="000B4D5A">
      <w:pPr>
        <w:ind w:firstLine="708"/>
        <w:jc w:val="both"/>
        <w:rPr>
          <w:rFonts w:ascii="GHEA Grapalat" w:hAnsi="GHEA Grapalat"/>
          <w:color w:val="000000"/>
          <w:sz w:val="20"/>
          <w:szCs w:val="20"/>
          <w:lang w:val="hy-AM"/>
        </w:rPr>
      </w:pPr>
      <w:r w:rsidRPr="00EA4CBC">
        <w:rPr>
          <w:rFonts w:ascii="GHEA Grapalat" w:hAnsi="GHEA Grapalat"/>
          <w:sz w:val="20"/>
          <w:szCs w:val="20"/>
          <w:lang w:val="hy-AM"/>
        </w:rPr>
        <w:t>1</w:t>
      </w:r>
      <w:r w:rsidRPr="00EA4CBC">
        <w:rPr>
          <w:rFonts w:ascii="GHEA Grapalat" w:hAnsi="GHEA Grapalat"/>
          <w:color w:val="000000"/>
          <w:sz w:val="20"/>
          <w:szCs w:val="20"/>
          <w:lang w:val="hy-AM"/>
        </w:rPr>
        <w:t xml:space="preserve">) </w:t>
      </w:r>
      <w:r w:rsidRPr="00EA4CBC">
        <w:rPr>
          <w:rFonts w:ascii="GHEA Grapalat" w:hAnsi="GHEA Grapalat"/>
          <w:sz w:val="20"/>
          <w:szCs w:val="20"/>
          <w:lang w:val="hy-AM"/>
        </w:rPr>
        <w:t xml:space="preserve">ֆիզիկական </w:t>
      </w:r>
      <w:r w:rsidRPr="00EA4CBC">
        <w:rPr>
          <w:rFonts w:ascii="GHEA Grapalat" w:hAnsi="GHEA Grapalat" w:cs="GHEA Grapalat"/>
          <w:color w:val="000000"/>
          <w:sz w:val="20"/>
          <w:szCs w:val="20"/>
          <w:lang w:val="hy-AM"/>
        </w:rPr>
        <w:t xml:space="preserve">անձինք համարվում են փոխկապակցված, </w:t>
      </w:r>
      <w:r w:rsidRPr="00EA4CB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3A194D" w14:textId="77777777" w:rsidR="000B4D5A" w:rsidRPr="00EA4CBC" w:rsidRDefault="000B4D5A" w:rsidP="000B4D5A">
      <w:pPr>
        <w:ind w:firstLine="708"/>
        <w:jc w:val="both"/>
        <w:rPr>
          <w:rFonts w:ascii="GHEA Grapalat" w:hAnsi="GHEA Grapalat"/>
          <w:color w:val="000000"/>
          <w:sz w:val="20"/>
          <w:szCs w:val="20"/>
          <w:lang w:val="hy-AM"/>
        </w:rPr>
      </w:pPr>
      <w:r w:rsidRPr="00EA4CB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E963E7" w14:textId="77777777" w:rsidR="000B4D5A" w:rsidRPr="00EA4CBC" w:rsidRDefault="000B4D5A" w:rsidP="000B4D5A">
      <w:pPr>
        <w:ind w:firstLine="708"/>
        <w:jc w:val="both"/>
        <w:rPr>
          <w:rFonts w:ascii="GHEA Grapalat" w:hAnsi="GHEA Grapalat"/>
          <w:color w:val="000000"/>
          <w:sz w:val="20"/>
          <w:szCs w:val="20"/>
          <w:lang w:val="hy-AM"/>
        </w:rPr>
      </w:pPr>
      <w:r w:rsidRPr="00EA4CB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AAA9952" w14:textId="77777777" w:rsidR="000B4D5A" w:rsidRPr="00EA4CBC" w:rsidRDefault="000B4D5A" w:rsidP="000B4D5A">
      <w:pPr>
        <w:ind w:firstLine="708"/>
        <w:jc w:val="both"/>
        <w:rPr>
          <w:rFonts w:ascii="GHEA Grapalat" w:hAnsi="GHEA Grapalat"/>
          <w:color w:val="000000"/>
          <w:sz w:val="20"/>
          <w:szCs w:val="20"/>
          <w:lang w:val="hy-AM"/>
        </w:rPr>
      </w:pPr>
      <w:r w:rsidRPr="00EA4CB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DC890C4" w14:textId="77777777" w:rsidR="000B4D5A" w:rsidRPr="00EA4CBC" w:rsidRDefault="000B4D5A" w:rsidP="000B4D5A">
      <w:pPr>
        <w:ind w:firstLine="708"/>
        <w:jc w:val="both"/>
        <w:rPr>
          <w:rFonts w:ascii="GHEA Grapalat" w:hAnsi="GHEA Grapalat"/>
          <w:color w:val="000000"/>
          <w:sz w:val="20"/>
          <w:szCs w:val="20"/>
          <w:lang w:val="hy-AM"/>
        </w:rPr>
      </w:pPr>
      <w:r w:rsidRPr="00EA4CB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668EF7" w14:textId="77777777" w:rsidR="000B4D5A" w:rsidRPr="00EA4CBC" w:rsidRDefault="000B4D5A" w:rsidP="000B4D5A">
      <w:pPr>
        <w:ind w:firstLine="708"/>
        <w:jc w:val="both"/>
        <w:rPr>
          <w:rFonts w:ascii="GHEA Grapalat" w:hAnsi="GHEA Grapalat"/>
          <w:color w:val="000000"/>
          <w:sz w:val="20"/>
          <w:szCs w:val="20"/>
          <w:lang w:val="hy-AM"/>
        </w:rPr>
      </w:pPr>
      <w:r w:rsidRPr="00EA4CB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3875273" w14:textId="77777777" w:rsidR="000B4D5A" w:rsidRPr="00EA4CBC" w:rsidRDefault="000B4D5A" w:rsidP="000B4D5A">
      <w:pPr>
        <w:ind w:firstLine="708"/>
        <w:jc w:val="both"/>
        <w:rPr>
          <w:rFonts w:ascii="GHEA Grapalat" w:hAnsi="GHEA Grapalat"/>
          <w:color w:val="000000"/>
          <w:sz w:val="20"/>
          <w:szCs w:val="20"/>
          <w:lang w:val="hy-AM"/>
        </w:rPr>
      </w:pPr>
      <w:r w:rsidRPr="00EA4CBC">
        <w:rPr>
          <w:rFonts w:ascii="GHEA Grapalat" w:hAnsi="GHEA Grapalat"/>
          <w:sz w:val="20"/>
          <w:szCs w:val="20"/>
          <w:lang w:val="hy-AM"/>
        </w:rPr>
        <w:t xml:space="preserve">3) ֆիզիկական անձի կարգավիճակ չունեցող մասնակիցները </w:t>
      </w:r>
      <w:r w:rsidRPr="00EA4CBC">
        <w:rPr>
          <w:rFonts w:ascii="GHEA Grapalat" w:hAnsi="GHEA Grapalat"/>
          <w:color w:val="000000"/>
          <w:sz w:val="20"/>
          <w:szCs w:val="20"/>
          <w:lang w:val="hy-AM"/>
        </w:rPr>
        <w:t xml:space="preserve">համարվում են փոխկապակցված, եթե` </w:t>
      </w:r>
    </w:p>
    <w:p w14:paraId="0972F2E0" w14:textId="77777777" w:rsidR="000B4D5A" w:rsidRPr="00EA4CBC" w:rsidRDefault="000B4D5A" w:rsidP="000B4D5A">
      <w:pPr>
        <w:ind w:firstLine="269"/>
        <w:jc w:val="both"/>
        <w:rPr>
          <w:rFonts w:ascii="GHEA Grapalat" w:hAnsi="GHEA Grapalat"/>
          <w:color w:val="000000"/>
          <w:sz w:val="20"/>
          <w:szCs w:val="20"/>
          <w:lang w:val="hy-AM"/>
        </w:rPr>
      </w:pPr>
      <w:r w:rsidRPr="00EA4CB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9DC40D6" w14:textId="77777777" w:rsidR="000B4D5A" w:rsidRPr="00EA4CBC" w:rsidRDefault="000B4D5A" w:rsidP="000B4D5A">
      <w:pPr>
        <w:ind w:firstLine="269"/>
        <w:jc w:val="both"/>
        <w:rPr>
          <w:rFonts w:ascii="GHEA Grapalat" w:hAnsi="GHEA Grapalat"/>
          <w:color w:val="000000"/>
          <w:sz w:val="20"/>
          <w:szCs w:val="20"/>
          <w:lang w:val="hy-AM"/>
        </w:rPr>
      </w:pPr>
      <w:r w:rsidRPr="00EA4CB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B013D5" w14:textId="77777777" w:rsidR="000B4D5A" w:rsidRPr="00EA4CBC" w:rsidRDefault="000B4D5A" w:rsidP="000B4D5A">
      <w:pPr>
        <w:ind w:firstLine="708"/>
        <w:jc w:val="both"/>
        <w:rPr>
          <w:rFonts w:ascii="Sylfaen" w:hAnsi="Sylfaen"/>
          <w:sz w:val="20"/>
          <w:szCs w:val="20"/>
          <w:lang w:val="hy-AM"/>
        </w:rPr>
      </w:pPr>
      <w:r w:rsidRPr="00EA4CB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AF58DCC" w14:textId="77777777" w:rsidR="000B4D5A" w:rsidRPr="00EA4CBC" w:rsidRDefault="000B4D5A" w:rsidP="000B4D5A">
      <w:pPr>
        <w:ind w:firstLine="708"/>
        <w:jc w:val="both"/>
        <w:rPr>
          <w:rFonts w:ascii="GHEA Grapalat" w:hAnsi="GHEA Grapalat"/>
          <w:color w:val="000000"/>
          <w:sz w:val="20"/>
          <w:szCs w:val="20"/>
          <w:lang w:val="hy-AM"/>
        </w:rPr>
      </w:pPr>
      <w:r w:rsidRPr="00EA4CB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4DA686" w14:textId="77777777" w:rsidR="000B4D5A" w:rsidRPr="00EA4CBC" w:rsidRDefault="000B4D5A" w:rsidP="000B4D5A">
      <w:pPr>
        <w:ind w:firstLine="284"/>
        <w:jc w:val="both"/>
        <w:rPr>
          <w:rFonts w:ascii="GHEA Grapalat" w:hAnsi="GHEA Grapalat"/>
          <w:color w:val="000000"/>
          <w:sz w:val="20"/>
          <w:szCs w:val="20"/>
          <w:lang w:val="hy-AM"/>
        </w:rPr>
      </w:pPr>
      <w:r w:rsidRPr="00EA4CB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2FA2D3C" w14:textId="77777777" w:rsidR="000B4D5A" w:rsidRPr="00EA4CBC" w:rsidRDefault="000B4D5A" w:rsidP="000B4D5A">
      <w:pPr>
        <w:ind w:firstLine="375"/>
        <w:jc w:val="both"/>
        <w:rPr>
          <w:rFonts w:ascii="Sylfaen" w:hAnsi="Sylfaen"/>
          <w:b/>
          <w:color w:val="000000"/>
          <w:sz w:val="20"/>
          <w:szCs w:val="20"/>
          <w:lang w:val="hy-AM"/>
        </w:rPr>
      </w:pPr>
      <w:r w:rsidRPr="00EA4CBC">
        <w:rPr>
          <w:rFonts w:ascii="Sylfaen" w:hAnsi="Sylfaen"/>
          <w:b/>
          <w:color w:val="000000"/>
          <w:sz w:val="20"/>
          <w:szCs w:val="20"/>
          <w:lang w:val="hy-AM"/>
        </w:rPr>
        <w:t>2.4 Ոչ գնային պայմանների գնահատման չափանիշները`</w:t>
      </w:r>
    </w:p>
    <w:p w14:paraId="12A62660" w14:textId="77777777" w:rsidR="000B4D5A" w:rsidRPr="00EA4CBC" w:rsidRDefault="000B4D5A" w:rsidP="000B4D5A">
      <w:pPr>
        <w:shd w:val="clear" w:color="auto" w:fill="FFFFFF"/>
        <w:ind w:firstLine="375"/>
        <w:jc w:val="both"/>
        <w:rPr>
          <w:rFonts w:ascii="Sylfaen" w:hAnsi="Sylfaen"/>
          <w:color w:val="000000"/>
          <w:sz w:val="20"/>
          <w:szCs w:val="20"/>
          <w:lang w:val="af-ZA"/>
        </w:rPr>
      </w:pPr>
      <w:r w:rsidRPr="00EA4CBC">
        <w:rPr>
          <w:rFonts w:ascii="Sylfaen" w:hAnsi="Sylfaen"/>
          <w:color w:val="000000"/>
          <w:sz w:val="20"/>
          <w:szCs w:val="20"/>
          <w:lang w:val="hy-AM"/>
        </w:rPr>
        <w:t xml:space="preserve">   </w:t>
      </w:r>
      <w:r w:rsidRPr="00EA4CBC">
        <w:rPr>
          <w:rFonts w:ascii="Sylfaen" w:hAnsi="Sylfaen"/>
          <w:color w:val="000000"/>
          <w:sz w:val="20"/>
          <w:szCs w:val="20"/>
          <w:lang w:val="af-ZA"/>
        </w:rPr>
        <w:t>«</w:t>
      </w:r>
      <w:r w:rsidRPr="00EA4CBC">
        <w:rPr>
          <w:rFonts w:ascii="Sylfaen" w:hAnsi="Sylfaen"/>
          <w:color w:val="000000"/>
          <w:sz w:val="20"/>
          <w:szCs w:val="20"/>
          <w:lang w:val="hy-AM"/>
        </w:rPr>
        <w:t>Մասնագիտական</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փորձառություն</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չափանիշի</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մասով</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հրավերի</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պահանջներին</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առավելագույնս</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համապատասխանող</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մասնակցի</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որակավորումը</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գնահատվում</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է</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40</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միավոր</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լավագույն</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առաջարկ</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Լավագույն</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առաջարկի</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համեմատությամբ</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գնահատվում</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են</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մնացած</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բոլոր</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մասնակիցների</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որակավորումները</w:t>
      </w:r>
      <w:r w:rsidRPr="00EA4CBC">
        <w:rPr>
          <w:rFonts w:ascii="Sylfaen" w:hAnsi="Sylfaen"/>
          <w:color w:val="000000"/>
          <w:sz w:val="20"/>
          <w:szCs w:val="20"/>
          <w:lang w:val="af-ZA"/>
        </w:rPr>
        <w:t>,</w:t>
      </w:r>
    </w:p>
    <w:p w14:paraId="0B1AE09C" w14:textId="77777777" w:rsidR="000B4D5A" w:rsidRPr="00EA4CBC" w:rsidRDefault="000B4D5A" w:rsidP="000B4D5A">
      <w:pPr>
        <w:shd w:val="clear" w:color="auto" w:fill="FFFFFF"/>
        <w:ind w:firstLine="375"/>
        <w:jc w:val="both"/>
        <w:rPr>
          <w:rFonts w:ascii="Sylfaen" w:hAnsi="Sylfaen"/>
          <w:color w:val="000000"/>
          <w:sz w:val="20"/>
          <w:szCs w:val="20"/>
          <w:lang w:val="af-ZA"/>
        </w:rPr>
      </w:pPr>
      <w:r w:rsidRPr="00EA4CBC">
        <w:rPr>
          <w:rFonts w:ascii="Sylfaen" w:hAnsi="Sylfaen"/>
          <w:color w:val="000000"/>
          <w:sz w:val="20"/>
          <w:szCs w:val="20"/>
          <w:lang w:val="af-ZA"/>
        </w:rPr>
        <w:t>«</w:t>
      </w:r>
      <w:r w:rsidRPr="00EA4CBC">
        <w:rPr>
          <w:rFonts w:ascii="Sylfaen" w:hAnsi="Sylfaen"/>
          <w:color w:val="000000"/>
          <w:sz w:val="20"/>
          <w:szCs w:val="20"/>
        </w:rPr>
        <w:t>Մասնագիտական</w:t>
      </w:r>
      <w:r w:rsidRPr="00EA4CBC">
        <w:rPr>
          <w:rFonts w:ascii="Sylfaen" w:hAnsi="Sylfaen"/>
          <w:color w:val="000000"/>
          <w:sz w:val="20"/>
          <w:szCs w:val="20"/>
          <w:lang w:val="af-ZA"/>
        </w:rPr>
        <w:t xml:space="preserve"> </w:t>
      </w:r>
      <w:r w:rsidRPr="00EA4CBC">
        <w:rPr>
          <w:rFonts w:ascii="Sylfaen" w:hAnsi="Sylfaen"/>
          <w:color w:val="000000"/>
          <w:sz w:val="20"/>
          <w:szCs w:val="20"/>
        </w:rPr>
        <w:t>փորձառություն</w:t>
      </w:r>
      <w:r w:rsidRPr="00EA4CBC">
        <w:rPr>
          <w:rFonts w:ascii="Sylfaen" w:hAnsi="Sylfaen"/>
          <w:color w:val="000000"/>
          <w:sz w:val="20"/>
          <w:szCs w:val="20"/>
          <w:lang w:val="af-ZA"/>
        </w:rPr>
        <w:t xml:space="preserve">» </w:t>
      </w:r>
      <w:r w:rsidRPr="00EA4CBC">
        <w:rPr>
          <w:rFonts w:ascii="Sylfaen" w:hAnsi="Sylfaen"/>
          <w:color w:val="000000"/>
          <w:sz w:val="20"/>
          <w:szCs w:val="20"/>
        </w:rPr>
        <w:t>չափանիշը</w:t>
      </w:r>
      <w:r w:rsidRPr="00EA4CBC">
        <w:rPr>
          <w:rFonts w:ascii="Sylfaen" w:hAnsi="Sylfaen"/>
          <w:color w:val="000000"/>
          <w:sz w:val="20"/>
          <w:szCs w:val="20"/>
          <w:lang w:val="af-ZA"/>
        </w:rPr>
        <w:t xml:space="preserve"> </w:t>
      </w:r>
      <w:r w:rsidRPr="00EA4CBC">
        <w:rPr>
          <w:rFonts w:ascii="Sylfaen" w:hAnsi="Sylfaen"/>
          <w:color w:val="000000"/>
          <w:sz w:val="20"/>
          <w:szCs w:val="20"/>
        </w:rPr>
        <w:t>գնահատվում</w:t>
      </w:r>
      <w:r w:rsidRPr="00EA4CBC">
        <w:rPr>
          <w:rFonts w:ascii="Sylfaen" w:hAnsi="Sylfaen"/>
          <w:color w:val="000000"/>
          <w:sz w:val="20"/>
          <w:szCs w:val="20"/>
          <w:lang w:val="af-ZA"/>
        </w:rPr>
        <w:t xml:space="preserve"> </w:t>
      </w:r>
      <w:r w:rsidRPr="00EA4CBC">
        <w:rPr>
          <w:rFonts w:ascii="Sylfaen" w:hAnsi="Sylfaen"/>
          <w:color w:val="000000"/>
          <w:sz w:val="20"/>
          <w:szCs w:val="20"/>
        </w:rPr>
        <w:t>է</w:t>
      </w:r>
      <w:r w:rsidRPr="00EA4CBC">
        <w:rPr>
          <w:rFonts w:ascii="Sylfaen" w:hAnsi="Sylfaen"/>
          <w:color w:val="000000"/>
          <w:sz w:val="20"/>
          <w:szCs w:val="20"/>
          <w:lang w:val="af-ZA"/>
        </w:rPr>
        <w:t xml:space="preserve"> </w:t>
      </w:r>
      <w:r w:rsidRPr="00EA4CBC">
        <w:rPr>
          <w:rFonts w:ascii="Sylfaen" w:hAnsi="Sylfaen"/>
          <w:color w:val="000000"/>
          <w:sz w:val="20"/>
          <w:szCs w:val="20"/>
        </w:rPr>
        <w:t>հետևյալ</w:t>
      </w:r>
      <w:r w:rsidRPr="00EA4CBC">
        <w:rPr>
          <w:rFonts w:ascii="Sylfaen" w:hAnsi="Sylfaen"/>
          <w:color w:val="000000"/>
          <w:sz w:val="20"/>
          <w:szCs w:val="20"/>
          <w:lang w:val="af-ZA"/>
        </w:rPr>
        <w:t xml:space="preserve"> </w:t>
      </w:r>
      <w:r w:rsidRPr="00EA4CBC">
        <w:rPr>
          <w:rFonts w:ascii="Sylfaen" w:hAnsi="Sylfaen"/>
          <w:color w:val="000000"/>
          <w:sz w:val="20"/>
          <w:szCs w:val="20"/>
        </w:rPr>
        <w:t>կարգով</w:t>
      </w:r>
      <w:r w:rsidRPr="00EA4CBC">
        <w:rPr>
          <w:rFonts w:ascii="Sylfaen" w:hAnsi="Sylfaen"/>
          <w:color w:val="000000"/>
          <w:sz w:val="20"/>
          <w:szCs w:val="20"/>
          <w:lang w:val="af-ZA"/>
        </w:rPr>
        <w:t>.</w:t>
      </w:r>
    </w:p>
    <w:p w14:paraId="212768D6" w14:textId="77777777" w:rsidR="000B4D5A" w:rsidRPr="00EA4CBC" w:rsidRDefault="000B4D5A" w:rsidP="000B4D5A">
      <w:pPr>
        <w:ind w:firstLine="567"/>
        <w:jc w:val="both"/>
        <w:rPr>
          <w:rFonts w:ascii="Sylfaen" w:hAnsi="Sylfaen" w:cs="Sylfaen"/>
          <w:sz w:val="20"/>
          <w:szCs w:val="20"/>
          <w:lang w:val="hy-AM"/>
        </w:rPr>
      </w:pPr>
      <w:r w:rsidRPr="00EA4CBC">
        <w:rPr>
          <w:rFonts w:ascii="Sylfaen" w:hAnsi="Sylfaen" w:cs="Arial Armenian"/>
          <w:sz w:val="20"/>
          <w:szCs w:val="20"/>
          <w:lang w:val="hy-AM"/>
        </w:rPr>
        <w:t xml:space="preserve">ա. մասնակիցը պետք է </w:t>
      </w:r>
      <w:r w:rsidRPr="00EA4CBC">
        <w:rPr>
          <w:rFonts w:ascii="Sylfaen" w:hAnsi="Sylfaen" w:cs="Sylfaen"/>
          <w:sz w:val="20"/>
          <w:szCs w:val="20"/>
          <w:lang w:val="hy-AM"/>
        </w:rPr>
        <w:t>հայտը</w:t>
      </w:r>
      <w:r w:rsidRPr="00EA4CBC">
        <w:rPr>
          <w:rFonts w:ascii="Sylfaen" w:hAnsi="Sylfaen"/>
          <w:sz w:val="20"/>
          <w:szCs w:val="20"/>
          <w:lang w:val="hy-AM"/>
        </w:rPr>
        <w:t xml:space="preserve"> </w:t>
      </w:r>
      <w:r w:rsidRPr="00EA4CBC">
        <w:rPr>
          <w:rFonts w:ascii="Sylfaen" w:hAnsi="Sylfaen" w:cs="Sylfaen"/>
          <w:sz w:val="20"/>
          <w:szCs w:val="20"/>
          <w:lang w:val="hy-AM"/>
        </w:rPr>
        <w:t>ներկայացնելու</w:t>
      </w:r>
      <w:r w:rsidRPr="00EA4CBC">
        <w:rPr>
          <w:rFonts w:ascii="Sylfaen" w:hAnsi="Sylfaen"/>
          <w:sz w:val="20"/>
          <w:szCs w:val="20"/>
          <w:lang w:val="hy-AM"/>
        </w:rPr>
        <w:t xml:space="preserve"> </w:t>
      </w:r>
      <w:r w:rsidRPr="00EA4CBC">
        <w:rPr>
          <w:rFonts w:ascii="Sylfaen" w:hAnsi="Sylfaen" w:cs="Sylfaen"/>
          <w:sz w:val="20"/>
          <w:szCs w:val="20"/>
          <w:lang w:val="hy-AM"/>
        </w:rPr>
        <w:t>տարվա</w:t>
      </w:r>
      <w:r w:rsidRPr="00EA4CBC">
        <w:rPr>
          <w:rFonts w:ascii="Sylfaen" w:hAnsi="Sylfaen"/>
          <w:sz w:val="20"/>
          <w:szCs w:val="20"/>
          <w:lang w:val="hy-AM"/>
        </w:rPr>
        <w:t xml:space="preserve"> </w:t>
      </w:r>
      <w:r w:rsidRPr="00EA4CBC">
        <w:rPr>
          <w:rFonts w:ascii="Sylfaen" w:hAnsi="Sylfaen" w:cs="Sylfaen"/>
          <w:sz w:val="20"/>
          <w:szCs w:val="20"/>
          <w:lang w:val="hy-AM"/>
        </w:rPr>
        <w:t>և</w:t>
      </w:r>
      <w:r w:rsidRPr="00EA4CBC">
        <w:rPr>
          <w:rFonts w:ascii="Sylfaen" w:hAnsi="Sylfaen"/>
          <w:sz w:val="20"/>
          <w:szCs w:val="20"/>
          <w:lang w:val="hy-AM"/>
        </w:rPr>
        <w:t xml:space="preserve"> </w:t>
      </w:r>
      <w:r w:rsidRPr="00EA4CBC">
        <w:rPr>
          <w:rFonts w:ascii="Sylfaen" w:hAnsi="Sylfaen" w:cs="Sylfaen"/>
          <w:sz w:val="20"/>
          <w:szCs w:val="20"/>
          <w:lang w:val="hy-AM"/>
        </w:rPr>
        <w:t>դրան</w:t>
      </w:r>
      <w:r w:rsidRPr="00EA4CBC">
        <w:rPr>
          <w:rFonts w:ascii="Sylfaen" w:hAnsi="Sylfaen"/>
          <w:sz w:val="20"/>
          <w:szCs w:val="20"/>
          <w:lang w:val="hy-AM"/>
        </w:rPr>
        <w:t xml:space="preserve"> </w:t>
      </w:r>
      <w:r w:rsidRPr="00EA4CBC">
        <w:rPr>
          <w:rFonts w:ascii="Sylfaen" w:hAnsi="Sylfaen" w:cs="Sylfaen"/>
          <w:sz w:val="20"/>
          <w:szCs w:val="20"/>
          <w:lang w:val="hy-AM"/>
        </w:rPr>
        <w:t>նախորդող</w:t>
      </w:r>
      <w:r w:rsidRPr="00EA4CBC">
        <w:rPr>
          <w:rFonts w:ascii="Sylfaen" w:hAnsi="Sylfaen"/>
          <w:sz w:val="20"/>
          <w:szCs w:val="20"/>
          <w:lang w:val="hy-AM"/>
        </w:rPr>
        <w:t xml:space="preserve"> </w:t>
      </w:r>
      <w:r w:rsidRPr="00EA4CBC">
        <w:rPr>
          <w:rFonts w:ascii="Sylfaen" w:hAnsi="Sylfaen" w:cs="Sylfaen"/>
          <w:sz w:val="20"/>
          <w:szCs w:val="20"/>
          <w:lang w:val="hy-AM"/>
        </w:rPr>
        <w:t>երեք</w:t>
      </w:r>
      <w:r w:rsidRPr="00EA4CBC">
        <w:rPr>
          <w:rFonts w:ascii="Sylfaen" w:hAnsi="Sylfaen"/>
          <w:sz w:val="20"/>
          <w:szCs w:val="20"/>
          <w:lang w:val="hy-AM"/>
        </w:rPr>
        <w:t xml:space="preserve"> </w:t>
      </w:r>
      <w:r w:rsidRPr="00EA4CBC">
        <w:rPr>
          <w:rFonts w:ascii="Sylfaen" w:hAnsi="Sylfaen" w:cs="Sylfaen"/>
          <w:sz w:val="20"/>
          <w:szCs w:val="20"/>
          <w:lang w:val="hy-AM"/>
        </w:rPr>
        <w:t>տարվա</w:t>
      </w:r>
      <w:r w:rsidRPr="00EA4CBC">
        <w:rPr>
          <w:rFonts w:ascii="Sylfaen" w:hAnsi="Sylfaen"/>
          <w:sz w:val="20"/>
          <w:szCs w:val="20"/>
          <w:lang w:val="hy-AM"/>
        </w:rPr>
        <w:t xml:space="preserve"> </w:t>
      </w:r>
      <w:r w:rsidRPr="00EA4CBC">
        <w:rPr>
          <w:rFonts w:ascii="Sylfaen" w:hAnsi="Sylfaen" w:cs="Sylfaen"/>
          <w:sz w:val="20"/>
          <w:szCs w:val="20"/>
          <w:lang w:val="hy-AM"/>
        </w:rPr>
        <w:t>ընթացքում</w:t>
      </w:r>
      <w:r w:rsidRPr="00EA4CBC">
        <w:rPr>
          <w:rFonts w:ascii="Sylfaen" w:hAnsi="Sylfaen"/>
          <w:sz w:val="20"/>
          <w:szCs w:val="20"/>
          <w:lang w:val="hy-AM"/>
        </w:rPr>
        <w:t xml:space="preserve"> </w:t>
      </w:r>
      <w:r w:rsidRPr="00EA4CBC">
        <w:rPr>
          <w:rFonts w:ascii="Sylfaen" w:hAnsi="Sylfaen" w:cs="Sylfaen"/>
          <w:sz w:val="20"/>
          <w:szCs w:val="20"/>
          <w:lang w:val="hy-AM"/>
        </w:rPr>
        <w:t>պատշաճ</w:t>
      </w:r>
      <w:r w:rsidRPr="00EA4CBC">
        <w:rPr>
          <w:rFonts w:ascii="Sylfaen" w:hAnsi="Sylfaen"/>
          <w:sz w:val="20"/>
          <w:szCs w:val="20"/>
          <w:lang w:val="hy-AM"/>
        </w:rPr>
        <w:t xml:space="preserve"> </w:t>
      </w:r>
      <w:r w:rsidRPr="00EA4CBC">
        <w:rPr>
          <w:rFonts w:ascii="Sylfaen" w:hAnsi="Sylfaen" w:cs="Sylfaen"/>
          <w:sz w:val="20"/>
          <w:szCs w:val="20"/>
          <w:lang w:val="hy-AM"/>
        </w:rPr>
        <w:t>ձևով</w:t>
      </w:r>
      <w:r w:rsidRPr="00EA4CBC">
        <w:rPr>
          <w:rFonts w:ascii="Sylfaen" w:hAnsi="Sylfaen"/>
          <w:sz w:val="20"/>
          <w:szCs w:val="20"/>
          <w:lang w:val="hy-AM"/>
        </w:rPr>
        <w:t xml:space="preserve"> </w:t>
      </w:r>
      <w:r w:rsidRPr="00EA4CBC">
        <w:rPr>
          <w:rFonts w:ascii="Sylfaen" w:hAnsi="Sylfaen" w:cs="Sylfaen"/>
          <w:sz w:val="20"/>
          <w:szCs w:val="20"/>
          <w:lang w:val="hy-AM"/>
        </w:rPr>
        <w:t>իրականացրած լինի նմանատիպ առնվազն</w:t>
      </w:r>
      <w:r w:rsidRPr="00EA4CBC">
        <w:rPr>
          <w:rFonts w:ascii="Sylfaen" w:hAnsi="Sylfaen"/>
          <w:sz w:val="20"/>
          <w:szCs w:val="20"/>
          <w:lang w:val="hy-AM"/>
        </w:rPr>
        <w:t xml:space="preserve"> </w:t>
      </w:r>
      <w:r w:rsidRPr="00EA4CBC">
        <w:rPr>
          <w:rFonts w:ascii="Sylfaen" w:hAnsi="Sylfaen" w:cs="Sylfaen"/>
          <w:sz w:val="20"/>
          <w:szCs w:val="20"/>
          <w:lang w:val="hy-AM"/>
        </w:rPr>
        <w:t>մեկ</w:t>
      </w:r>
      <w:r w:rsidRPr="00EA4CBC">
        <w:rPr>
          <w:rFonts w:ascii="Sylfaen" w:hAnsi="Sylfaen"/>
          <w:sz w:val="20"/>
          <w:szCs w:val="20"/>
          <w:lang w:val="hy-AM"/>
        </w:rPr>
        <w:t xml:space="preserve"> </w:t>
      </w:r>
      <w:r w:rsidRPr="00EA4CBC">
        <w:rPr>
          <w:rFonts w:ascii="Sylfaen" w:hAnsi="Sylfaen" w:cs="Sylfaen"/>
          <w:sz w:val="20"/>
          <w:szCs w:val="20"/>
          <w:lang w:val="hy-AM"/>
        </w:rPr>
        <w:t>պայմանագիր</w:t>
      </w:r>
      <w:r w:rsidRPr="00EA4CBC">
        <w:rPr>
          <w:rFonts w:ascii="Sylfaen" w:hAnsi="Sylfaen"/>
          <w:sz w:val="20"/>
          <w:szCs w:val="20"/>
          <w:lang w:val="hy-AM"/>
        </w:rPr>
        <w:t xml:space="preserve">: </w:t>
      </w:r>
      <w:r w:rsidRPr="00EA4CBC">
        <w:rPr>
          <w:rFonts w:ascii="Sylfaen" w:hAnsi="Sylfaen" w:cs="Sylfaen"/>
          <w:sz w:val="20"/>
          <w:szCs w:val="20"/>
          <w:lang w:val="hy-AM"/>
        </w:rPr>
        <w:t>Նախկինում</w:t>
      </w:r>
      <w:r w:rsidRPr="00EA4CBC">
        <w:rPr>
          <w:rFonts w:ascii="Sylfaen" w:hAnsi="Sylfaen"/>
          <w:sz w:val="20"/>
          <w:szCs w:val="20"/>
          <w:lang w:val="hy-AM"/>
        </w:rPr>
        <w:t xml:space="preserve"> </w:t>
      </w:r>
      <w:r w:rsidRPr="00EA4CBC">
        <w:rPr>
          <w:rFonts w:ascii="Sylfaen" w:hAnsi="Sylfaen" w:cs="Sylfaen"/>
          <w:sz w:val="20"/>
          <w:szCs w:val="20"/>
          <w:lang w:val="hy-AM"/>
        </w:rPr>
        <w:t>կատարված</w:t>
      </w:r>
      <w:r w:rsidRPr="00EA4CBC">
        <w:rPr>
          <w:rFonts w:ascii="Sylfaen" w:hAnsi="Sylfaen"/>
          <w:sz w:val="20"/>
          <w:szCs w:val="20"/>
          <w:lang w:val="hy-AM"/>
        </w:rPr>
        <w:t xml:space="preserve"> </w:t>
      </w:r>
      <w:r w:rsidRPr="00EA4CBC">
        <w:rPr>
          <w:rFonts w:ascii="Sylfaen" w:hAnsi="Sylfaen" w:cs="Sylfaen"/>
          <w:sz w:val="20"/>
          <w:szCs w:val="20"/>
          <w:lang w:val="hy-AM"/>
        </w:rPr>
        <w:lastRenderedPageBreak/>
        <w:t>պայմանագիրը</w:t>
      </w:r>
      <w:r w:rsidRPr="00EA4CBC">
        <w:rPr>
          <w:rFonts w:ascii="Sylfaen" w:hAnsi="Sylfaen"/>
          <w:sz w:val="20"/>
          <w:szCs w:val="20"/>
          <w:lang w:val="hy-AM"/>
        </w:rPr>
        <w:t xml:space="preserve"> (</w:t>
      </w:r>
      <w:r w:rsidRPr="00EA4CBC">
        <w:rPr>
          <w:rFonts w:ascii="Sylfaen" w:hAnsi="Sylfaen" w:cs="Sylfaen"/>
          <w:sz w:val="20"/>
          <w:szCs w:val="20"/>
          <w:lang w:val="hy-AM"/>
        </w:rPr>
        <w:t>կամ</w:t>
      </w:r>
      <w:r w:rsidRPr="00EA4CBC">
        <w:rPr>
          <w:rFonts w:ascii="Sylfaen" w:hAnsi="Sylfaen"/>
          <w:sz w:val="20"/>
          <w:szCs w:val="20"/>
          <w:lang w:val="hy-AM"/>
        </w:rPr>
        <w:t xml:space="preserve"> </w:t>
      </w:r>
      <w:r w:rsidRPr="00EA4CBC">
        <w:rPr>
          <w:rFonts w:ascii="Sylfaen" w:hAnsi="Sylfaen" w:cs="Sylfaen"/>
          <w:sz w:val="20"/>
          <w:szCs w:val="20"/>
          <w:lang w:val="hy-AM"/>
        </w:rPr>
        <w:t>պայմանագրերը</w:t>
      </w:r>
      <w:r w:rsidRPr="00EA4CBC">
        <w:rPr>
          <w:rFonts w:ascii="Sylfaen" w:hAnsi="Sylfaen"/>
          <w:sz w:val="20"/>
          <w:szCs w:val="20"/>
          <w:lang w:val="hy-AM"/>
        </w:rPr>
        <w:t xml:space="preserve">) </w:t>
      </w:r>
      <w:r w:rsidRPr="00EA4CBC">
        <w:rPr>
          <w:rFonts w:ascii="Sylfaen" w:hAnsi="Sylfaen" w:cs="Sylfaen"/>
          <w:sz w:val="20"/>
          <w:szCs w:val="20"/>
          <w:lang w:val="hy-AM"/>
        </w:rPr>
        <w:t>գնահատվում</w:t>
      </w:r>
      <w:r w:rsidRPr="00EA4CBC">
        <w:rPr>
          <w:rFonts w:ascii="Sylfaen" w:hAnsi="Sylfaen"/>
          <w:sz w:val="20"/>
          <w:szCs w:val="20"/>
          <w:lang w:val="hy-AM"/>
        </w:rPr>
        <w:t xml:space="preserve"> </w:t>
      </w:r>
      <w:r w:rsidRPr="00EA4CBC">
        <w:rPr>
          <w:rFonts w:ascii="Sylfaen" w:hAnsi="Sylfaen" w:cs="Sylfaen"/>
          <w:sz w:val="20"/>
          <w:szCs w:val="20"/>
          <w:lang w:val="hy-AM"/>
        </w:rPr>
        <w:t>է</w:t>
      </w:r>
      <w:r w:rsidRPr="00EA4CBC">
        <w:rPr>
          <w:rFonts w:ascii="Sylfaen" w:hAnsi="Sylfaen"/>
          <w:sz w:val="20"/>
          <w:szCs w:val="20"/>
          <w:lang w:val="hy-AM"/>
        </w:rPr>
        <w:t xml:space="preserve"> (</w:t>
      </w:r>
      <w:r w:rsidRPr="00EA4CBC">
        <w:rPr>
          <w:rFonts w:ascii="Sylfaen" w:hAnsi="Sylfaen" w:cs="Sylfaen"/>
          <w:sz w:val="20"/>
          <w:szCs w:val="20"/>
          <w:lang w:val="hy-AM"/>
        </w:rPr>
        <w:t>կամ</w:t>
      </w:r>
      <w:r w:rsidRPr="00EA4CBC">
        <w:rPr>
          <w:rFonts w:ascii="Sylfaen" w:hAnsi="Sylfaen"/>
          <w:sz w:val="20"/>
          <w:szCs w:val="20"/>
          <w:lang w:val="hy-AM"/>
        </w:rPr>
        <w:t xml:space="preserve"> </w:t>
      </w:r>
      <w:r w:rsidRPr="00EA4CBC">
        <w:rPr>
          <w:rFonts w:ascii="Sylfaen" w:hAnsi="Sylfaen" w:cs="Sylfaen"/>
          <w:sz w:val="20"/>
          <w:szCs w:val="20"/>
          <w:lang w:val="hy-AM"/>
        </w:rPr>
        <w:t>գնահատվում</w:t>
      </w:r>
      <w:r w:rsidRPr="00EA4CBC">
        <w:rPr>
          <w:rFonts w:ascii="Sylfaen" w:hAnsi="Sylfaen"/>
          <w:sz w:val="20"/>
          <w:szCs w:val="20"/>
          <w:lang w:val="hy-AM"/>
        </w:rPr>
        <w:t xml:space="preserve"> </w:t>
      </w:r>
      <w:r w:rsidRPr="00EA4CBC">
        <w:rPr>
          <w:rFonts w:ascii="Sylfaen" w:hAnsi="Sylfaen" w:cs="Sylfaen"/>
          <w:sz w:val="20"/>
          <w:szCs w:val="20"/>
          <w:lang w:val="hy-AM"/>
        </w:rPr>
        <w:t>են</w:t>
      </w:r>
      <w:r w:rsidRPr="00EA4CBC">
        <w:rPr>
          <w:rFonts w:ascii="Sylfaen" w:hAnsi="Sylfaen"/>
          <w:sz w:val="20"/>
          <w:szCs w:val="20"/>
          <w:lang w:val="hy-AM"/>
        </w:rPr>
        <w:t xml:space="preserve">) </w:t>
      </w:r>
      <w:r w:rsidRPr="00EA4CBC">
        <w:rPr>
          <w:rFonts w:ascii="Sylfaen" w:hAnsi="Sylfaen" w:cs="Sylfaen"/>
          <w:sz w:val="20"/>
          <w:szCs w:val="20"/>
          <w:lang w:val="hy-AM"/>
        </w:rPr>
        <w:t>նմանատիպ</w:t>
      </w:r>
      <w:r w:rsidRPr="00EA4CBC">
        <w:rPr>
          <w:rFonts w:ascii="Sylfaen" w:hAnsi="Sylfaen"/>
          <w:sz w:val="20"/>
          <w:szCs w:val="20"/>
          <w:lang w:val="hy-AM"/>
        </w:rPr>
        <w:t xml:space="preserve">, </w:t>
      </w:r>
      <w:r w:rsidRPr="00EA4CBC">
        <w:rPr>
          <w:rFonts w:ascii="Sylfaen" w:hAnsi="Sylfaen" w:cs="Sylfaen"/>
          <w:sz w:val="20"/>
          <w:szCs w:val="20"/>
          <w:lang w:val="hy-AM"/>
        </w:rPr>
        <w:t>եթե</w:t>
      </w:r>
      <w:r w:rsidRPr="00EA4CBC">
        <w:rPr>
          <w:rFonts w:ascii="Sylfaen" w:hAnsi="Sylfaen"/>
          <w:sz w:val="20"/>
          <w:szCs w:val="20"/>
          <w:lang w:val="hy-AM"/>
        </w:rPr>
        <w:t xml:space="preserve"> </w:t>
      </w:r>
      <w:r w:rsidRPr="00EA4CBC">
        <w:rPr>
          <w:rFonts w:ascii="Sylfaen" w:hAnsi="Sylfaen" w:cs="Sylfaen"/>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EA4CBC">
        <w:rPr>
          <w:rFonts w:ascii="Sylfaen" w:hAnsi="Sylfaen" w:cs="Sylfaen"/>
          <w:sz w:val="20"/>
          <w:szCs w:val="20"/>
          <w:lang w:val="hy-AM"/>
        </w:rPr>
        <w:softHyphen/>
        <w:t>ցա</w:t>
      </w:r>
      <w:r w:rsidRPr="00EA4CBC">
        <w:rPr>
          <w:rFonts w:ascii="Sylfaen" w:hAnsi="Sylfaen" w:cs="Sylfaen"/>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EA4CBC">
        <w:rPr>
          <w:rFonts w:ascii="Sylfaen" w:hAnsi="Sylfaen"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7FED9B00" w14:textId="77777777" w:rsidR="000B4D5A" w:rsidRPr="00EA4CBC" w:rsidRDefault="000B4D5A" w:rsidP="000B4D5A">
      <w:pPr>
        <w:ind w:firstLine="567"/>
        <w:jc w:val="both"/>
        <w:rPr>
          <w:rFonts w:ascii="Sylfaen" w:hAnsi="Sylfaen" w:cs="Arial Armenian"/>
          <w:sz w:val="20"/>
          <w:szCs w:val="20"/>
          <w:lang w:val="hy-AM" w:eastAsia="ru-RU"/>
        </w:rPr>
      </w:pPr>
      <w:r w:rsidRPr="00EA4CBC">
        <w:rPr>
          <w:rFonts w:ascii="Sylfaen" w:hAnsi="Sylfaen" w:cs="Sylfaen"/>
          <w:sz w:val="20"/>
          <w:szCs w:val="20"/>
          <w:lang w:val="hy-AM"/>
        </w:rPr>
        <w:t>Սույն ընթացակարգի իմաստով ն</w:t>
      </w:r>
      <w:r w:rsidRPr="00EA4CBC">
        <w:rPr>
          <w:rFonts w:ascii="Sylfaen" w:hAnsi="Sylfaen" w:cs="Arial Armenian"/>
          <w:sz w:val="20"/>
          <w:szCs w:val="20"/>
          <w:lang w:val="hy-AM" w:eastAsia="ru-RU"/>
        </w:rPr>
        <w:t>մանատիպ են համարվում</w:t>
      </w:r>
    </w:p>
    <w:p w14:paraId="59605738" w14:textId="77777777" w:rsidR="000B4D5A" w:rsidRPr="00363582" w:rsidRDefault="000B4D5A" w:rsidP="000B4D5A">
      <w:pPr>
        <w:ind w:firstLine="567"/>
        <w:jc w:val="both"/>
        <w:rPr>
          <w:rFonts w:ascii="GHEA Grapalat" w:hAnsi="GHEA Grapalat"/>
          <w:b/>
          <w:color w:val="FF0000"/>
          <w:sz w:val="20"/>
          <w:szCs w:val="20"/>
          <w:u w:val="single"/>
          <w:lang w:val="af-ZA"/>
        </w:rPr>
      </w:pPr>
      <w:r w:rsidRPr="00363582">
        <w:rPr>
          <w:rFonts w:ascii="GHEA Grapalat" w:hAnsi="GHEA Grapalat"/>
          <w:b/>
          <w:color w:val="FF0000"/>
          <w:sz w:val="20"/>
          <w:szCs w:val="20"/>
          <w:u w:val="single"/>
          <w:lang w:val="hy-AM"/>
        </w:rPr>
        <w:t>համաշինարարական</w:t>
      </w:r>
      <w:r w:rsidRPr="00363582">
        <w:rPr>
          <w:rFonts w:ascii="GHEA Grapalat" w:hAnsi="GHEA Grapalat"/>
          <w:b/>
          <w:color w:val="FF0000"/>
          <w:sz w:val="20"/>
          <w:szCs w:val="20"/>
          <w:u w:val="single"/>
          <w:lang w:val="af-ZA"/>
        </w:rPr>
        <w:t xml:space="preserve"> աշխատանքների որակի տեխնիկական հսկողության ծառայությունների </w:t>
      </w:r>
      <w:r w:rsidRPr="00363582">
        <w:rPr>
          <w:rFonts w:ascii="GHEA Grapalat" w:hAnsi="GHEA Grapalat" w:cs="Arial Armenian"/>
          <w:b/>
          <w:color w:val="FF0000"/>
          <w:sz w:val="20"/>
          <w:szCs w:val="20"/>
          <w:u w:val="single"/>
          <w:lang w:val="hy-AM" w:eastAsia="ru-RU"/>
        </w:rPr>
        <w:t>կատարվ</w:t>
      </w:r>
      <w:r w:rsidRPr="00363582">
        <w:rPr>
          <w:rFonts w:ascii="GHEA Grapalat" w:hAnsi="GHEA Grapalat" w:cs="Arial Armenian"/>
          <w:b/>
          <w:color w:val="FF0000"/>
          <w:sz w:val="20"/>
          <w:u w:val="single"/>
          <w:lang w:val="hy-AM"/>
        </w:rPr>
        <w:t>ած լինելը</w:t>
      </w:r>
      <w:r w:rsidRPr="00363582">
        <w:rPr>
          <w:rFonts w:ascii="GHEA Grapalat" w:hAnsi="GHEA Grapalat"/>
          <w:b/>
          <w:color w:val="FF0000"/>
          <w:sz w:val="20"/>
          <w:szCs w:val="20"/>
          <w:u w:val="single"/>
          <w:lang w:val="af-ZA"/>
        </w:rPr>
        <w:t>,</w:t>
      </w:r>
    </w:p>
    <w:p w14:paraId="5FFEE1DF" w14:textId="77777777" w:rsidR="000B4D5A" w:rsidRPr="00EA4CBC" w:rsidRDefault="000B4D5A" w:rsidP="000B4D5A">
      <w:pPr>
        <w:ind w:firstLine="567"/>
        <w:jc w:val="both"/>
        <w:rPr>
          <w:rFonts w:ascii="Sylfaen" w:hAnsi="Sylfaen" w:cs="Arial Armenian"/>
          <w:sz w:val="20"/>
          <w:szCs w:val="20"/>
          <w:lang w:val="hy-AM" w:eastAsia="ru-RU"/>
        </w:rPr>
      </w:pPr>
      <w:r w:rsidRPr="00EA4CBC">
        <w:rPr>
          <w:rFonts w:ascii="Sylfaen" w:hAnsi="Sylfaen" w:cs="Arial Armenian"/>
          <w:sz w:val="20"/>
          <w:szCs w:val="20"/>
          <w:lang w:val="hy-AM"/>
        </w:rPr>
        <w:t xml:space="preserve">բ. </w:t>
      </w:r>
      <w:r w:rsidRPr="00EA4CBC">
        <w:rPr>
          <w:rFonts w:ascii="Sylfaen" w:hAnsi="Sylfaen"/>
          <w:sz w:val="20"/>
          <w:szCs w:val="20"/>
          <w:lang w:val="hy-AM"/>
        </w:rPr>
        <w:t xml:space="preserve">սույն ենթակետի ա) պարբերությամբ նախատեսված պահանջներին իր համապատասխանությունը հիմնավորելու համար </w:t>
      </w:r>
      <w:r w:rsidRPr="00EA4CBC">
        <w:rPr>
          <w:rFonts w:ascii="Sylfaen" w:hAnsi="Sylfaen" w:cs="Arial Armenian"/>
          <w:sz w:val="20"/>
          <w:szCs w:val="20"/>
          <w:lang w:val="hy-AM"/>
        </w:rPr>
        <w:t>մ</w:t>
      </w:r>
      <w:r w:rsidRPr="00EA4CBC">
        <w:rPr>
          <w:rFonts w:ascii="Sylfaen" w:hAnsi="Sylfaen" w:cs="Sylfaen"/>
          <w:sz w:val="20"/>
          <w:szCs w:val="20"/>
          <w:lang w:val="hy-AM"/>
        </w:rPr>
        <w:t>ասնակիցը</w:t>
      </w:r>
      <w:r w:rsidRPr="00EA4CBC">
        <w:rPr>
          <w:rFonts w:ascii="Sylfaen" w:hAnsi="Sylfaen"/>
          <w:sz w:val="20"/>
          <w:szCs w:val="20"/>
          <w:lang w:val="hy-AM"/>
        </w:rPr>
        <w:t xml:space="preserve"> </w:t>
      </w:r>
      <w:r w:rsidRPr="00EA4CBC">
        <w:rPr>
          <w:rFonts w:ascii="Sylfaen" w:hAnsi="Sylfaen" w:cs="Sylfaen"/>
          <w:sz w:val="20"/>
          <w:szCs w:val="20"/>
          <w:lang w:val="hy-AM"/>
        </w:rPr>
        <w:t>հայտով</w:t>
      </w:r>
      <w:r w:rsidRPr="00EA4CBC">
        <w:rPr>
          <w:rFonts w:ascii="Sylfaen" w:hAnsi="Sylfaen"/>
          <w:sz w:val="20"/>
          <w:szCs w:val="20"/>
          <w:lang w:val="hy-AM"/>
        </w:rPr>
        <w:t xml:space="preserve"> </w:t>
      </w:r>
      <w:r w:rsidRPr="00EA4CBC">
        <w:rPr>
          <w:rFonts w:ascii="Sylfaen" w:hAnsi="Sylfaen" w:cs="Sylfaen"/>
          <w:sz w:val="20"/>
          <w:szCs w:val="20"/>
          <w:lang w:val="hy-AM"/>
        </w:rPr>
        <w:t>ներկայացնում</w:t>
      </w:r>
      <w:r w:rsidRPr="00EA4CBC">
        <w:rPr>
          <w:rFonts w:ascii="Sylfaen" w:hAnsi="Sylfaen"/>
          <w:sz w:val="20"/>
          <w:szCs w:val="20"/>
          <w:lang w:val="hy-AM"/>
        </w:rPr>
        <w:t xml:space="preserve"> </w:t>
      </w:r>
      <w:r w:rsidRPr="00EA4CBC">
        <w:rPr>
          <w:rFonts w:ascii="Sylfaen" w:hAnsi="Sylfaen" w:cs="Sylfaen"/>
          <w:sz w:val="20"/>
          <w:szCs w:val="20"/>
          <w:lang w:val="hy-AM"/>
        </w:rPr>
        <w:t>է</w:t>
      </w:r>
      <w:r w:rsidRPr="00EA4CBC">
        <w:rPr>
          <w:rFonts w:ascii="Sylfaen" w:hAnsi="Sylfaen"/>
          <w:sz w:val="20"/>
          <w:szCs w:val="20"/>
          <w:lang w:val="hy-AM"/>
        </w:rPr>
        <w:t xml:space="preserve"> </w:t>
      </w:r>
      <w:r w:rsidRPr="00EA4CBC">
        <w:rPr>
          <w:rFonts w:ascii="Sylfaen" w:hAnsi="Sylfaen" w:cs="Sylfaen"/>
          <w:sz w:val="20"/>
          <w:szCs w:val="20"/>
          <w:lang w:val="hy-AM"/>
        </w:rPr>
        <w:t>նախկինում կատարած պայմանագրի (պայմանագրերի, համաձայնագրերի) պատճենները:</w:t>
      </w:r>
    </w:p>
    <w:p w14:paraId="502C22BE"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83DC118" w14:textId="77777777" w:rsidR="000B4D5A" w:rsidRPr="00EA4CBC" w:rsidRDefault="000B4D5A" w:rsidP="000B4D5A">
      <w:pPr>
        <w:shd w:val="clear" w:color="auto" w:fill="FFFFFF"/>
        <w:ind w:firstLine="375"/>
        <w:jc w:val="both"/>
        <w:rPr>
          <w:rFonts w:ascii="Sylfaen" w:hAnsi="Sylfaen"/>
          <w:color w:val="000000"/>
          <w:sz w:val="20"/>
          <w:szCs w:val="20"/>
          <w:lang w:val="af-ZA"/>
        </w:rPr>
      </w:pPr>
      <w:r w:rsidRPr="00EA4CBC">
        <w:rPr>
          <w:rFonts w:ascii="Sylfaen" w:hAnsi="Sylfaen"/>
          <w:color w:val="000000"/>
          <w:sz w:val="20"/>
          <w:szCs w:val="20"/>
          <w:lang w:val="hy-AM"/>
        </w:rPr>
        <w:t>«Աշխատանքային ռեսուրսներ» չափանիշը</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գնահատվում</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է</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հետևյալ</w:t>
      </w:r>
      <w:r w:rsidRPr="00EA4CBC">
        <w:rPr>
          <w:rFonts w:ascii="Sylfaen" w:hAnsi="Sylfaen"/>
          <w:color w:val="000000"/>
          <w:sz w:val="20"/>
          <w:szCs w:val="20"/>
          <w:lang w:val="af-ZA"/>
        </w:rPr>
        <w:t xml:space="preserve"> </w:t>
      </w:r>
      <w:r w:rsidRPr="00EA4CBC">
        <w:rPr>
          <w:rFonts w:ascii="Sylfaen" w:hAnsi="Sylfaen"/>
          <w:color w:val="000000"/>
          <w:sz w:val="20"/>
          <w:szCs w:val="20"/>
          <w:lang w:val="hy-AM"/>
        </w:rPr>
        <w:t>կարգով</w:t>
      </w:r>
      <w:r w:rsidRPr="00EA4CBC">
        <w:rPr>
          <w:rFonts w:ascii="Sylfaen" w:hAnsi="Sylfaen"/>
          <w:color w:val="000000"/>
          <w:sz w:val="20"/>
          <w:szCs w:val="20"/>
          <w:lang w:val="af-ZA"/>
        </w:rPr>
        <w:t>.</w:t>
      </w:r>
    </w:p>
    <w:p w14:paraId="0425890B" w14:textId="77777777" w:rsidR="000B4D5A" w:rsidRPr="00EA4CBC" w:rsidRDefault="000B4D5A" w:rsidP="000B4D5A">
      <w:pPr>
        <w:ind w:firstLine="567"/>
        <w:jc w:val="both"/>
        <w:rPr>
          <w:rFonts w:ascii="Sylfaen" w:hAnsi="Sylfaen" w:cs="Sylfaen"/>
          <w:b/>
          <w:sz w:val="20"/>
          <w:szCs w:val="20"/>
          <w:lang w:val="hy-AM"/>
        </w:rPr>
      </w:pPr>
      <w:r w:rsidRPr="00EA4CBC">
        <w:rPr>
          <w:rFonts w:ascii="Sylfaen" w:hAnsi="Sylfaen" w:cs="Sylfaen"/>
          <w:sz w:val="20"/>
          <w:szCs w:val="20"/>
          <w:lang w:val="hy-AM"/>
        </w:rPr>
        <w:t>ա</w:t>
      </w:r>
      <w:r w:rsidRPr="00EA4CBC">
        <w:rPr>
          <w:rFonts w:ascii="Sylfaen" w:hAnsi="Sylfaen" w:cs="Sylfaen"/>
          <w:sz w:val="20"/>
          <w:szCs w:val="20"/>
          <w:lang w:val="af-ZA"/>
        </w:rPr>
        <w:t>)Յուրաքանչյուր չափաբաժնի համար առաջարկվող</w:t>
      </w:r>
      <w:r w:rsidRPr="00EA4CBC">
        <w:rPr>
          <w:rFonts w:ascii="Sylfaen" w:hAnsi="Sylfaen" w:cs="Sylfaen"/>
          <w:sz w:val="20"/>
          <w:szCs w:val="20"/>
          <w:lang w:val="hy-AM"/>
        </w:rPr>
        <w:t xml:space="preserve"> աշխատակազմում պետք է ներգրավված լինի առնվազն </w:t>
      </w:r>
      <w:r w:rsidRPr="00363582">
        <w:rPr>
          <w:rFonts w:ascii="GHEA Grapalat" w:hAnsi="GHEA Grapalat" w:cs="Sylfaen"/>
          <w:b/>
          <w:color w:val="FF0000"/>
          <w:sz w:val="20"/>
          <w:szCs w:val="20"/>
          <w:u w:val="single"/>
          <w:lang w:val="hy-AM"/>
        </w:rPr>
        <w:t xml:space="preserve">1 </w:t>
      </w:r>
      <w:r w:rsidRPr="00363582">
        <w:rPr>
          <w:rFonts w:ascii="GHEA Grapalat" w:hAnsi="GHEA Grapalat" w:cs="Sylfaen"/>
          <w:b/>
          <w:color w:val="FF0000"/>
          <w:sz w:val="20"/>
          <w:szCs w:val="20"/>
          <w:u w:val="single"/>
        </w:rPr>
        <w:t>համապատասխան</w:t>
      </w:r>
      <w:r w:rsidRPr="00363582">
        <w:rPr>
          <w:rFonts w:ascii="GHEA Grapalat" w:hAnsi="GHEA Grapalat" w:cs="Sylfaen"/>
          <w:b/>
          <w:color w:val="FF0000"/>
          <w:sz w:val="20"/>
          <w:szCs w:val="20"/>
          <w:u w:val="single"/>
          <w:lang w:val="af-ZA"/>
        </w:rPr>
        <w:t xml:space="preserve"> </w:t>
      </w:r>
      <w:r w:rsidRPr="00363582">
        <w:rPr>
          <w:rFonts w:ascii="GHEA Grapalat" w:hAnsi="GHEA Grapalat" w:cs="Sylfaen"/>
          <w:b/>
          <w:color w:val="FF0000"/>
          <w:sz w:val="20"/>
          <w:szCs w:val="20"/>
          <w:u w:val="single"/>
        </w:rPr>
        <w:t>լիցենզիայով</w:t>
      </w:r>
      <w:r w:rsidRPr="00363582">
        <w:rPr>
          <w:rFonts w:ascii="GHEA Grapalat" w:hAnsi="GHEA Grapalat" w:cs="Sylfaen"/>
          <w:b/>
          <w:color w:val="FF0000"/>
          <w:sz w:val="20"/>
          <w:szCs w:val="20"/>
          <w:u w:val="single"/>
          <w:lang w:val="af-ZA"/>
        </w:rPr>
        <w:t xml:space="preserve"> </w:t>
      </w:r>
      <w:r w:rsidRPr="00363582">
        <w:rPr>
          <w:rFonts w:ascii="GHEA Grapalat" w:hAnsi="GHEA Grapalat" w:cs="Sylfaen"/>
          <w:b/>
          <w:color w:val="FF0000"/>
          <w:sz w:val="20"/>
          <w:szCs w:val="20"/>
          <w:u w:val="single"/>
        </w:rPr>
        <w:t>նախատեսված</w:t>
      </w:r>
      <w:r w:rsidRPr="00363582">
        <w:rPr>
          <w:rFonts w:ascii="GHEA Grapalat" w:hAnsi="GHEA Grapalat" w:cs="Sylfaen"/>
          <w:b/>
          <w:color w:val="FF0000"/>
          <w:sz w:val="20"/>
          <w:szCs w:val="20"/>
          <w:u w:val="single"/>
          <w:lang w:val="af-ZA"/>
        </w:rPr>
        <w:t xml:space="preserve"> </w:t>
      </w:r>
      <w:r w:rsidRPr="00363582">
        <w:rPr>
          <w:rFonts w:ascii="GHEA Grapalat" w:hAnsi="GHEA Grapalat" w:cs="Sylfaen"/>
          <w:b/>
          <w:color w:val="FF0000"/>
          <w:sz w:val="20"/>
          <w:szCs w:val="20"/>
          <w:u w:val="single"/>
        </w:rPr>
        <w:t>որակավորված</w:t>
      </w:r>
      <w:r w:rsidRPr="00363582">
        <w:rPr>
          <w:rFonts w:ascii="GHEA Grapalat" w:hAnsi="GHEA Grapalat" w:cs="Sylfaen"/>
          <w:b/>
          <w:color w:val="FF0000"/>
          <w:sz w:val="20"/>
          <w:szCs w:val="20"/>
          <w:u w:val="single"/>
          <w:lang w:val="af-ZA"/>
        </w:rPr>
        <w:t xml:space="preserve"> </w:t>
      </w:r>
      <w:r w:rsidRPr="00363582">
        <w:rPr>
          <w:rFonts w:ascii="GHEA Grapalat" w:hAnsi="GHEA Grapalat" w:cs="Sylfaen"/>
          <w:b/>
          <w:color w:val="FF0000"/>
          <w:sz w:val="20"/>
          <w:szCs w:val="20"/>
          <w:u w:val="single"/>
        </w:rPr>
        <w:t>մասնագետ</w:t>
      </w:r>
      <w:r w:rsidRPr="00EA4CBC">
        <w:rPr>
          <w:rFonts w:ascii="Sylfaen" w:hAnsi="Sylfaen" w:cs="Sylfaen"/>
          <w:b/>
          <w:sz w:val="20"/>
          <w:szCs w:val="20"/>
          <w:lang w:val="hy-AM"/>
        </w:rPr>
        <w:t xml:space="preserve">՝ </w:t>
      </w:r>
      <w:r w:rsidRPr="00EA4CBC">
        <w:rPr>
          <w:rFonts w:ascii="Sylfaen" w:hAnsi="Sylfaen" w:cs="Sylfaen"/>
          <w:sz w:val="20"/>
          <w:szCs w:val="20"/>
          <w:lang w:val="hy-AM"/>
        </w:rPr>
        <w:t xml:space="preserve">առնվազն </w:t>
      </w:r>
      <w:r w:rsidRPr="00012B7E">
        <w:rPr>
          <w:rFonts w:ascii="Sylfaen" w:hAnsi="Sylfaen" w:cs="Sylfaen"/>
          <w:b/>
          <w:sz w:val="20"/>
          <w:szCs w:val="20"/>
          <w:lang w:val="hy-AM"/>
        </w:rPr>
        <w:t>3</w:t>
      </w:r>
      <w:r w:rsidRPr="00EA4CBC">
        <w:rPr>
          <w:rFonts w:ascii="Sylfaen" w:hAnsi="Sylfaen" w:cs="Sylfaen"/>
          <w:sz w:val="20"/>
          <w:szCs w:val="20"/>
          <w:lang w:val="hy-AM"/>
        </w:rPr>
        <w:t xml:space="preserve"> տարվա մասնագիտական աշխատանքային փորձով։</w:t>
      </w:r>
    </w:p>
    <w:p w14:paraId="2F071DE0" w14:textId="77777777" w:rsidR="000B4D5A" w:rsidRPr="00EA4CBC" w:rsidRDefault="000B4D5A" w:rsidP="000B4D5A">
      <w:pPr>
        <w:ind w:firstLine="567"/>
        <w:jc w:val="both"/>
        <w:rPr>
          <w:rFonts w:ascii="Sylfaen" w:hAnsi="Sylfaen" w:cs="Arial Armenian"/>
          <w:sz w:val="20"/>
          <w:szCs w:val="20"/>
          <w:lang w:val="hy-AM" w:eastAsia="x-none"/>
        </w:rPr>
      </w:pPr>
      <w:r w:rsidRPr="00EA4CBC">
        <w:rPr>
          <w:rFonts w:ascii="Sylfaen" w:hAnsi="Sylfaen" w:cs="Arial Armenian"/>
          <w:sz w:val="20"/>
          <w:szCs w:val="20"/>
          <w:lang w:val="hy-AM"/>
        </w:rPr>
        <w:t>բ</w:t>
      </w:r>
      <w:r w:rsidRPr="00EA4CBC">
        <w:rPr>
          <w:rFonts w:ascii="Sylfaen" w:hAnsi="Sylfaen" w:cs="Arial Armenian"/>
          <w:sz w:val="20"/>
          <w:szCs w:val="20"/>
          <w:lang w:val="af-ZA"/>
        </w:rPr>
        <w:t>)</w:t>
      </w:r>
      <w:r w:rsidRPr="00EA4CBC">
        <w:rPr>
          <w:rFonts w:ascii="Sylfaen" w:hAnsi="Sylfaen" w:cs="Arial Armenian"/>
          <w:sz w:val="20"/>
          <w:szCs w:val="20"/>
          <w:lang w:val="hy-AM"/>
        </w:rPr>
        <w:t xml:space="preserve"> մ</w:t>
      </w:r>
      <w:r w:rsidRPr="00EA4CBC">
        <w:rPr>
          <w:rFonts w:ascii="Sylfaen" w:hAnsi="Sylfaen" w:cs="Arial Armenian"/>
          <w:sz w:val="20"/>
          <w:szCs w:val="20"/>
          <w:lang w:val="hy-AM" w:eastAsia="ru-RU"/>
        </w:rPr>
        <w:t xml:space="preserve">ասնակիցը </w:t>
      </w:r>
      <w:r w:rsidRPr="00EA4CBC">
        <w:rPr>
          <w:rFonts w:ascii="Sylfaen" w:hAnsi="Sylfaen"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B4D5A" w:rsidRPr="00EA4CBC" w14:paraId="2AFE7FC1" w14:textId="77777777" w:rsidTr="0070074A">
        <w:tc>
          <w:tcPr>
            <w:tcW w:w="10031" w:type="dxa"/>
            <w:gridSpan w:val="5"/>
          </w:tcPr>
          <w:p w14:paraId="3F11DAAA" w14:textId="77777777" w:rsidR="000B4D5A" w:rsidRPr="00EA4CBC" w:rsidRDefault="000B4D5A" w:rsidP="0070074A">
            <w:pPr>
              <w:ind w:firstLine="567"/>
              <w:jc w:val="center"/>
              <w:rPr>
                <w:rFonts w:ascii="Sylfaen" w:hAnsi="Sylfaen" w:cs="Arial"/>
                <w:sz w:val="20"/>
                <w:szCs w:val="20"/>
              </w:rPr>
            </w:pPr>
            <w:r w:rsidRPr="00EA4CBC">
              <w:rPr>
                <w:rFonts w:ascii="Sylfaen" w:hAnsi="Sylfaen" w:cs="Sylfaen"/>
                <w:sz w:val="20"/>
                <w:szCs w:val="20"/>
              </w:rPr>
              <w:t>Հիմնական</w:t>
            </w:r>
            <w:r w:rsidRPr="00EA4CBC">
              <w:rPr>
                <w:rFonts w:ascii="Sylfaen" w:hAnsi="Sylfaen" w:cs="Arial"/>
                <w:sz w:val="20"/>
                <w:szCs w:val="20"/>
              </w:rPr>
              <w:t xml:space="preserve"> </w:t>
            </w:r>
            <w:r w:rsidRPr="00EA4CBC">
              <w:rPr>
                <w:rFonts w:ascii="Sylfaen" w:hAnsi="Sylfaen" w:cs="Sylfaen"/>
                <w:sz w:val="20"/>
                <w:szCs w:val="20"/>
              </w:rPr>
              <w:t>աշխատակազմում</w:t>
            </w:r>
            <w:r w:rsidRPr="00EA4CBC">
              <w:rPr>
                <w:rFonts w:ascii="Sylfaen" w:hAnsi="Sylfaen" w:cs="Arial"/>
                <w:sz w:val="20"/>
                <w:szCs w:val="20"/>
              </w:rPr>
              <w:t xml:space="preserve"> </w:t>
            </w:r>
            <w:r w:rsidRPr="00EA4CBC">
              <w:rPr>
                <w:rFonts w:ascii="Sylfaen" w:hAnsi="Sylfaen" w:cs="Sylfaen"/>
                <w:sz w:val="20"/>
                <w:szCs w:val="20"/>
              </w:rPr>
              <w:t>ներառված</w:t>
            </w:r>
            <w:r w:rsidRPr="00EA4CBC">
              <w:rPr>
                <w:rFonts w:ascii="Sylfaen" w:hAnsi="Sylfaen" w:cs="Arial"/>
                <w:sz w:val="20"/>
                <w:szCs w:val="20"/>
              </w:rPr>
              <w:t xml:space="preserve"> </w:t>
            </w:r>
            <w:r w:rsidRPr="00EA4CBC">
              <w:rPr>
                <w:rFonts w:ascii="Sylfaen" w:hAnsi="Sylfaen" w:cs="Sylfaen"/>
                <w:sz w:val="20"/>
                <w:szCs w:val="20"/>
              </w:rPr>
              <w:t>մասնագետների</w:t>
            </w:r>
          </w:p>
        </w:tc>
      </w:tr>
      <w:tr w:rsidR="000B4D5A" w:rsidRPr="00EA4CBC" w14:paraId="2EA8D922" w14:textId="77777777" w:rsidTr="0070074A">
        <w:tc>
          <w:tcPr>
            <w:tcW w:w="1728" w:type="dxa"/>
            <w:vMerge w:val="restart"/>
            <w:vAlign w:val="center"/>
          </w:tcPr>
          <w:p w14:paraId="0077DA58" w14:textId="77777777" w:rsidR="000B4D5A" w:rsidRPr="00EA4CBC" w:rsidRDefault="000B4D5A" w:rsidP="0070074A">
            <w:pPr>
              <w:jc w:val="center"/>
              <w:rPr>
                <w:rFonts w:ascii="Sylfaen" w:hAnsi="Sylfaen" w:cs="Arial"/>
                <w:sz w:val="20"/>
                <w:szCs w:val="20"/>
              </w:rPr>
            </w:pPr>
            <w:r w:rsidRPr="00EA4CBC">
              <w:rPr>
                <w:rFonts w:ascii="Sylfaen" w:hAnsi="Sylfaen" w:cs="Sylfaen"/>
                <w:sz w:val="20"/>
                <w:szCs w:val="20"/>
              </w:rPr>
              <w:t>անունը</w:t>
            </w:r>
            <w:r w:rsidRPr="00EA4CBC">
              <w:rPr>
                <w:rFonts w:ascii="Sylfaen" w:hAnsi="Sylfaen" w:cs="Arial"/>
                <w:sz w:val="20"/>
                <w:szCs w:val="20"/>
              </w:rPr>
              <w:t xml:space="preserve">, </w:t>
            </w:r>
            <w:r w:rsidRPr="00EA4CBC">
              <w:rPr>
                <w:rFonts w:ascii="Sylfaen" w:hAnsi="Sylfaen" w:cs="Sylfaen"/>
                <w:sz w:val="20"/>
                <w:szCs w:val="20"/>
              </w:rPr>
              <w:t>ազգանունը</w:t>
            </w:r>
          </w:p>
        </w:tc>
        <w:tc>
          <w:tcPr>
            <w:tcW w:w="1782" w:type="dxa"/>
            <w:vMerge w:val="restart"/>
            <w:vAlign w:val="center"/>
          </w:tcPr>
          <w:p w14:paraId="11002389" w14:textId="77777777" w:rsidR="000B4D5A" w:rsidRPr="00EA4CBC" w:rsidRDefault="000B4D5A" w:rsidP="0070074A">
            <w:pPr>
              <w:jc w:val="center"/>
              <w:rPr>
                <w:rFonts w:ascii="Sylfaen" w:hAnsi="Sylfaen" w:cs="Arial"/>
                <w:sz w:val="20"/>
                <w:szCs w:val="20"/>
              </w:rPr>
            </w:pPr>
            <w:r w:rsidRPr="00EA4CBC">
              <w:rPr>
                <w:rFonts w:ascii="Sylfaen" w:hAnsi="Sylfaen" w:cs="Sylfaen"/>
                <w:sz w:val="20"/>
                <w:szCs w:val="20"/>
              </w:rPr>
              <w:t>որակավորումը</w:t>
            </w:r>
          </w:p>
        </w:tc>
        <w:tc>
          <w:tcPr>
            <w:tcW w:w="4253" w:type="dxa"/>
            <w:gridSpan w:val="2"/>
          </w:tcPr>
          <w:p w14:paraId="4D5FEFC6" w14:textId="77777777" w:rsidR="000B4D5A" w:rsidRPr="00EA4CBC" w:rsidRDefault="000B4D5A" w:rsidP="0070074A">
            <w:pPr>
              <w:ind w:firstLine="567"/>
              <w:jc w:val="both"/>
              <w:rPr>
                <w:rFonts w:ascii="Sylfaen" w:hAnsi="Sylfaen" w:cs="Arial"/>
                <w:sz w:val="20"/>
                <w:szCs w:val="20"/>
              </w:rPr>
            </w:pPr>
            <w:r w:rsidRPr="00EA4CBC">
              <w:rPr>
                <w:rFonts w:ascii="Sylfaen" w:hAnsi="Sylfaen" w:cs="Sylfaen"/>
                <w:sz w:val="20"/>
                <w:szCs w:val="20"/>
              </w:rPr>
              <w:t>աշխատանքային</w:t>
            </w:r>
            <w:r w:rsidRPr="00EA4CBC">
              <w:rPr>
                <w:rFonts w:ascii="Sylfaen" w:hAnsi="Sylfaen" w:cs="Arial"/>
                <w:sz w:val="20"/>
                <w:szCs w:val="20"/>
              </w:rPr>
              <w:t xml:space="preserve"> </w:t>
            </w:r>
            <w:r w:rsidRPr="00EA4CBC">
              <w:rPr>
                <w:rFonts w:ascii="Sylfaen" w:hAnsi="Sylfaen" w:cs="Sylfaen"/>
                <w:sz w:val="20"/>
                <w:szCs w:val="20"/>
              </w:rPr>
              <w:t>փորձը</w:t>
            </w:r>
            <w:r w:rsidRPr="00EA4CBC">
              <w:rPr>
                <w:rFonts w:ascii="Sylfaen" w:hAnsi="Sylfaen" w:cs="Arial"/>
                <w:sz w:val="20"/>
                <w:szCs w:val="20"/>
              </w:rPr>
              <w:t xml:space="preserve"> </w:t>
            </w:r>
          </w:p>
        </w:tc>
        <w:tc>
          <w:tcPr>
            <w:tcW w:w="2268" w:type="dxa"/>
            <w:vMerge w:val="restart"/>
          </w:tcPr>
          <w:p w14:paraId="747E5C53" w14:textId="77777777" w:rsidR="000B4D5A" w:rsidRPr="00EA4CBC" w:rsidRDefault="000B4D5A" w:rsidP="0070074A">
            <w:pPr>
              <w:jc w:val="center"/>
              <w:rPr>
                <w:rFonts w:ascii="Sylfaen" w:hAnsi="Sylfaen" w:cs="Arial"/>
                <w:sz w:val="20"/>
                <w:szCs w:val="20"/>
              </w:rPr>
            </w:pPr>
            <w:r w:rsidRPr="00EA4CBC">
              <w:rPr>
                <w:rFonts w:ascii="Sylfaen" w:hAnsi="Sylfaen" w:cs="Sylfaen"/>
                <w:sz w:val="20"/>
                <w:szCs w:val="20"/>
              </w:rPr>
              <w:t>գործատուի անվանումը</w:t>
            </w:r>
          </w:p>
        </w:tc>
      </w:tr>
      <w:tr w:rsidR="000B4D5A" w:rsidRPr="00EA4CBC" w14:paraId="402541F4" w14:textId="77777777" w:rsidTr="0070074A">
        <w:tc>
          <w:tcPr>
            <w:tcW w:w="1728" w:type="dxa"/>
            <w:vMerge/>
          </w:tcPr>
          <w:p w14:paraId="1E9EC64B" w14:textId="77777777" w:rsidR="000B4D5A" w:rsidRPr="00EA4CBC" w:rsidRDefault="000B4D5A" w:rsidP="0070074A">
            <w:pPr>
              <w:ind w:firstLine="567"/>
              <w:jc w:val="both"/>
              <w:rPr>
                <w:rFonts w:ascii="Sylfaen" w:hAnsi="Sylfaen" w:cs="Arial Armenian"/>
                <w:sz w:val="20"/>
                <w:szCs w:val="20"/>
              </w:rPr>
            </w:pPr>
          </w:p>
        </w:tc>
        <w:tc>
          <w:tcPr>
            <w:tcW w:w="1782" w:type="dxa"/>
            <w:vMerge/>
          </w:tcPr>
          <w:p w14:paraId="4C29F606" w14:textId="77777777" w:rsidR="000B4D5A" w:rsidRPr="00EA4CBC" w:rsidRDefault="000B4D5A" w:rsidP="0070074A">
            <w:pPr>
              <w:ind w:firstLine="567"/>
              <w:jc w:val="both"/>
              <w:rPr>
                <w:rFonts w:ascii="Sylfaen" w:hAnsi="Sylfaen" w:cs="Arial Armenian"/>
                <w:sz w:val="20"/>
                <w:szCs w:val="20"/>
              </w:rPr>
            </w:pPr>
          </w:p>
        </w:tc>
        <w:tc>
          <w:tcPr>
            <w:tcW w:w="1560" w:type="dxa"/>
          </w:tcPr>
          <w:p w14:paraId="00D028AA" w14:textId="77777777" w:rsidR="000B4D5A" w:rsidRPr="00EA4CBC" w:rsidRDefault="000B4D5A" w:rsidP="0070074A">
            <w:pPr>
              <w:jc w:val="center"/>
              <w:rPr>
                <w:rFonts w:ascii="Sylfaen" w:hAnsi="Sylfaen" w:cs="Arial"/>
                <w:sz w:val="20"/>
                <w:szCs w:val="20"/>
              </w:rPr>
            </w:pPr>
            <w:r w:rsidRPr="00EA4CBC">
              <w:rPr>
                <w:rFonts w:ascii="Sylfaen" w:hAnsi="Sylfaen" w:cs="Sylfaen"/>
                <w:sz w:val="20"/>
                <w:szCs w:val="20"/>
              </w:rPr>
              <w:t>ժամանակահատվածը</w:t>
            </w:r>
          </w:p>
        </w:tc>
        <w:tc>
          <w:tcPr>
            <w:tcW w:w="2693" w:type="dxa"/>
            <w:vAlign w:val="center"/>
          </w:tcPr>
          <w:p w14:paraId="4CB4A520" w14:textId="77777777" w:rsidR="000B4D5A" w:rsidRPr="00EA4CBC" w:rsidRDefault="000B4D5A" w:rsidP="0070074A">
            <w:pPr>
              <w:jc w:val="center"/>
              <w:rPr>
                <w:rFonts w:ascii="Sylfaen" w:hAnsi="Sylfaen" w:cs="Arial"/>
                <w:sz w:val="20"/>
                <w:szCs w:val="20"/>
              </w:rPr>
            </w:pPr>
            <w:r w:rsidRPr="00EA4CBC">
              <w:rPr>
                <w:rFonts w:ascii="Sylfaen" w:hAnsi="Sylfaen" w:cs="Sylfaen"/>
                <w:sz w:val="20"/>
                <w:szCs w:val="20"/>
              </w:rPr>
              <w:t>գործունեության</w:t>
            </w:r>
            <w:r w:rsidRPr="00EA4CBC">
              <w:rPr>
                <w:rFonts w:ascii="Sylfaen" w:hAnsi="Sylfaen" w:cs="Arial"/>
                <w:sz w:val="20"/>
                <w:szCs w:val="20"/>
              </w:rPr>
              <w:t xml:space="preserve"> </w:t>
            </w:r>
            <w:r w:rsidRPr="00EA4CBC">
              <w:rPr>
                <w:rFonts w:ascii="Sylfaen" w:hAnsi="Sylfaen" w:cs="Sylfaen"/>
                <w:sz w:val="20"/>
                <w:szCs w:val="20"/>
              </w:rPr>
              <w:t>ոլորտը</w:t>
            </w:r>
            <w:r w:rsidRPr="00EA4CBC">
              <w:rPr>
                <w:rFonts w:ascii="Sylfaen" w:hAnsi="Sylfaen" w:cs="Arial"/>
                <w:sz w:val="20"/>
                <w:szCs w:val="20"/>
              </w:rPr>
              <w:t xml:space="preserve"> </w:t>
            </w:r>
            <w:r w:rsidRPr="00EA4CBC">
              <w:rPr>
                <w:rFonts w:ascii="Sylfaen" w:hAnsi="Sylfaen" w:cs="Sylfaen"/>
                <w:sz w:val="20"/>
                <w:szCs w:val="20"/>
              </w:rPr>
              <w:t>և</w:t>
            </w:r>
            <w:r w:rsidRPr="00EA4CBC">
              <w:rPr>
                <w:rFonts w:ascii="Sylfaen" w:hAnsi="Sylfaen" w:cs="Arial"/>
                <w:sz w:val="20"/>
                <w:szCs w:val="20"/>
              </w:rPr>
              <w:t xml:space="preserve"> </w:t>
            </w:r>
            <w:r w:rsidRPr="00EA4CBC">
              <w:rPr>
                <w:rFonts w:ascii="Sylfaen" w:hAnsi="Sylfaen" w:cs="Sylfaen"/>
                <w:sz w:val="20"/>
                <w:szCs w:val="20"/>
              </w:rPr>
              <w:t>կատարած</w:t>
            </w:r>
            <w:r w:rsidRPr="00EA4CBC">
              <w:rPr>
                <w:rFonts w:ascii="Sylfaen" w:hAnsi="Sylfaen" w:cs="Arial"/>
                <w:sz w:val="20"/>
                <w:szCs w:val="20"/>
              </w:rPr>
              <w:t xml:space="preserve"> </w:t>
            </w:r>
            <w:r w:rsidRPr="00EA4CBC">
              <w:rPr>
                <w:rFonts w:ascii="Sylfaen" w:hAnsi="Sylfaen" w:cs="Sylfaen"/>
                <w:sz w:val="20"/>
                <w:szCs w:val="20"/>
              </w:rPr>
              <w:t>աշխատանքը</w:t>
            </w:r>
          </w:p>
        </w:tc>
        <w:tc>
          <w:tcPr>
            <w:tcW w:w="2268" w:type="dxa"/>
            <w:vMerge/>
          </w:tcPr>
          <w:p w14:paraId="492F8C46" w14:textId="77777777" w:rsidR="000B4D5A" w:rsidRPr="00EA4CBC" w:rsidRDefault="000B4D5A" w:rsidP="0070074A">
            <w:pPr>
              <w:ind w:firstLine="567"/>
              <w:jc w:val="both"/>
              <w:rPr>
                <w:rFonts w:ascii="Sylfaen" w:hAnsi="Sylfaen" w:cs="Arial Armenian"/>
                <w:sz w:val="20"/>
                <w:szCs w:val="20"/>
              </w:rPr>
            </w:pPr>
          </w:p>
        </w:tc>
      </w:tr>
      <w:tr w:rsidR="000B4D5A" w:rsidRPr="00EA4CBC" w14:paraId="07258877" w14:textId="77777777" w:rsidTr="0070074A">
        <w:tc>
          <w:tcPr>
            <w:tcW w:w="1728" w:type="dxa"/>
          </w:tcPr>
          <w:p w14:paraId="70601663" w14:textId="77777777" w:rsidR="000B4D5A" w:rsidRPr="00EA4CBC" w:rsidRDefault="000B4D5A" w:rsidP="0070074A">
            <w:pPr>
              <w:ind w:firstLine="567"/>
              <w:jc w:val="both"/>
              <w:rPr>
                <w:rFonts w:ascii="Sylfaen" w:hAnsi="Sylfaen" w:cs="Arial Armenian"/>
                <w:sz w:val="20"/>
                <w:szCs w:val="20"/>
              </w:rPr>
            </w:pPr>
            <w:r w:rsidRPr="00EA4CBC">
              <w:rPr>
                <w:rFonts w:ascii="Sylfaen" w:hAnsi="Sylfaen" w:cs="Arial Armenian"/>
                <w:sz w:val="20"/>
                <w:szCs w:val="20"/>
              </w:rPr>
              <w:t>1</w:t>
            </w:r>
          </w:p>
        </w:tc>
        <w:tc>
          <w:tcPr>
            <w:tcW w:w="1782" w:type="dxa"/>
          </w:tcPr>
          <w:p w14:paraId="3147D19F" w14:textId="77777777" w:rsidR="000B4D5A" w:rsidRPr="00EA4CBC" w:rsidRDefault="000B4D5A" w:rsidP="0070074A">
            <w:pPr>
              <w:ind w:firstLine="567"/>
              <w:jc w:val="both"/>
              <w:rPr>
                <w:rFonts w:ascii="Sylfaen" w:hAnsi="Sylfaen" w:cs="Arial Armenian"/>
                <w:sz w:val="20"/>
                <w:szCs w:val="20"/>
              </w:rPr>
            </w:pPr>
            <w:r w:rsidRPr="00EA4CBC">
              <w:rPr>
                <w:rFonts w:ascii="Sylfaen" w:hAnsi="Sylfaen" w:cs="Arial Armenian"/>
                <w:sz w:val="20"/>
                <w:szCs w:val="20"/>
              </w:rPr>
              <w:t>2</w:t>
            </w:r>
          </w:p>
        </w:tc>
        <w:tc>
          <w:tcPr>
            <w:tcW w:w="1560" w:type="dxa"/>
          </w:tcPr>
          <w:p w14:paraId="2B418BC4" w14:textId="77777777" w:rsidR="000B4D5A" w:rsidRPr="00EA4CBC" w:rsidRDefault="000B4D5A" w:rsidP="0070074A">
            <w:pPr>
              <w:ind w:firstLine="567"/>
              <w:jc w:val="both"/>
              <w:rPr>
                <w:rFonts w:ascii="Sylfaen" w:hAnsi="Sylfaen" w:cs="Arial Armenian"/>
                <w:sz w:val="20"/>
                <w:szCs w:val="20"/>
              </w:rPr>
            </w:pPr>
            <w:r w:rsidRPr="00EA4CBC">
              <w:rPr>
                <w:rFonts w:ascii="Sylfaen" w:hAnsi="Sylfaen" w:cs="Arial Armenian"/>
                <w:sz w:val="20"/>
                <w:szCs w:val="20"/>
              </w:rPr>
              <w:t>3</w:t>
            </w:r>
          </w:p>
        </w:tc>
        <w:tc>
          <w:tcPr>
            <w:tcW w:w="2693" w:type="dxa"/>
          </w:tcPr>
          <w:p w14:paraId="0C9BB13A" w14:textId="77777777" w:rsidR="000B4D5A" w:rsidRPr="00EA4CBC" w:rsidRDefault="000B4D5A" w:rsidP="0070074A">
            <w:pPr>
              <w:ind w:firstLine="567"/>
              <w:jc w:val="both"/>
              <w:rPr>
                <w:rFonts w:ascii="Sylfaen" w:hAnsi="Sylfaen" w:cs="Arial Armenian"/>
                <w:sz w:val="20"/>
                <w:szCs w:val="20"/>
              </w:rPr>
            </w:pPr>
            <w:r w:rsidRPr="00EA4CBC">
              <w:rPr>
                <w:rFonts w:ascii="Sylfaen" w:hAnsi="Sylfaen" w:cs="Arial Armenian"/>
                <w:sz w:val="20"/>
                <w:szCs w:val="20"/>
              </w:rPr>
              <w:t>4</w:t>
            </w:r>
          </w:p>
        </w:tc>
        <w:tc>
          <w:tcPr>
            <w:tcW w:w="2268" w:type="dxa"/>
          </w:tcPr>
          <w:p w14:paraId="4BEABB70" w14:textId="77777777" w:rsidR="000B4D5A" w:rsidRPr="00EA4CBC" w:rsidRDefault="000B4D5A" w:rsidP="0070074A">
            <w:pPr>
              <w:ind w:firstLine="567"/>
              <w:jc w:val="both"/>
              <w:rPr>
                <w:rFonts w:ascii="Sylfaen" w:hAnsi="Sylfaen" w:cs="Arial Armenian"/>
                <w:sz w:val="20"/>
                <w:szCs w:val="20"/>
              </w:rPr>
            </w:pPr>
            <w:r w:rsidRPr="00EA4CBC">
              <w:rPr>
                <w:rFonts w:ascii="Sylfaen" w:hAnsi="Sylfaen" w:cs="Arial Armenian"/>
                <w:sz w:val="20"/>
                <w:szCs w:val="20"/>
              </w:rPr>
              <w:t>5</w:t>
            </w:r>
          </w:p>
        </w:tc>
      </w:tr>
      <w:tr w:rsidR="000B4D5A" w:rsidRPr="00EA4CBC" w14:paraId="67101BBD" w14:textId="77777777" w:rsidTr="0070074A">
        <w:tc>
          <w:tcPr>
            <w:tcW w:w="1728" w:type="dxa"/>
          </w:tcPr>
          <w:p w14:paraId="45F0E95D" w14:textId="77777777" w:rsidR="000B4D5A" w:rsidRPr="00EA4CBC" w:rsidRDefault="000B4D5A" w:rsidP="0070074A">
            <w:pPr>
              <w:ind w:firstLine="567"/>
              <w:jc w:val="both"/>
              <w:rPr>
                <w:rFonts w:ascii="Sylfaen" w:hAnsi="Sylfaen" w:cs="Arial Armenian"/>
                <w:sz w:val="20"/>
                <w:szCs w:val="20"/>
              </w:rPr>
            </w:pPr>
            <w:r w:rsidRPr="00EA4CBC">
              <w:rPr>
                <w:rFonts w:ascii="Sylfaen" w:hAnsi="Sylfaen" w:cs="Arial Armenian"/>
                <w:sz w:val="20"/>
                <w:szCs w:val="20"/>
              </w:rPr>
              <w:t>1.</w:t>
            </w:r>
          </w:p>
        </w:tc>
        <w:tc>
          <w:tcPr>
            <w:tcW w:w="1782" w:type="dxa"/>
          </w:tcPr>
          <w:p w14:paraId="46356E1A" w14:textId="77777777" w:rsidR="000B4D5A" w:rsidRPr="00EA4CBC" w:rsidRDefault="000B4D5A" w:rsidP="0070074A">
            <w:pPr>
              <w:ind w:firstLine="567"/>
              <w:jc w:val="both"/>
              <w:rPr>
                <w:rFonts w:ascii="Sylfaen" w:hAnsi="Sylfaen" w:cs="Arial Armenian"/>
                <w:sz w:val="20"/>
                <w:szCs w:val="20"/>
              </w:rPr>
            </w:pPr>
          </w:p>
        </w:tc>
        <w:tc>
          <w:tcPr>
            <w:tcW w:w="1560" w:type="dxa"/>
          </w:tcPr>
          <w:p w14:paraId="0ACDA2B5" w14:textId="77777777" w:rsidR="000B4D5A" w:rsidRPr="00EA4CBC" w:rsidRDefault="000B4D5A" w:rsidP="0070074A">
            <w:pPr>
              <w:ind w:firstLine="567"/>
              <w:jc w:val="both"/>
              <w:rPr>
                <w:rFonts w:ascii="Sylfaen" w:hAnsi="Sylfaen" w:cs="Arial Armenian"/>
                <w:sz w:val="20"/>
                <w:szCs w:val="20"/>
              </w:rPr>
            </w:pPr>
          </w:p>
        </w:tc>
        <w:tc>
          <w:tcPr>
            <w:tcW w:w="2693" w:type="dxa"/>
          </w:tcPr>
          <w:p w14:paraId="0DE7A344" w14:textId="77777777" w:rsidR="000B4D5A" w:rsidRPr="00EA4CBC" w:rsidRDefault="000B4D5A" w:rsidP="0070074A">
            <w:pPr>
              <w:ind w:firstLine="567"/>
              <w:jc w:val="both"/>
              <w:rPr>
                <w:rFonts w:ascii="Sylfaen" w:hAnsi="Sylfaen" w:cs="Arial Armenian"/>
                <w:sz w:val="20"/>
                <w:szCs w:val="20"/>
              </w:rPr>
            </w:pPr>
          </w:p>
        </w:tc>
        <w:tc>
          <w:tcPr>
            <w:tcW w:w="2268" w:type="dxa"/>
          </w:tcPr>
          <w:p w14:paraId="0A6F334F" w14:textId="77777777" w:rsidR="000B4D5A" w:rsidRPr="00EA4CBC" w:rsidRDefault="000B4D5A" w:rsidP="0070074A">
            <w:pPr>
              <w:ind w:firstLine="567"/>
              <w:jc w:val="both"/>
              <w:rPr>
                <w:rFonts w:ascii="Sylfaen" w:hAnsi="Sylfaen" w:cs="Arial Armenian"/>
                <w:sz w:val="20"/>
                <w:szCs w:val="20"/>
              </w:rPr>
            </w:pPr>
          </w:p>
        </w:tc>
      </w:tr>
      <w:tr w:rsidR="000B4D5A" w:rsidRPr="00EA4CBC" w14:paraId="63C67B90" w14:textId="77777777" w:rsidTr="0070074A">
        <w:tc>
          <w:tcPr>
            <w:tcW w:w="1728" w:type="dxa"/>
          </w:tcPr>
          <w:p w14:paraId="70050AC8" w14:textId="77777777" w:rsidR="000B4D5A" w:rsidRPr="00EA4CBC" w:rsidRDefault="000B4D5A" w:rsidP="0070074A">
            <w:pPr>
              <w:ind w:firstLine="567"/>
              <w:jc w:val="both"/>
              <w:rPr>
                <w:rFonts w:ascii="Sylfaen" w:hAnsi="Sylfaen" w:cs="Arial Armenian"/>
                <w:sz w:val="20"/>
                <w:szCs w:val="20"/>
              </w:rPr>
            </w:pPr>
            <w:r w:rsidRPr="00EA4CBC">
              <w:rPr>
                <w:rFonts w:ascii="Sylfaen" w:hAnsi="Sylfaen" w:cs="Arial Armenian"/>
                <w:sz w:val="20"/>
                <w:szCs w:val="20"/>
              </w:rPr>
              <w:t>2.</w:t>
            </w:r>
          </w:p>
        </w:tc>
        <w:tc>
          <w:tcPr>
            <w:tcW w:w="1782" w:type="dxa"/>
          </w:tcPr>
          <w:p w14:paraId="0C7B94CB" w14:textId="77777777" w:rsidR="000B4D5A" w:rsidRPr="00EA4CBC" w:rsidRDefault="000B4D5A" w:rsidP="0070074A">
            <w:pPr>
              <w:ind w:firstLine="567"/>
              <w:jc w:val="both"/>
              <w:rPr>
                <w:rFonts w:ascii="Sylfaen" w:hAnsi="Sylfaen" w:cs="Arial Armenian"/>
                <w:sz w:val="20"/>
                <w:szCs w:val="20"/>
              </w:rPr>
            </w:pPr>
          </w:p>
        </w:tc>
        <w:tc>
          <w:tcPr>
            <w:tcW w:w="1560" w:type="dxa"/>
          </w:tcPr>
          <w:p w14:paraId="7C07E637" w14:textId="77777777" w:rsidR="000B4D5A" w:rsidRPr="00EA4CBC" w:rsidRDefault="000B4D5A" w:rsidP="0070074A">
            <w:pPr>
              <w:ind w:firstLine="567"/>
              <w:jc w:val="both"/>
              <w:rPr>
                <w:rFonts w:ascii="Sylfaen" w:hAnsi="Sylfaen" w:cs="Arial Armenian"/>
                <w:sz w:val="20"/>
                <w:szCs w:val="20"/>
              </w:rPr>
            </w:pPr>
          </w:p>
        </w:tc>
        <w:tc>
          <w:tcPr>
            <w:tcW w:w="2693" w:type="dxa"/>
          </w:tcPr>
          <w:p w14:paraId="5617CE34" w14:textId="77777777" w:rsidR="000B4D5A" w:rsidRPr="00EA4CBC" w:rsidRDefault="000B4D5A" w:rsidP="0070074A">
            <w:pPr>
              <w:ind w:firstLine="567"/>
              <w:jc w:val="both"/>
              <w:rPr>
                <w:rFonts w:ascii="Sylfaen" w:hAnsi="Sylfaen" w:cs="Arial Armenian"/>
                <w:sz w:val="20"/>
                <w:szCs w:val="20"/>
              </w:rPr>
            </w:pPr>
          </w:p>
        </w:tc>
        <w:tc>
          <w:tcPr>
            <w:tcW w:w="2268" w:type="dxa"/>
          </w:tcPr>
          <w:p w14:paraId="6A4E9567" w14:textId="77777777" w:rsidR="000B4D5A" w:rsidRPr="00EA4CBC" w:rsidRDefault="000B4D5A" w:rsidP="0070074A">
            <w:pPr>
              <w:ind w:firstLine="567"/>
              <w:jc w:val="both"/>
              <w:rPr>
                <w:rFonts w:ascii="Sylfaen" w:hAnsi="Sylfaen" w:cs="Arial Armenian"/>
                <w:sz w:val="20"/>
                <w:szCs w:val="20"/>
              </w:rPr>
            </w:pPr>
          </w:p>
        </w:tc>
      </w:tr>
      <w:tr w:rsidR="000B4D5A" w:rsidRPr="00EA4CBC" w14:paraId="7C922C2F" w14:textId="77777777" w:rsidTr="0070074A">
        <w:tc>
          <w:tcPr>
            <w:tcW w:w="1728" w:type="dxa"/>
          </w:tcPr>
          <w:p w14:paraId="507F39C6" w14:textId="77777777" w:rsidR="000B4D5A" w:rsidRPr="00EA4CBC" w:rsidRDefault="000B4D5A" w:rsidP="0070074A">
            <w:pPr>
              <w:ind w:firstLine="567"/>
              <w:jc w:val="both"/>
              <w:rPr>
                <w:rFonts w:ascii="Sylfaen" w:hAnsi="Sylfaen" w:cs="Arial Armenian"/>
                <w:sz w:val="20"/>
                <w:szCs w:val="20"/>
              </w:rPr>
            </w:pPr>
            <w:r w:rsidRPr="00EA4CBC">
              <w:rPr>
                <w:rFonts w:ascii="Sylfaen" w:hAnsi="Sylfaen" w:cs="Arial Armenian"/>
                <w:sz w:val="20"/>
                <w:szCs w:val="20"/>
              </w:rPr>
              <w:t>..</w:t>
            </w:r>
          </w:p>
        </w:tc>
        <w:tc>
          <w:tcPr>
            <w:tcW w:w="1782" w:type="dxa"/>
          </w:tcPr>
          <w:p w14:paraId="3BD84170" w14:textId="77777777" w:rsidR="000B4D5A" w:rsidRPr="00EA4CBC" w:rsidRDefault="000B4D5A" w:rsidP="0070074A">
            <w:pPr>
              <w:ind w:firstLine="567"/>
              <w:jc w:val="both"/>
              <w:rPr>
                <w:rFonts w:ascii="Sylfaen" w:hAnsi="Sylfaen" w:cs="Arial Armenian"/>
                <w:sz w:val="20"/>
                <w:szCs w:val="20"/>
              </w:rPr>
            </w:pPr>
          </w:p>
        </w:tc>
        <w:tc>
          <w:tcPr>
            <w:tcW w:w="1560" w:type="dxa"/>
          </w:tcPr>
          <w:p w14:paraId="72533DBA" w14:textId="77777777" w:rsidR="000B4D5A" w:rsidRPr="00EA4CBC" w:rsidRDefault="000B4D5A" w:rsidP="0070074A">
            <w:pPr>
              <w:ind w:firstLine="567"/>
              <w:jc w:val="both"/>
              <w:rPr>
                <w:rFonts w:ascii="Sylfaen" w:hAnsi="Sylfaen" w:cs="Arial Armenian"/>
                <w:sz w:val="20"/>
                <w:szCs w:val="20"/>
              </w:rPr>
            </w:pPr>
          </w:p>
        </w:tc>
        <w:tc>
          <w:tcPr>
            <w:tcW w:w="2693" w:type="dxa"/>
          </w:tcPr>
          <w:p w14:paraId="7E73F2D1" w14:textId="77777777" w:rsidR="000B4D5A" w:rsidRPr="00EA4CBC" w:rsidRDefault="000B4D5A" w:rsidP="0070074A">
            <w:pPr>
              <w:ind w:firstLine="567"/>
              <w:jc w:val="both"/>
              <w:rPr>
                <w:rFonts w:ascii="Sylfaen" w:hAnsi="Sylfaen" w:cs="Arial Armenian"/>
                <w:sz w:val="20"/>
                <w:szCs w:val="20"/>
              </w:rPr>
            </w:pPr>
          </w:p>
        </w:tc>
        <w:tc>
          <w:tcPr>
            <w:tcW w:w="2268" w:type="dxa"/>
          </w:tcPr>
          <w:p w14:paraId="41372BA5" w14:textId="77777777" w:rsidR="000B4D5A" w:rsidRPr="00EA4CBC" w:rsidRDefault="000B4D5A" w:rsidP="0070074A">
            <w:pPr>
              <w:ind w:firstLine="567"/>
              <w:jc w:val="both"/>
              <w:rPr>
                <w:rFonts w:ascii="Sylfaen" w:hAnsi="Sylfaen" w:cs="Arial Armenian"/>
                <w:sz w:val="20"/>
                <w:szCs w:val="20"/>
              </w:rPr>
            </w:pPr>
          </w:p>
        </w:tc>
      </w:tr>
    </w:tbl>
    <w:p w14:paraId="0EB5FFB6" w14:textId="77777777" w:rsidR="000B4D5A" w:rsidRPr="00EA4CBC" w:rsidRDefault="000B4D5A" w:rsidP="000B4D5A">
      <w:pPr>
        <w:ind w:firstLine="567"/>
        <w:jc w:val="both"/>
        <w:rPr>
          <w:rFonts w:ascii="Sylfaen" w:hAnsi="Sylfaen" w:cs="Arial"/>
          <w:sz w:val="20"/>
          <w:szCs w:val="20"/>
          <w:lang w:val="hy-AM"/>
        </w:rPr>
      </w:pPr>
      <w:r w:rsidRPr="00EA4CBC">
        <w:rPr>
          <w:rFonts w:ascii="Sylfaen" w:hAnsi="Sylfaen" w:cs="Sylfaen"/>
          <w:sz w:val="20"/>
          <w:szCs w:val="20"/>
          <w:lang w:val="hy-AM"/>
        </w:rPr>
        <w:t>Ընդ</w:t>
      </w:r>
      <w:r w:rsidRPr="00EA4CBC">
        <w:rPr>
          <w:rFonts w:ascii="Sylfaen" w:hAnsi="Sylfaen" w:cs="Arial"/>
          <w:sz w:val="20"/>
          <w:szCs w:val="20"/>
          <w:lang w:val="hy-AM"/>
        </w:rPr>
        <w:t xml:space="preserve"> </w:t>
      </w:r>
      <w:r w:rsidRPr="00EA4CBC">
        <w:rPr>
          <w:rFonts w:ascii="Sylfaen" w:hAnsi="Sylfaen" w:cs="Sylfaen"/>
          <w:sz w:val="20"/>
          <w:szCs w:val="20"/>
          <w:lang w:val="hy-AM"/>
        </w:rPr>
        <w:t>որում</w:t>
      </w:r>
      <w:r w:rsidRPr="00EA4CBC">
        <w:rPr>
          <w:rFonts w:ascii="Sylfaen" w:hAnsi="Sylfaen" w:cs="Arial"/>
          <w:sz w:val="20"/>
          <w:szCs w:val="20"/>
          <w:lang w:val="hy-AM"/>
        </w:rPr>
        <w:t xml:space="preserve"> </w:t>
      </w:r>
      <w:r w:rsidRPr="00EA4CBC">
        <w:rPr>
          <w:rFonts w:ascii="Sylfaen" w:hAnsi="Sylfaen" w:cs="Sylfaen"/>
          <w:sz w:val="20"/>
          <w:szCs w:val="20"/>
          <w:lang w:val="hy-AM"/>
        </w:rPr>
        <w:t>աշխատանքային</w:t>
      </w:r>
      <w:r w:rsidRPr="00EA4CBC">
        <w:rPr>
          <w:rFonts w:ascii="Sylfaen" w:hAnsi="Sylfaen" w:cs="Arial"/>
          <w:sz w:val="20"/>
          <w:szCs w:val="20"/>
          <w:lang w:val="hy-AM"/>
        </w:rPr>
        <w:t xml:space="preserve"> </w:t>
      </w:r>
      <w:r w:rsidRPr="00EA4CBC">
        <w:rPr>
          <w:rFonts w:ascii="Sylfaen" w:hAnsi="Sylfaen" w:cs="Sylfaen"/>
          <w:sz w:val="20"/>
          <w:szCs w:val="20"/>
          <w:lang w:val="hy-AM"/>
        </w:rPr>
        <w:t>ռեսուրսների</w:t>
      </w:r>
      <w:r w:rsidRPr="00EA4CBC">
        <w:rPr>
          <w:rFonts w:ascii="Sylfaen" w:hAnsi="Sylfaen" w:cs="Arial"/>
          <w:sz w:val="20"/>
          <w:szCs w:val="20"/>
          <w:lang w:val="hy-AM"/>
        </w:rPr>
        <w:t xml:space="preserve"> </w:t>
      </w:r>
      <w:r w:rsidRPr="00EA4CBC">
        <w:rPr>
          <w:rFonts w:ascii="Sylfaen" w:hAnsi="Sylfaen" w:cs="Sylfaen"/>
          <w:sz w:val="20"/>
          <w:szCs w:val="20"/>
          <w:lang w:val="hy-AM"/>
        </w:rPr>
        <w:t>առկայությունը</w:t>
      </w:r>
      <w:r w:rsidRPr="00EA4CBC">
        <w:rPr>
          <w:rFonts w:ascii="Sylfaen" w:hAnsi="Sylfaen" w:cs="Arial"/>
          <w:sz w:val="20"/>
          <w:szCs w:val="20"/>
          <w:lang w:val="hy-AM"/>
        </w:rPr>
        <w:t xml:space="preserve"> </w:t>
      </w:r>
      <w:r w:rsidRPr="00EA4CBC">
        <w:rPr>
          <w:rFonts w:ascii="Sylfaen" w:hAnsi="Sylfaen" w:cs="Sylfaen"/>
          <w:sz w:val="20"/>
          <w:szCs w:val="20"/>
          <w:lang w:val="hy-AM"/>
        </w:rPr>
        <w:t>հիմնավորելու</w:t>
      </w:r>
      <w:r w:rsidRPr="00EA4CBC">
        <w:rPr>
          <w:rFonts w:ascii="Sylfaen" w:hAnsi="Sylfaen" w:cs="Arial"/>
          <w:sz w:val="20"/>
          <w:szCs w:val="20"/>
          <w:lang w:val="hy-AM"/>
        </w:rPr>
        <w:t xml:space="preserve"> </w:t>
      </w:r>
      <w:r w:rsidRPr="00EA4CBC">
        <w:rPr>
          <w:rFonts w:ascii="Sylfaen" w:hAnsi="Sylfaen" w:cs="Sylfaen"/>
          <w:sz w:val="20"/>
          <w:szCs w:val="20"/>
          <w:lang w:val="hy-AM"/>
        </w:rPr>
        <w:t>համար</w:t>
      </w:r>
      <w:r w:rsidRPr="00EA4CBC">
        <w:rPr>
          <w:rFonts w:ascii="Sylfaen" w:hAnsi="Sylfaen" w:cs="Arial"/>
          <w:sz w:val="20"/>
          <w:szCs w:val="20"/>
          <w:lang w:val="hy-AM"/>
        </w:rPr>
        <w:t xml:space="preserve"> Մ</w:t>
      </w:r>
      <w:r w:rsidRPr="00EA4CBC">
        <w:rPr>
          <w:rFonts w:ascii="Sylfaen" w:hAnsi="Sylfaen" w:cs="Sylfaen"/>
          <w:sz w:val="20"/>
          <w:szCs w:val="20"/>
          <w:lang w:val="hy-AM"/>
        </w:rPr>
        <w:t>ասնակիցը</w:t>
      </w:r>
      <w:r w:rsidRPr="00EA4CBC">
        <w:rPr>
          <w:rFonts w:ascii="Sylfaen" w:hAnsi="Sylfaen" w:cs="Arial"/>
          <w:sz w:val="20"/>
          <w:szCs w:val="20"/>
          <w:lang w:val="hy-AM"/>
        </w:rPr>
        <w:t xml:space="preserve"> </w:t>
      </w:r>
      <w:r w:rsidRPr="00EA4CBC">
        <w:rPr>
          <w:rFonts w:ascii="Sylfaen" w:hAnsi="Sylfaen" w:cs="Sylfaen"/>
          <w:sz w:val="20"/>
          <w:szCs w:val="20"/>
          <w:lang w:val="hy-AM"/>
        </w:rPr>
        <w:t>ներկայացնում</w:t>
      </w:r>
      <w:r w:rsidRPr="00EA4CBC">
        <w:rPr>
          <w:rFonts w:ascii="Sylfaen" w:hAnsi="Sylfaen" w:cs="Arial"/>
          <w:sz w:val="20"/>
          <w:szCs w:val="20"/>
          <w:lang w:val="hy-AM"/>
        </w:rPr>
        <w:t xml:space="preserve"> </w:t>
      </w:r>
      <w:r w:rsidRPr="00EA4CBC">
        <w:rPr>
          <w:rFonts w:ascii="Sylfaen" w:hAnsi="Sylfaen" w:cs="Sylfaen"/>
          <w:sz w:val="20"/>
          <w:szCs w:val="20"/>
          <w:lang w:val="hy-AM"/>
        </w:rPr>
        <w:t>է</w:t>
      </w:r>
      <w:r w:rsidRPr="00EA4CBC">
        <w:rPr>
          <w:rFonts w:ascii="Sylfaen" w:hAnsi="Sylfaen" w:cs="Arial"/>
          <w:sz w:val="20"/>
          <w:szCs w:val="20"/>
          <w:lang w:val="hy-AM"/>
        </w:rPr>
        <w:t xml:space="preserve"> </w:t>
      </w:r>
      <w:r w:rsidRPr="00EA4CBC">
        <w:rPr>
          <w:rFonts w:ascii="Sylfaen" w:hAnsi="Sylfaen" w:cs="Sylfaen"/>
          <w:sz w:val="20"/>
          <w:szCs w:val="20"/>
          <w:lang w:val="hy-AM"/>
        </w:rPr>
        <w:t>առաջադրված</w:t>
      </w:r>
      <w:r w:rsidRPr="00EA4CBC">
        <w:rPr>
          <w:rFonts w:ascii="Sylfaen" w:hAnsi="Sylfaen" w:cs="Arial"/>
          <w:sz w:val="20"/>
          <w:szCs w:val="20"/>
          <w:lang w:val="hy-AM"/>
        </w:rPr>
        <w:t xml:space="preserve"> </w:t>
      </w:r>
      <w:r w:rsidRPr="00EA4CBC">
        <w:rPr>
          <w:rFonts w:ascii="Sylfaen" w:hAnsi="Sylfaen" w:cs="Sylfaen"/>
          <w:sz w:val="20"/>
          <w:szCs w:val="20"/>
          <w:lang w:val="hy-AM"/>
        </w:rPr>
        <w:t>աշխատակազմում</w:t>
      </w:r>
      <w:r w:rsidRPr="00EA4CBC">
        <w:rPr>
          <w:rFonts w:ascii="Sylfaen" w:hAnsi="Sylfaen" w:cs="Arial"/>
          <w:sz w:val="20"/>
          <w:szCs w:val="20"/>
          <w:lang w:val="hy-AM"/>
        </w:rPr>
        <w:t xml:space="preserve"> </w:t>
      </w:r>
      <w:r w:rsidRPr="00EA4CBC">
        <w:rPr>
          <w:rFonts w:ascii="Sylfaen" w:hAnsi="Sylfaen" w:cs="Sylfaen"/>
          <w:sz w:val="20"/>
          <w:szCs w:val="20"/>
          <w:lang w:val="hy-AM"/>
        </w:rPr>
        <w:t>ներգրավված</w:t>
      </w:r>
      <w:r w:rsidRPr="00EA4CBC">
        <w:rPr>
          <w:rFonts w:ascii="Sylfaen" w:hAnsi="Sylfaen" w:cs="Arial"/>
          <w:sz w:val="20"/>
          <w:szCs w:val="20"/>
          <w:lang w:val="hy-AM"/>
        </w:rPr>
        <w:t xml:space="preserve"> </w:t>
      </w:r>
      <w:r w:rsidRPr="00EA4CBC">
        <w:rPr>
          <w:rFonts w:ascii="Sylfaen" w:hAnsi="Sylfaen" w:cs="Sylfaen"/>
          <w:sz w:val="20"/>
          <w:szCs w:val="20"/>
          <w:lang w:val="hy-AM"/>
        </w:rPr>
        <w:t>մաս</w:t>
      </w:r>
      <w:r w:rsidRPr="00EA4CBC">
        <w:rPr>
          <w:rFonts w:ascii="Sylfaen" w:hAnsi="Sylfaen" w:cs="Arial"/>
          <w:sz w:val="20"/>
          <w:szCs w:val="20"/>
          <w:lang w:val="hy-AM"/>
        </w:rPr>
        <w:softHyphen/>
      </w:r>
      <w:r w:rsidRPr="00EA4CBC">
        <w:rPr>
          <w:rFonts w:ascii="Sylfaen" w:hAnsi="Sylfaen" w:cs="Sylfaen"/>
          <w:sz w:val="20"/>
          <w:szCs w:val="20"/>
          <w:lang w:val="hy-AM"/>
        </w:rPr>
        <w:t>նագետների</w:t>
      </w:r>
      <w:r w:rsidRPr="00EA4CBC">
        <w:rPr>
          <w:rFonts w:ascii="Sylfaen" w:hAnsi="Sylfaen" w:cs="Arial"/>
          <w:sz w:val="20"/>
          <w:szCs w:val="20"/>
          <w:lang w:val="hy-AM"/>
        </w:rPr>
        <w:t xml:space="preserve"> </w:t>
      </w:r>
      <w:r w:rsidRPr="00EA4CBC">
        <w:rPr>
          <w:rFonts w:ascii="Sylfaen" w:hAnsi="Sylfaen" w:cs="Sylfaen"/>
          <w:sz w:val="20"/>
          <w:szCs w:val="20"/>
          <w:lang w:val="hy-AM"/>
        </w:rPr>
        <w:t>հաստատած</w:t>
      </w:r>
      <w:r w:rsidRPr="00EA4CBC">
        <w:rPr>
          <w:rFonts w:ascii="Sylfaen" w:hAnsi="Sylfaen" w:cs="Arial"/>
          <w:sz w:val="20"/>
          <w:szCs w:val="20"/>
          <w:lang w:val="hy-AM"/>
        </w:rPr>
        <w:t xml:space="preserve"> </w:t>
      </w:r>
      <w:r w:rsidRPr="00EA4CBC">
        <w:rPr>
          <w:rFonts w:ascii="Sylfaen" w:hAnsi="Sylfaen" w:cs="Sylfaen"/>
          <w:sz w:val="20"/>
          <w:szCs w:val="20"/>
          <w:lang w:val="hy-AM"/>
        </w:rPr>
        <w:t>գրավոր</w:t>
      </w:r>
      <w:r w:rsidRPr="00EA4CBC">
        <w:rPr>
          <w:rFonts w:ascii="Sylfaen" w:hAnsi="Sylfaen" w:cs="Arial"/>
          <w:sz w:val="20"/>
          <w:szCs w:val="20"/>
          <w:lang w:val="hy-AM"/>
        </w:rPr>
        <w:t xml:space="preserve"> </w:t>
      </w:r>
      <w:r w:rsidRPr="00EA4CBC">
        <w:rPr>
          <w:rFonts w:ascii="Sylfaen" w:hAnsi="Sylfaen" w:cs="Sylfaen"/>
          <w:sz w:val="20"/>
          <w:szCs w:val="20"/>
          <w:lang w:val="hy-AM"/>
        </w:rPr>
        <w:t>համաձայնությունները</w:t>
      </w:r>
      <w:r w:rsidRPr="00EA4CBC">
        <w:rPr>
          <w:rFonts w:ascii="Sylfaen" w:hAnsi="Sylfaen" w:cs="Arial"/>
          <w:sz w:val="20"/>
          <w:szCs w:val="20"/>
          <w:lang w:val="hy-AM"/>
        </w:rPr>
        <w:t xml:space="preserve">` </w:t>
      </w:r>
      <w:r w:rsidRPr="00EA4CBC">
        <w:rPr>
          <w:rFonts w:ascii="Sylfaen" w:hAnsi="Sylfaen" w:cs="Sylfaen"/>
          <w:sz w:val="20"/>
          <w:szCs w:val="20"/>
          <w:lang w:val="hy-AM"/>
        </w:rPr>
        <w:t>իրականացվելիք</w:t>
      </w:r>
      <w:r w:rsidRPr="00EA4CBC">
        <w:rPr>
          <w:rFonts w:ascii="Sylfaen" w:hAnsi="Sylfaen" w:cs="Arial"/>
          <w:sz w:val="20"/>
          <w:szCs w:val="20"/>
          <w:lang w:val="hy-AM"/>
        </w:rPr>
        <w:t xml:space="preserve"> </w:t>
      </w:r>
      <w:r w:rsidRPr="00EA4CBC">
        <w:rPr>
          <w:rFonts w:ascii="Sylfaen" w:hAnsi="Sylfaen" w:cs="Sylfaen"/>
          <w:sz w:val="20"/>
          <w:szCs w:val="20"/>
          <w:lang w:val="hy-AM"/>
        </w:rPr>
        <w:t>աշխատանքներում</w:t>
      </w:r>
      <w:r w:rsidRPr="00EA4CBC">
        <w:rPr>
          <w:rFonts w:ascii="Sylfaen" w:hAnsi="Sylfaen" w:cs="Arial"/>
          <w:sz w:val="20"/>
          <w:szCs w:val="20"/>
          <w:lang w:val="hy-AM"/>
        </w:rPr>
        <w:t xml:space="preserve"> </w:t>
      </w:r>
      <w:r w:rsidRPr="00EA4CBC">
        <w:rPr>
          <w:rFonts w:ascii="Sylfaen" w:hAnsi="Sylfaen" w:cs="Sylfaen"/>
          <w:sz w:val="20"/>
          <w:szCs w:val="20"/>
          <w:lang w:val="hy-AM"/>
        </w:rPr>
        <w:t>վերջիններիս</w:t>
      </w:r>
      <w:r w:rsidRPr="00EA4CBC">
        <w:rPr>
          <w:rFonts w:ascii="Sylfaen" w:hAnsi="Sylfaen" w:cs="Arial"/>
          <w:sz w:val="20"/>
          <w:szCs w:val="20"/>
          <w:lang w:val="hy-AM"/>
        </w:rPr>
        <w:t xml:space="preserve"> </w:t>
      </w:r>
      <w:r w:rsidRPr="00EA4CBC">
        <w:rPr>
          <w:rFonts w:ascii="Sylfaen" w:hAnsi="Sylfaen" w:cs="Sylfaen"/>
          <w:sz w:val="20"/>
          <w:szCs w:val="20"/>
          <w:lang w:val="hy-AM"/>
        </w:rPr>
        <w:t>ներգրավվելու</w:t>
      </w:r>
      <w:r w:rsidRPr="00EA4CBC">
        <w:rPr>
          <w:rFonts w:ascii="Sylfaen" w:hAnsi="Sylfaen" w:cs="Arial"/>
          <w:sz w:val="20"/>
          <w:szCs w:val="20"/>
          <w:lang w:val="hy-AM"/>
        </w:rPr>
        <w:t xml:space="preserve"> </w:t>
      </w:r>
      <w:r w:rsidRPr="00EA4CBC">
        <w:rPr>
          <w:rFonts w:ascii="Sylfaen" w:hAnsi="Sylfaen" w:cs="Sylfaen"/>
          <w:sz w:val="20"/>
          <w:szCs w:val="20"/>
          <w:lang w:val="hy-AM"/>
        </w:rPr>
        <w:t>մասին</w:t>
      </w:r>
      <w:r w:rsidRPr="00EA4CBC">
        <w:rPr>
          <w:rFonts w:ascii="Sylfaen" w:hAnsi="Sylfaen" w:cs="Arial"/>
          <w:sz w:val="20"/>
          <w:szCs w:val="20"/>
          <w:lang w:val="hy-AM"/>
        </w:rPr>
        <w:t xml:space="preserve">, </w:t>
      </w:r>
      <w:r w:rsidRPr="00EA4CBC">
        <w:rPr>
          <w:rFonts w:ascii="Sylfaen" w:hAnsi="Sylfaen" w:cs="Sylfaen"/>
          <w:sz w:val="20"/>
          <w:szCs w:val="20"/>
          <w:lang w:val="hy-AM"/>
        </w:rPr>
        <w:t>ինչպես</w:t>
      </w:r>
      <w:r w:rsidRPr="00EA4CBC">
        <w:rPr>
          <w:rFonts w:ascii="Sylfaen" w:hAnsi="Sylfaen" w:cs="Arial"/>
          <w:sz w:val="20"/>
          <w:szCs w:val="20"/>
          <w:lang w:val="hy-AM"/>
        </w:rPr>
        <w:t xml:space="preserve"> </w:t>
      </w:r>
      <w:r w:rsidRPr="00EA4CBC">
        <w:rPr>
          <w:rFonts w:ascii="Sylfaen" w:hAnsi="Sylfaen" w:cs="Sylfaen"/>
          <w:sz w:val="20"/>
          <w:szCs w:val="20"/>
          <w:lang w:val="hy-AM"/>
        </w:rPr>
        <w:t>նաև</w:t>
      </w:r>
      <w:r w:rsidRPr="00EA4CBC">
        <w:rPr>
          <w:rFonts w:ascii="Sylfaen" w:hAnsi="Sylfaen" w:cs="Arial"/>
          <w:sz w:val="20"/>
          <w:szCs w:val="20"/>
          <w:lang w:val="hy-AM"/>
        </w:rPr>
        <w:t xml:space="preserve"> </w:t>
      </w:r>
      <w:r w:rsidRPr="00EA4CBC">
        <w:rPr>
          <w:rFonts w:ascii="Sylfaen" w:hAnsi="Sylfaen" w:cs="Sylfaen"/>
          <w:sz w:val="20"/>
          <w:szCs w:val="20"/>
          <w:lang w:val="hy-AM"/>
        </w:rPr>
        <w:t>մասնագետների</w:t>
      </w:r>
      <w:r w:rsidRPr="00EA4CBC">
        <w:rPr>
          <w:rFonts w:ascii="Sylfaen" w:hAnsi="Sylfaen" w:cs="Arial"/>
          <w:sz w:val="20"/>
          <w:szCs w:val="20"/>
          <w:lang w:val="hy-AM"/>
        </w:rPr>
        <w:t xml:space="preserve"> </w:t>
      </w:r>
      <w:r w:rsidRPr="00EA4CBC">
        <w:rPr>
          <w:rFonts w:ascii="Sylfaen" w:hAnsi="Sylfaen" w:cs="Sylfaen"/>
          <w:sz w:val="20"/>
          <w:szCs w:val="20"/>
          <w:lang w:val="hy-AM"/>
        </w:rPr>
        <w:t>անձնագրերի</w:t>
      </w:r>
      <w:r w:rsidRPr="00EA4CBC">
        <w:rPr>
          <w:rFonts w:ascii="Sylfaen" w:hAnsi="Sylfaen" w:cs="Arial"/>
          <w:sz w:val="20"/>
          <w:szCs w:val="20"/>
          <w:lang w:val="hy-AM"/>
        </w:rPr>
        <w:t xml:space="preserve"> </w:t>
      </w:r>
      <w:r w:rsidRPr="00EA4CBC">
        <w:rPr>
          <w:rFonts w:ascii="Sylfaen" w:hAnsi="Sylfaen" w:cs="Sylfaen"/>
          <w:sz w:val="20"/>
          <w:szCs w:val="20"/>
          <w:lang w:val="hy-AM"/>
        </w:rPr>
        <w:t>և</w:t>
      </w:r>
      <w:r w:rsidRPr="00EA4CBC">
        <w:rPr>
          <w:rFonts w:ascii="Sylfaen" w:hAnsi="Sylfaen" w:cs="Arial"/>
          <w:sz w:val="20"/>
          <w:szCs w:val="20"/>
          <w:lang w:val="hy-AM"/>
        </w:rPr>
        <w:t xml:space="preserve"> </w:t>
      </w:r>
      <w:r w:rsidRPr="00EA4CBC">
        <w:rPr>
          <w:rFonts w:ascii="Sylfaen" w:hAnsi="Sylfaen" w:cs="Sylfaen"/>
          <w:sz w:val="20"/>
          <w:szCs w:val="20"/>
          <w:lang w:val="hy-AM"/>
        </w:rPr>
        <w:t>որակավորումը</w:t>
      </w:r>
      <w:r w:rsidRPr="00EA4CBC">
        <w:rPr>
          <w:rFonts w:ascii="Sylfaen" w:hAnsi="Sylfaen" w:cs="Arial"/>
          <w:sz w:val="20"/>
          <w:szCs w:val="20"/>
          <w:lang w:val="hy-AM"/>
        </w:rPr>
        <w:t xml:space="preserve"> </w:t>
      </w:r>
      <w:r w:rsidRPr="00EA4CBC">
        <w:rPr>
          <w:rFonts w:ascii="Sylfaen" w:hAnsi="Sylfaen" w:cs="Sylfaen"/>
          <w:sz w:val="20"/>
          <w:szCs w:val="20"/>
          <w:lang w:val="hy-AM"/>
        </w:rPr>
        <w:t>հավաստող</w:t>
      </w:r>
      <w:r w:rsidRPr="00EA4CBC">
        <w:rPr>
          <w:rFonts w:ascii="Sylfaen" w:hAnsi="Sylfaen" w:cs="Arial"/>
          <w:sz w:val="20"/>
          <w:szCs w:val="20"/>
          <w:lang w:val="hy-AM"/>
        </w:rPr>
        <w:t xml:space="preserve"> </w:t>
      </w:r>
      <w:r w:rsidRPr="00EA4CBC">
        <w:rPr>
          <w:rFonts w:ascii="Sylfaen" w:hAnsi="Sylfaen" w:cs="Sylfaen"/>
          <w:sz w:val="20"/>
          <w:szCs w:val="20"/>
          <w:lang w:val="hy-AM"/>
        </w:rPr>
        <w:t>փաստաթղթերի</w:t>
      </w:r>
      <w:r w:rsidRPr="00EA4CBC">
        <w:rPr>
          <w:rFonts w:ascii="Sylfaen" w:hAnsi="Sylfaen" w:cs="Arial"/>
          <w:sz w:val="20"/>
          <w:szCs w:val="20"/>
          <w:lang w:val="hy-AM"/>
        </w:rPr>
        <w:t xml:space="preserve"> (</w:t>
      </w:r>
      <w:r w:rsidRPr="00EA4CBC">
        <w:rPr>
          <w:rFonts w:ascii="Sylfaen" w:hAnsi="Sylfaen" w:cs="Sylfaen"/>
          <w:sz w:val="20"/>
          <w:szCs w:val="20"/>
          <w:lang w:val="hy-AM"/>
        </w:rPr>
        <w:t>դիպլոմ</w:t>
      </w:r>
      <w:r w:rsidRPr="00EA4CBC">
        <w:rPr>
          <w:rFonts w:ascii="Sylfaen" w:hAnsi="Sylfaen" w:cs="Arial"/>
          <w:sz w:val="20"/>
          <w:szCs w:val="20"/>
          <w:lang w:val="hy-AM"/>
        </w:rPr>
        <w:t xml:space="preserve">, </w:t>
      </w:r>
      <w:r w:rsidRPr="00EA4CBC">
        <w:rPr>
          <w:rFonts w:ascii="Sylfaen" w:hAnsi="Sylfaen" w:cs="Sylfaen"/>
          <w:sz w:val="20"/>
          <w:szCs w:val="20"/>
          <w:lang w:val="hy-AM"/>
        </w:rPr>
        <w:t>վկայագիր</w:t>
      </w:r>
      <w:r w:rsidRPr="00EA4CBC">
        <w:rPr>
          <w:rFonts w:ascii="Sylfaen" w:hAnsi="Sylfaen" w:cs="Arial"/>
          <w:sz w:val="20"/>
          <w:szCs w:val="20"/>
          <w:lang w:val="hy-AM"/>
        </w:rPr>
        <w:t xml:space="preserve">, </w:t>
      </w:r>
      <w:r w:rsidRPr="00EA4CBC">
        <w:rPr>
          <w:rFonts w:ascii="Sylfaen" w:hAnsi="Sylfaen" w:cs="Sylfaen"/>
          <w:sz w:val="20"/>
          <w:szCs w:val="20"/>
          <w:lang w:val="hy-AM"/>
        </w:rPr>
        <w:t>հավաստագիր</w:t>
      </w:r>
      <w:r w:rsidRPr="00EA4CBC">
        <w:rPr>
          <w:rFonts w:ascii="Sylfaen" w:hAnsi="Sylfaen" w:cs="Arial"/>
          <w:sz w:val="20"/>
          <w:szCs w:val="20"/>
          <w:lang w:val="hy-AM"/>
        </w:rPr>
        <w:t xml:space="preserve"> </w:t>
      </w:r>
      <w:r w:rsidRPr="00EA4CBC">
        <w:rPr>
          <w:rFonts w:ascii="Sylfaen" w:hAnsi="Sylfaen" w:cs="Sylfaen"/>
          <w:sz w:val="20"/>
          <w:szCs w:val="20"/>
          <w:lang w:val="hy-AM"/>
        </w:rPr>
        <w:t>և</w:t>
      </w:r>
      <w:r w:rsidRPr="00EA4CBC">
        <w:rPr>
          <w:rFonts w:ascii="Sylfaen" w:hAnsi="Sylfaen" w:cs="Arial"/>
          <w:sz w:val="20"/>
          <w:szCs w:val="20"/>
          <w:lang w:val="hy-AM"/>
        </w:rPr>
        <w:t xml:space="preserve"> </w:t>
      </w:r>
      <w:r w:rsidRPr="00EA4CBC">
        <w:rPr>
          <w:rFonts w:ascii="Sylfaen" w:hAnsi="Sylfaen" w:cs="Sylfaen"/>
          <w:sz w:val="20"/>
          <w:szCs w:val="20"/>
          <w:lang w:val="hy-AM"/>
        </w:rPr>
        <w:t>այլն</w:t>
      </w:r>
      <w:r w:rsidRPr="00EA4CBC">
        <w:rPr>
          <w:rFonts w:ascii="Sylfaen" w:hAnsi="Sylfaen" w:cs="Arial"/>
          <w:sz w:val="20"/>
          <w:szCs w:val="20"/>
          <w:lang w:val="hy-AM"/>
        </w:rPr>
        <w:t xml:space="preserve">) </w:t>
      </w:r>
      <w:r w:rsidRPr="00EA4CBC">
        <w:rPr>
          <w:rFonts w:ascii="Sylfaen" w:hAnsi="Sylfaen" w:cs="Sylfaen"/>
          <w:sz w:val="20"/>
          <w:szCs w:val="20"/>
          <w:lang w:val="hy-AM"/>
        </w:rPr>
        <w:t>պատճենները</w:t>
      </w:r>
      <w:r w:rsidRPr="00EA4CBC">
        <w:rPr>
          <w:rFonts w:ascii="Sylfaen" w:hAnsi="Sylfaen" w:cs="Arial"/>
          <w:sz w:val="20"/>
          <w:szCs w:val="20"/>
          <w:lang w:val="hy-AM"/>
        </w:rPr>
        <w:t>.</w:t>
      </w:r>
    </w:p>
    <w:p w14:paraId="771FADAC" w14:textId="77777777" w:rsidR="000B4D5A" w:rsidRPr="00EA4CBC" w:rsidRDefault="000B4D5A" w:rsidP="000B4D5A">
      <w:pPr>
        <w:ind w:firstLine="567"/>
        <w:jc w:val="both"/>
        <w:rPr>
          <w:rFonts w:ascii="Sylfaen" w:hAnsi="Sylfaen" w:cs="Arial"/>
          <w:sz w:val="20"/>
          <w:szCs w:val="20"/>
        </w:rPr>
      </w:pPr>
      <w:r w:rsidRPr="00EA4CBC">
        <w:rPr>
          <w:rFonts w:ascii="Sylfaen" w:hAnsi="Sylfaen"/>
          <w:color w:val="000000"/>
          <w:sz w:val="20"/>
          <w:szCs w:val="20"/>
          <w:lang w:val="hy-AM"/>
        </w:rPr>
        <w:t>Հ</w:t>
      </w:r>
      <w:r w:rsidRPr="00EA4CBC">
        <w:rPr>
          <w:rFonts w:ascii="Sylfaen" w:hAnsi="Sylfaen"/>
          <w:color w:val="000000"/>
          <w:sz w:val="20"/>
          <w:szCs w:val="20"/>
        </w:rPr>
        <w:t>այտեր</w:t>
      </w:r>
      <w:r w:rsidRPr="00EA4CBC">
        <w:rPr>
          <w:rFonts w:ascii="Sylfaen" w:hAnsi="Sylfaen"/>
          <w:color w:val="000000"/>
          <w:sz w:val="20"/>
          <w:szCs w:val="20"/>
          <w:lang w:val="hy-AM"/>
        </w:rPr>
        <w:t>ի</w:t>
      </w:r>
      <w:r w:rsidRPr="00EA4CBC">
        <w:rPr>
          <w:rFonts w:ascii="Sylfaen" w:hAnsi="Sylfaen"/>
          <w:color w:val="000000"/>
          <w:sz w:val="20"/>
          <w:szCs w:val="20"/>
        </w:rPr>
        <w:t xml:space="preserve"> գնահատ</w:t>
      </w:r>
      <w:r w:rsidRPr="00EA4CBC">
        <w:rPr>
          <w:rFonts w:ascii="Sylfaen" w:hAnsi="Sylfaen"/>
          <w:color w:val="000000"/>
          <w:sz w:val="20"/>
          <w:szCs w:val="20"/>
          <w:lang w:val="hy-AM"/>
        </w:rPr>
        <w:t>ման</w:t>
      </w:r>
      <w:r w:rsidRPr="00EA4CBC">
        <w:rPr>
          <w:rFonts w:ascii="Sylfaen" w:hAnsi="Sylfaen"/>
          <w:color w:val="000000"/>
          <w:sz w:val="20"/>
          <w:szCs w:val="20"/>
        </w:rPr>
        <w:t xml:space="preserve"> </w:t>
      </w:r>
      <w:r w:rsidRPr="00EA4CBC">
        <w:rPr>
          <w:rFonts w:ascii="Sylfaen" w:hAnsi="Sylfaen"/>
          <w:color w:val="000000"/>
          <w:sz w:val="20"/>
          <w:szCs w:val="20"/>
          <w:lang w:val="hy-AM"/>
        </w:rPr>
        <w:t>չափանիշները</w:t>
      </w:r>
      <w:r w:rsidRPr="00EA4CBC">
        <w:rPr>
          <w:rFonts w:ascii="Sylfaen" w:hAnsi="Sylfaen"/>
          <w:color w:val="000000"/>
          <w:sz w:val="20"/>
          <w:szCs w:val="20"/>
        </w:rPr>
        <w:t>`</w:t>
      </w:r>
    </w:p>
    <w:tbl>
      <w:tblPr>
        <w:tblW w:w="10376"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111"/>
        <w:gridCol w:w="1700"/>
        <w:gridCol w:w="5565"/>
      </w:tblGrid>
      <w:tr w:rsidR="000B4D5A" w:rsidRPr="00EA4CBC" w14:paraId="7BF0F2B3" w14:textId="77777777" w:rsidTr="0070074A">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1556A768" w14:textId="77777777" w:rsidR="000B4D5A" w:rsidRPr="00EA4CBC" w:rsidRDefault="000B4D5A" w:rsidP="0070074A">
            <w:pPr>
              <w:spacing w:before="100" w:beforeAutospacing="1" w:after="100" w:afterAutospacing="1"/>
              <w:jc w:val="center"/>
              <w:rPr>
                <w:rFonts w:ascii="Sylfaen" w:hAnsi="Sylfaen"/>
                <w:color w:val="000000"/>
                <w:sz w:val="20"/>
                <w:szCs w:val="20"/>
              </w:rPr>
            </w:pPr>
            <w:r w:rsidRPr="00EA4CBC">
              <w:rPr>
                <w:rFonts w:ascii="Sylfaen" w:hAnsi="Sylfaen"/>
                <w:color w:val="000000"/>
                <w:sz w:val="20"/>
                <w:szCs w:val="20"/>
              </w:rPr>
              <w:t>Գնահատման չափանիշը</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38610770" w14:textId="77777777" w:rsidR="000B4D5A" w:rsidRPr="00EA4CBC" w:rsidRDefault="000B4D5A" w:rsidP="0070074A">
            <w:pPr>
              <w:spacing w:before="100" w:beforeAutospacing="1" w:after="100" w:afterAutospacing="1"/>
              <w:jc w:val="center"/>
              <w:rPr>
                <w:rFonts w:ascii="Sylfaen" w:hAnsi="Sylfaen"/>
                <w:color w:val="000000"/>
                <w:sz w:val="20"/>
                <w:szCs w:val="20"/>
              </w:rPr>
            </w:pPr>
            <w:r w:rsidRPr="00EA4CBC">
              <w:rPr>
                <w:rFonts w:ascii="Sylfaen" w:hAnsi="Sylfaen"/>
                <w:color w:val="000000"/>
                <w:sz w:val="20"/>
                <w:szCs w:val="20"/>
              </w:rPr>
              <w:t>Առավելագույն միավորը</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7D67388A" w14:textId="77777777" w:rsidR="000B4D5A" w:rsidRPr="00EA4CBC" w:rsidRDefault="000B4D5A" w:rsidP="0070074A">
            <w:pPr>
              <w:spacing w:before="100" w:beforeAutospacing="1" w:after="100" w:afterAutospacing="1"/>
              <w:jc w:val="center"/>
              <w:rPr>
                <w:rFonts w:ascii="Sylfaen" w:hAnsi="Sylfaen"/>
                <w:color w:val="000000"/>
                <w:sz w:val="20"/>
                <w:szCs w:val="20"/>
              </w:rPr>
            </w:pPr>
          </w:p>
        </w:tc>
      </w:tr>
      <w:tr w:rsidR="000B4D5A" w:rsidRPr="00EA4CBC" w14:paraId="785D6452" w14:textId="77777777" w:rsidTr="0070074A">
        <w:trPr>
          <w:trHeight w:val="297"/>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659BC4DF" w14:textId="77777777" w:rsidR="000B4D5A" w:rsidRPr="00EA4CBC" w:rsidRDefault="000B4D5A" w:rsidP="0070074A">
            <w:pPr>
              <w:spacing w:before="100" w:beforeAutospacing="1" w:after="100" w:afterAutospacing="1"/>
              <w:jc w:val="center"/>
              <w:rPr>
                <w:rFonts w:ascii="Sylfaen" w:hAnsi="Sylfaen"/>
                <w:color w:val="000000"/>
                <w:sz w:val="20"/>
                <w:szCs w:val="20"/>
              </w:rPr>
            </w:pPr>
            <w:r w:rsidRPr="00EA4CBC">
              <w:rPr>
                <w:rFonts w:ascii="Sylfaen" w:hAnsi="Sylfaen"/>
                <w:color w:val="000000"/>
                <w:sz w:val="20"/>
                <w:szCs w:val="20"/>
              </w:rPr>
              <w:t>1</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23DC84FE" w14:textId="77777777" w:rsidR="000B4D5A" w:rsidRPr="00EA4CBC" w:rsidRDefault="000B4D5A" w:rsidP="0070074A">
            <w:pPr>
              <w:spacing w:before="100" w:beforeAutospacing="1" w:after="100" w:afterAutospacing="1"/>
              <w:jc w:val="center"/>
              <w:rPr>
                <w:rFonts w:ascii="Sylfaen" w:hAnsi="Sylfaen"/>
                <w:color w:val="000000"/>
                <w:sz w:val="20"/>
                <w:szCs w:val="20"/>
                <w:lang w:val="hy-AM"/>
              </w:rPr>
            </w:pPr>
            <w:r w:rsidRPr="00EA4CBC">
              <w:rPr>
                <w:rFonts w:ascii="Sylfaen" w:hAnsi="Sylfaen"/>
                <w:color w:val="000000"/>
                <w:sz w:val="20"/>
                <w:szCs w:val="20"/>
                <w:lang w:val="hy-AM"/>
              </w:rPr>
              <w:t>2</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5DE6BFEA" w14:textId="77777777" w:rsidR="000B4D5A" w:rsidRPr="00EA4CBC" w:rsidRDefault="000B4D5A" w:rsidP="0070074A">
            <w:pPr>
              <w:spacing w:before="100" w:beforeAutospacing="1" w:after="100" w:afterAutospacing="1"/>
              <w:jc w:val="center"/>
              <w:rPr>
                <w:rFonts w:ascii="Sylfaen" w:hAnsi="Sylfaen"/>
                <w:color w:val="000000"/>
                <w:sz w:val="20"/>
                <w:szCs w:val="20"/>
                <w:lang w:val="hy-AM"/>
              </w:rPr>
            </w:pPr>
          </w:p>
        </w:tc>
      </w:tr>
      <w:tr w:rsidR="000B4D5A" w:rsidRPr="00EA4CBC" w14:paraId="0F7C6257" w14:textId="77777777" w:rsidTr="0070074A">
        <w:trPr>
          <w:trHeight w:val="269"/>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tcPr>
          <w:p w14:paraId="31DEA8B5" w14:textId="77777777" w:rsidR="000B4D5A" w:rsidRPr="00EA4CBC" w:rsidRDefault="000B4D5A" w:rsidP="0070074A">
            <w:pPr>
              <w:spacing w:before="100" w:beforeAutospacing="1" w:after="100" w:afterAutospacing="1"/>
              <w:jc w:val="center"/>
              <w:rPr>
                <w:rFonts w:ascii="Sylfaen" w:hAnsi="Sylfaen"/>
                <w:color w:val="000000"/>
                <w:sz w:val="20"/>
                <w:szCs w:val="20"/>
              </w:rPr>
            </w:pPr>
            <w:r w:rsidRPr="00EA4CBC">
              <w:rPr>
                <w:rFonts w:ascii="Sylfaen" w:hAnsi="Sylfaen"/>
                <w:color w:val="000000"/>
                <w:sz w:val="20"/>
                <w:szCs w:val="20"/>
              </w:rPr>
              <w:t>Մասնագիտական փորձառություն</w:t>
            </w:r>
          </w:p>
        </w:tc>
        <w:tc>
          <w:tcPr>
            <w:tcW w:w="1700" w:type="dxa"/>
            <w:tcBorders>
              <w:top w:val="outset" w:sz="6" w:space="0" w:color="auto"/>
              <w:left w:val="outset" w:sz="6" w:space="0" w:color="auto"/>
              <w:bottom w:val="outset" w:sz="6" w:space="0" w:color="auto"/>
              <w:right w:val="outset" w:sz="6" w:space="0" w:color="auto"/>
            </w:tcBorders>
            <w:shd w:val="clear" w:color="auto" w:fill="FFFFFF"/>
            <w:vAlign w:val="center"/>
          </w:tcPr>
          <w:p w14:paraId="45FAF89A" w14:textId="77777777" w:rsidR="000B4D5A" w:rsidRPr="00EA4CBC" w:rsidRDefault="000B4D5A" w:rsidP="0070074A">
            <w:pPr>
              <w:spacing w:before="100" w:beforeAutospacing="1" w:after="100" w:afterAutospacing="1"/>
              <w:jc w:val="center"/>
              <w:rPr>
                <w:rFonts w:ascii="Sylfaen" w:hAnsi="Sylfaen"/>
                <w:color w:val="000000"/>
                <w:sz w:val="20"/>
                <w:szCs w:val="20"/>
                <w:lang w:val="hy-AM"/>
              </w:rPr>
            </w:pPr>
            <w:r w:rsidRPr="00EA4CBC">
              <w:rPr>
                <w:rFonts w:ascii="Sylfaen" w:hAnsi="Sylfaen"/>
                <w:color w:val="000000"/>
                <w:sz w:val="20"/>
                <w:szCs w:val="20"/>
                <w:lang w:val="hy-AM"/>
              </w:rPr>
              <w:t>40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48200569" w14:textId="77777777" w:rsidR="000B4D5A" w:rsidRPr="00EA4CBC" w:rsidRDefault="000B4D5A" w:rsidP="0070074A">
            <w:pPr>
              <w:spacing w:before="100" w:beforeAutospacing="1" w:after="100" w:afterAutospacing="1"/>
              <w:jc w:val="center"/>
              <w:rPr>
                <w:rFonts w:ascii="Sylfaen" w:hAnsi="Sylfaen"/>
                <w:color w:val="000000"/>
                <w:sz w:val="20"/>
                <w:szCs w:val="20"/>
                <w:lang w:val="hy-AM"/>
              </w:rPr>
            </w:pPr>
          </w:p>
        </w:tc>
      </w:tr>
      <w:tr w:rsidR="000B4D5A" w:rsidRPr="00EA4CBC" w14:paraId="34DF9D8E" w14:textId="77777777" w:rsidTr="0070074A">
        <w:trPr>
          <w:trHeight w:val="258"/>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tcPr>
          <w:p w14:paraId="31D56B3D" w14:textId="77777777" w:rsidR="000B4D5A" w:rsidRPr="00EA4CBC" w:rsidRDefault="000B4D5A" w:rsidP="0070074A">
            <w:pPr>
              <w:spacing w:before="100" w:beforeAutospacing="1" w:after="100" w:afterAutospacing="1"/>
              <w:jc w:val="center"/>
              <w:rPr>
                <w:rFonts w:ascii="Sylfaen" w:hAnsi="Sylfaen"/>
                <w:color w:val="000000"/>
                <w:sz w:val="20"/>
                <w:szCs w:val="20"/>
              </w:rPr>
            </w:pPr>
            <w:r w:rsidRPr="00EA4CBC">
              <w:rPr>
                <w:rFonts w:ascii="Sylfaen" w:hAnsi="Sylfaen"/>
                <w:color w:val="000000"/>
                <w:sz w:val="20"/>
                <w:szCs w:val="20"/>
              </w:rPr>
              <w:t>Աշխատանքային ռեսուրսներ</w:t>
            </w:r>
          </w:p>
        </w:tc>
        <w:tc>
          <w:tcPr>
            <w:tcW w:w="1700" w:type="dxa"/>
            <w:tcBorders>
              <w:top w:val="outset" w:sz="6" w:space="0" w:color="auto"/>
              <w:left w:val="outset" w:sz="6" w:space="0" w:color="auto"/>
              <w:bottom w:val="outset" w:sz="6" w:space="0" w:color="auto"/>
              <w:right w:val="outset" w:sz="6" w:space="0" w:color="auto"/>
            </w:tcBorders>
            <w:shd w:val="clear" w:color="auto" w:fill="FFFFFF"/>
          </w:tcPr>
          <w:p w14:paraId="637FCF83" w14:textId="77777777" w:rsidR="000B4D5A" w:rsidRPr="00EA4CBC" w:rsidRDefault="000B4D5A" w:rsidP="0070074A">
            <w:pPr>
              <w:spacing w:before="100" w:beforeAutospacing="1" w:after="100" w:afterAutospacing="1"/>
              <w:jc w:val="center"/>
              <w:rPr>
                <w:rFonts w:ascii="Sylfaen" w:hAnsi="Sylfaen"/>
                <w:color w:val="000000"/>
                <w:sz w:val="20"/>
                <w:szCs w:val="20"/>
                <w:lang w:val="hy-AM"/>
              </w:rPr>
            </w:pPr>
            <w:r w:rsidRPr="00EA4CBC">
              <w:rPr>
                <w:rFonts w:ascii="Sylfaen" w:hAnsi="Sylfaen"/>
                <w:color w:val="000000"/>
                <w:sz w:val="20"/>
                <w:szCs w:val="20"/>
                <w:lang w:val="hy-AM"/>
              </w:rPr>
              <w:t>30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3948B1F4" w14:textId="77777777" w:rsidR="000B4D5A" w:rsidRPr="00EA4CBC" w:rsidRDefault="000B4D5A" w:rsidP="0070074A">
            <w:pPr>
              <w:spacing w:before="100" w:beforeAutospacing="1" w:after="100" w:afterAutospacing="1"/>
              <w:jc w:val="center"/>
              <w:rPr>
                <w:rFonts w:ascii="Sylfaen" w:hAnsi="Sylfaen"/>
                <w:color w:val="000000"/>
                <w:sz w:val="20"/>
                <w:szCs w:val="20"/>
                <w:lang w:val="hy-AM"/>
              </w:rPr>
            </w:pPr>
          </w:p>
        </w:tc>
      </w:tr>
      <w:tr w:rsidR="000B4D5A" w:rsidRPr="00EA4CBC" w14:paraId="0D489873" w14:textId="77777777" w:rsidTr="0070074A">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01AC281B" w14:textId="77777777" w:rsidR="000B4D5A" w:rsidRPr="00EA4CBC" w:rsidRDefault="000B4D5A" w:rsidP="0070074A">
            <w:pPr>
              <w:spacing w:before="100" w:beforeAutospacing="1" w:after="100" w:afterAutospacing="1"/>
              <w:jc w:val="center"/>
              <w:rPr>
                <w:rFonts w:ascii="Sylfaen" w:hAnsi="Sylfaen"/>
                <w:color w:val="000000"/>
                <w:sz w:val="20"/>
                <w:szCs w:val="20"/>
              </w:rPr>
            </w:pPr>
            <w:r w:rsidRPr="00EA4CBC">
              <w:rPr>
                <w:rFonts w:ascii="Sylfaen" w:hAnsi="Sylfaen"/>
                <w:color w:val="000000"/>
                <w:sz w:val="20"/>
                <w:szCs w:val="20"/>
              </w:rPr>
              <w:t>Գնային պայման</w:t>
            </w:r>
          </w:p>
        </w:tc>
        <w:tc>
          <w:tcPr>
            <w:tcW w:w="1700" w:type="dxa"/>
            <w:tcBorders>
              <w:top w:val="outset" w:sz="6" w:space="0" w:color="auto"/>
              <w:left w:val="outset" w:sz="6" w:space="0" w:color="auto"/>
              <w:bottom w:val="outset" w:sz="6" w:space="0" w:color="auto"/>
              <w:right w:val="outset" w:sz="6" w:space="0" w:color="auto"/>
            </w:tcBorders>
            <w:shd w:val="clear" w:color="auto" w:fill="FFFFFF"/>
            <w:hideMark/>
          </w:tcPr>
          <w:p w14:paraId="448B4D47" w14:textId="77777777" w:rsidR="000B4D5A" w:rsidRPr="00EA4CBC" w:rsidRDefault="000B4D5A" w:rsidP="0070074A">
            <w:pPr>
              <w:spacing w:before="100" w:beforeAutospacing="1" w:after="100" w:afterAutospacing="1"/>
              <w:jc w:val="center"/>
              <w:rPr>
                <w:rFonts w:ascii="Sylfaen" w:hAnsi="Sylfaen"/>
                <w:color w:val="000000"/>
                <w:sz w:val="20"/>
                <w:szCs w:val="20"/>
              </w:rPr>
            </w:pPr>
            <w:r w:rsidRPr="00EA4CBC">
              <w:rPr>
                <w:rFonts w:ascii="Sylfaen" w:hAnsi="Sylfaen"/>
                <w:i/>
                <w:iCs/>
                <w:color w:val="000000"/>
                <w:sz w:val="20"/>
                <w:szCs w:val="20"/>
              </w:rPr>
              <w:t>30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2F2082D9" w14:textId="77777777" w:rsidR="000B4D5A" w:rsidRPr="00EA4CBC" w:rsidRDefault="000B4D5A" w:rsidP="0070074A">
            <w:pPr>
              <w:spacing w:before="100" w:beforeAutospacing="1" w:after="100" w:afterAutospacing="1"/>
              <w:jc w:val="center"/>
              <w:rPr>
                <w:rFonts w:ascii="Sylfaen" w:hAnsi="Sylfaen"/>
                <w:i/>
                <w:iCs/>
                <w:color w:val="000000"/>
                <w:sz w:val="20"/>
                <w:szCs w:val="20"/>
              </w:rPr>
            </w:pPr>
          </w:p>
        </w:tc>
      </w:tr>
      <w:tr w:rsidR="000B4D5A" w:rsidRPr="00EA4CBC" w14:paraId="25A3A104" w14:textId="77777777" w:rsidTr="0070074A">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tcPr>
          <w:p w14:paraId="350D308C" w14:textId="77777777" w:rsidR="000B4D5A" w:rsidRPr="00EA4CBC" w:rsidRDefault="000B4D5A" w:rsidP="0070074A">
            <w:pPr>
              <w:spacing w:before="100" w:beforeAutospacing="1" w:after="100" w:afterAutospacing="1"/>
              <w:jc w:val="center"/>
              <w:rPr>
                <w:rFonts w:ascii="Sylfaen" w:hAnsi="Sylfaen"/>
                <w:b/>
                <w:i/>
                <w:iCs/>
                <w:color w:val="000000"/>
                <w:sz w:val="20"/>
                <w:szCs w:val="20"/>
                <w:lang w:val="hy-AM"/>
              </w:rPr>
            </w:pPr>
            <w:r w:rsidRPr="00EA4CBC">
              <w:rPr>
                <w:rFonts w:ascii="Sylfaen" w:hAnsi="Sylfaen"/>
                <w:b/>
                <w:i/>
                <w:iCs/>
                <w:color w:val="000000"/>
                <w:sz w:val="20"/>
                <w:szCs w:val="20"/>
                <w:lang w:val="hy-AM"/>
              </w:rPr>
              <w:t>Ընդամենը</w:t>
            </w:r>
          </w:p>
        </w:tc>
        <w:tc>
          <w:tcPr>
            <w:tcW w:w="1700" w:type="dxa"/>
            <w:tcBorders>
              <w:top w:val="outset" w:sz="6" w:space="0" w:color="auto"/>
              <w:left w:val="outset" w:sz="6" w:space="0" w:color="auto"/>
              <w:bottom w:val="outset" w:sz="6" w:space="0" w:color="auto"/>
              <w:right w:val="outset" w:sz="6" w:space="0" w:color="auto"/>
            </w:tcBorders>
            <w:shd w:val="clear" w:color="auto" w:fill="FFFFFF"/>
          </w:tcPr>
          <w:p w14:paraId="560C2A3F" w14:textId="77777777" w:rsidR="000B4D5A" w:rsidRPr="00EA4CBC" w:rsidRDefault="000B4D5A" w:rsidP="0070074A">
            <w:pPr>
              <w:spacing w:before="100" w:beforeAutospacing="1" w:after="100" w:afterAutospacing="1"/>
              <w:jc w:val="center"/>
              <w:rPr>
                <w:rFonts w:ascii="Sylfaen" w:hAnsi="Sylfaen"/>
                <w:i/>
                <w:iCs/>
                <w:color w:val="000000"/>
                <w:sz w:val="20"/>
                <w:szCs w:val="20"/>
                <w:lang w:val="hy-AM"/>
              </w:rPr>
            </w:pPr>
            <w:r w:rsidRPr="00EA4CBC">
              <w:rPr>
                <w:rFonts w:ascii="Sylfaen" w:hAnsi="Sylfaen"/>
                <w:i/>
                <w:iCs/>
                <w:color w:val="000000"/>
                <w:sz w:val="20"/>
                <w:szCs w:val="20"/>
                <w:lang w:val="hy-AM"/>
              </w:rPr>
              <w:t>100</w:t>
            </w:r>
          </w:p>
        </w:tc>
        <w:tc>
          <w:tcPr>
            <w:tcW w:w="5565" w:type="dxa"/>
            <w:tcBorders>
              <w:top w:val="outset" w:sz="6" w:space="0" w:color="auto"/>
              <w:left w:val="outset" w:sz="6" w:space="0" w:color="auto"/>
              <w:bottom w:val="outset" w:sz="6" w:space="0" w:color="auto"/>
              <w:right w:val="outset" w:sz="6" w:space="0" w:color="auto"/>
            </w:tcBorders>
            <w:shd w:val="clear" w:color="auto" w:fill="FFFFFF"/>
          </w:tcPr>
          <w:p w14:paraId="2BBDA65A" w14:textId="77777777" w:rsidR="000B4D5A" w:rsidRPr="00EA4CBC" w:rsidRDefault="000B4D5A" w:rsidP="0070074A">
            <w:pPr>
              <w:spacing w:before="100" w:beforeAutospacing="1" w:after="100" w:afterAutospacing="1"/>
              <w:jc w:val="center"/>
              <w:rPr>
                <w:rFonts w:ascii="Sylfaen" w:hAnsi="Sylfaen"/>
                <w:i/>
                <w:iCs/>
                <w:color w:val="000000"/>
                <w:sz w:val="20"/>
                <w:szCs w:val="20"/>
                <w:lang w:val="hy-AM"/>
              </w:rPr>
            </w:pPr>
          </w:p>
        </w:tc>
      </w:tr>
    </w:tbl>
    <w:p w14:paraId="1164D386" w14:textId="77777777" w:rsidR="000B4D5A" w:rsidRPr="00EA4CBC" w:rsidRDefault="000B4D5A" w:rsidP="000B4D5A">
      <w:pPr>
        <w:ind w:firstLine="567"/>
        <w:jc w:val="both"/>
        <w:rPr>
          <w:rFonts w:ascii="GHEA Grapalat" w:hAnsi="GHEA Grapalat" w:cs="Arial Armenian"/>
          <w:sz w:val="20"/>
          <w:lang w:val="hy-AM"/>
        </w:rPr>
      </w:pPr>
    </w:p>
    <w:p w14:paraId="64137094" w14:textId="77777777" w:rsidR="000B4D5A" w:rsidRPr="00EA4CBC" w:rsidRDefault="000B4D5A" w:rsidP="000B4D5A">
      <w:pPr>
        <w:jc w:val="both"/>
        <w:rPr>
          <w:rFonts w:ascii="Sylfaen" w:hAnsi="Sylfaen" w:cs="Sylfaen"/>
          <w:sz w:val="20"/>
          <w:lang w:val="hy-AM"/>
        </w:rPr>
      </w:pPr>
      <w:r w:rsidRPr="00EA4CBC">
        <w:rPr>
          <w:rFonts w:ascii="Sylfaen" w:hAnsi="Sylfaen" w:cs="Sylfaen"/>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58D2C0BF" w14:textId="77777777" w:rsidR="000B4D5A" w:rsidRPr="00EA4CBC" w:rsidRDefault="000B4D5A" w:rsidP="000B4D5A">
      <w:pPr>
        <w:jc w:val="both"/>
        <w:rPr>
          <w:rFonts w:ascii="Sylfaen" w:hAnsi="Sylfaen"/>
          <w:sz w:val="20"/>
          <w:lang w:val="hy-AM"/>
        </w:rPr>
      </w:pPr>
      <w:r w:rsidRPr="00EA4CBC">
        <w:rPr>
          <w:rFonts w:ascii="Sylfaen" w:hAnsi="Sylfaen" w:cs="Sylfaen"/>
          <w:sz w:val="20"/>
          <w:lang w:val="hy-AM"/>
        </w:rPr>
        <w:t>Եթե</w:t>
      </w:r>
      <w:r w:rsidRPr="00EA4CBC">
        <w:rPr>
          <w:rFonts w:ascii="Sylfaen" w:hAnsi="Sylfaen"/>
          <w:sz w:val="20"/>
          <w:lang w:val="hy-AM"/>
        </w:rPr>
        <w:t xml:space="preserve"> </w:t>
      </w:r>
      <w:r w:rsidRPr="00EA4CBC">
        <w:rPr>
          <w:rFonts w:ascii="Sylfaen" w:hAnsi="Sylfaen" w:cs="Sylfaen"/>
          <w:sz w:val="20"/>
          <w:lang w:val="hy-AM"/>
        </w:rPr>
        <w:t>մասնակցի</w:t>
      </w:r>
      <w:r w:rsidRPr="00EA4CBC">
        <w:rPr>
          <w:rFonts w:ascii="Sylfaen" w:hAnsi="Sylfaen"/>
          <w:sz w:val="20"/>
          <w:lang w:val="hy-AM"/>
        </w:rPr>
        <w:t xml:space="preserve"> </w:t>
      </w:r>
      <w:r w:rsidRPr="00EA4CBC">
        <w:rPr>
          <w:rFonts w:ascii="Sylfaen" w:hAnsi="Sylfaen" w:cs="Sylfaen"/>
          <w:sz w:val="20"/>
          <w:lang w:val="hy-AM"/>
        </w:rPr>
        <w:t>կողմից</w:t>
      </w:r>
      <w:r w:rsidRPr="00EA4CBC">
        <w:rPr>
          <w:rFonts w:ascii="Sylfaen" w:hAnsi="Sylfaen"/>
          <w:sz w:val="20"/>
          <w:lang w:val="hy-AM"/>
        </w:rPr>
        <w:t xml:space="preserve"> </w:t>
      </w:r>
      <w:r w:rsidRPr="00EA4CBC">
        <w:rPr>
          <w:rFonts w:ascii="Sylfaen" w:hAnsi="Sylfaen" w:cs="Sylfaen"/>
          <w:sz w:val="20"/>
          <w:lang w:val="hy-AM"/>
        </w:rPr>
        <w:t>ներկայացված</w:t>
      </w:r>
      <w:r w:rsidRPr="00EA4CBC">
        <w:rPr>
          <w:rFonts w:ascii="Sylfaen" w:hAnsi="Sylfaen"/>
          <w:sz w:val="20"/>
          <w:lang w:val="hy-AM"/>
        </w:rPr>
        <w:t xml:space="preserve"> </w:t>
      </w:r>
      <w:r w:rsidRPr="00EA4CBC">
        <w:rPr>
          <w:rFonts w:ascii="Sylfaen" w:hAnsi="Sylfaen" w:cs="Sylfaen"/>
          <w:sz w:val="20"/>
          <w:lang w:val="hy-AM"/>
        </w:rPr>
        <w:t>ոչ</w:t>
      </w:r>
      <w:r w:rsidRPr="00EA4CBC">
        <w:rPr>
          <w:rFonts w:ascii="Sylfaen" w:hAnsi="Sylfaen"/>
          <w:sz w:val="20"/>
          <w:lang w:val="hy-AM"/>
        </w:rPr>
        <w:t xml:space="preserve"> </w:t>
      </w:r>
      <w:r w:rsidRPr="00EA4CBC">
        <w:rPr>
          <w:rFonts w:ascii="Sylfaen" w:hAnsi="Sylfaen" w:cs="Sylfaen"/>
          <w:sz w:val="20"/>
          <w:lang w:val="hy-AM"/>
        </w:rPr>
        <w:t>գնային</w:t>
      </w:r>
      <w:r w:rsidRPr="00EA4CBC">
        <w:rPr>
          <w:rFonts w:ascii="Sylfaen" w:hAnsi="Sylfaen"/>
          <w:sz w:val="20"/>
          <w:lang w:val="hy-AM"/>
        </w:rPr>
        <w:t xml:space="preserve"> </w:t>
      </w:r>
      <w:r w:rsidRPr="00EA4CBC">
        <w:rPr>
          <w:rFonts w:ascii="Sylfaen" w:hAnsi="Sylfaen" w:cs="Sylfaen"/>
          <w:sz w:val="20"/>
          <w:lang w:val="hy-AM"/>
        </w:rPr>
        <w:t>պայմանները</w:t>
      </w:r>
      <w:r w:rsidRPr="00EA4CBC">
        <w:rPr>
          <w:rFonts w:ascii="Sylfaen" w:hAnsi="Sylfaen"/>
          <w:sz w:val="20"/>
          <w:lang w:val="hy-AM"/>
        </w:rPr>
        <w:t xml:space="preserve"> </w:t>
      </w:r>
      <w:r w:rsidRPr="00EA4CBC">
        <w:rPr>
          <w:rFonts w:ascii="Sylfaen" w:hAnsi="Sylfaen" w:cs="Sylfaen"/>
          <w:sz w:val="20"/>
          <w:lang w:val="hy-AM"/>
        </w:rPr>
        <w:t>բավարարող</w:t>
      </w:r>
      <w:r w:rsidRPr="00EA4CBC">
        <w:rPr>
          <w:rFonts w:ascii="Sylfaen" w:hAnsi="Sylfaen"/>
          <w:sz w:val="20"/>
          <w:lang w:val="hy-AM"/>
        </w:rPr>
        <w:t xml:space="preserve"> </w:t>
      </w:r>
      <w:r w:rsidRPr="00EA4CBC">
        <w:rPr>
          <w:rFonts w:ascii="Sylfaen" w:hAnsi="Sylfaen" w:cs="Sylfaen"/>
          <w:sz w:val="20"/>
          <w:lang w:val="hy-AM"/>
        </w:rPr>
        <w:t>փաստաթղթերում</w:t>
      </w:r>
      <w:r w:rsidRPr="00EA4CBC">
        <w:rPr>
          <w:rFonts w:ascii="Sylfaen" w:hAnsi="Sylfaen"/>
          <w:sz w:val="20"/>
          <w:lang w:val="hy-AM"/>
        </w:rPr>
        <w:t xml:space="preserve"> </w:t>
      </w:r>
      <w:r w:rsidRPr="00EA4CBC">
        <w:rPr>
          <w:rFonts w:ascii="Sylfaen" w:hAnsi="Sylfaen" w:cs="Sylfaen"/>
          <w:sz w:val="20"/>
          <w:lang w:val="hy-AM"/>
        </w:rPr>
        <w:t>արձանագրվում</w:t>
      </w:r>
      <w:r w:rsidRPr="00EA4CBC">
        <w:rPr>
          <w:rFonts w:ascii="Sylfaen" w:hAnsi="Sylfaen"/>
          <w:sz w:val="20"/>
          <w:lang w:val="hy-AM"/>
        </w:rPr>
        <w:t xml:space="preserve"> </w:t>
      </w:r>
      <w:r w:rsidRPr="00EA4CBC">
        <w:rPr>
          <w:rFonts w:ascii="Sylfaen" w:hAnsi="Sylfaen" w:cs="Sylfaen"/>
          <w:sz w:val="20"/>
          <w:lang w:val="hy-AM"/>
        </w:rPr>
        <w:t>են</w:t>
      </w:r>
      <w:r w:rsidRPr="00EA4CBC">
        <w:rPr>
          <w:rFonts w:ascii="Sylfaen" w:hAnsi="Sylfaen"/>
          <w:sz w:val="20"/>
          <w:lang w:val="hy-AM"/>
        </w:rPr>
        <w:t xml:space="preserve"> </w:t>
      </w:r>
      <w:r w:rsidRPr="00EA4CBC">
        <w:rPr>
          <w:rFonts w:ascii="Sylfaen" w:hAnsi="Sylfaen" w:cs="Sylfaen"/>
          <w:sz w:val="20"/>
          <w:lang w:val="hy-AM"/>
        </w:rPr>
        <w:t>անհամապատասխանություններ՝</w:t>
      </w:r>
      <w:r w:rsidRPr="00EA4CBC">
        <w:rPr>
          <w:rFonts w:ascii="Sylfaen" w:hAnsi="Sylfaen"/>
          <w:sz w:val="20"/>
          <w:lang w:val="hy-AM"/>
        </w:rPr>
        <w:t xml:space="preserve"> </w:t>
      </w:r>
      <w:r w:rsidRPr="00EA4CBC">
        <w:rPr>
          <w:rFonts w:ascii="Sylfaen" w:hAnsi="Sylfaen" w:cs="Sylfaen"/>
          <w:sz w:val="20"/>
          <w:lang w:val="hy-AM"/>
        </w:rPr>
        <w:t>հրավերի</w:t>
      </w:r>
      <w:r w:rsidRPr="00EA4CBC">
        <w:rPr>
          <w:rFonts w:ascii="Sylfaen" w:hAnsi="Sylfaen"/>
          <w:sz w:val="20"/>
          <w:lang w:val="hy-AM"/>
        </w:rPr>
        <w:t xml:space="preserve"> </w:t>
      </w:r>
      <w:r w:rsidRPr="00EA4CBC">
        <w:rPr>
          <w:rFonts w:ascii="Sylfaen" w:hAnsi="Sylfaen" w:cs="Sylfaen"/>
          <w:sz w:val="20"/>
          <w:lang w:val="hy-AM"/>
        </w:rPr>
        <w:t>պահանջների</w:t>
      </w:r>
      <w:r w:rsidRPr="00EA4CBC">
        <w:rPr>
          <w:rFonts w:ascii="Sylfaen" w:hAnsi="Sylfaen"/>
          <w:sz w:val="20"/>
          <w:lang w:val="hy-AM"/>
        </w:rPr>
        <w:t xml:space="preserve"> </w:t>
      </w:r>
      <w:r w:rsidRPr="00EA4CBC">
        <w:rPr>
          <w:rFonts w:ascii="Sylfaen" w:hAnsi="Sylfaen" w:cs="Sylfaen"/>
          <w:sz w:val="20"/>
          <w:lang w:val="hy-AM"/>
        </w:rPr>
        <w:t>նկատմամբ</w:t>
      </w:r>
      <w:r w:rsidRPr="00EA4CBC">
        <w:rPr>
          <w:rFonts w:ascii="Sylfaen" w:hAnsi="Sylfaen"/>
          <w:sz w:val="20"/>
          <w:lang w:val="hy-AM"/>
        </w:rPr>
        <w:t xml:space="preserve">, </w:t>
      </w:r>
      <w:r w:rsidRPr="00EA4CBC">
        <w:rPr>
          <w:rFonts w:ascii="Sylfaen" w:hAnsi="Sylfaen" w:cs="Sylfaen"/>
          <w:sz w:val="20"/>
          <w:lang w:val="hy-AM"/>
        </w:rPr>
        <w:t>ապա</w:t>
      </w:r>
      <w:r w:rsidRPr="00EA4CBC">
        <w:rPr>
          <w:rFonts w:ascii="Sylfaen" w:hAnsi="Sylfaen"/>
          <w:sz w:val="20"/>
          <w:lang w:val="hy-AM"/>
        </w:rPr>
        <w:t xml:space="preserve"> </w:t>
      </w:r>
      <w:r w:rsidRPr="00EA4CBC">
        <w:rPr>
          <w:rFonts w:ascii="Sylfaen" w:hAnsi="Sylfaen" w:cs="Sylfaen"/>
          <w:sz w:val="20"/>
          <w:lang w:val="hy-AM"/>
        </w:rPr>
        <w:t>հանձնաժողովը</w:t>
      </w:r>
      <w:r w:rsidRPr="00EA4CBC">
        <w:rPr>
          <w:rFonts w:ascii="Sylfaen" w:hAnsi="Sylfaen"/>
          <w:sz w:val="20"/>
          <w:lang w:val="hy-AM"/>
        </w:rPr>
        <w:t xml:space="preserve"> </w:t>
      </w:r>
      <w:r w:rsidRPr="00EA4CBC">
        <w:rPr>
          <w:rFonts w:ascii="Sylfaen" w:hAnsi="Sylfaen" w:cs="Sylfaen"/>
          <w:sz w:val="20"/>
          <w:lang w:val="hy-AM"/>
        </w:rPr>
        <w:t>մեկ</w:t>
      </w:r>
      <w:r w:rsidRPr="00EA4CBC">
        <w:rPr>
          <w:rFonts w:ascii="Sylfaen" w:hAnsi="Sylfaen"/>
          <w:sz w:val="20"/>
          <w:lang w:val="hy-AM"/>
        </w:rPr>
        <w:t xml:space="preserve"> </w:t>
      </w:r>
      <w:r w:rsidRPr="00EA4CBC">
        <w:rPr>
          <w:rFonts w:ascii="Sylfaen" w:hAnsi="Sylfaen" w:cs="Sylfaen"/>
          <w:sz w:val="20"/>
          <w:lang w:val="hy-AM"/>
        </w:rPr>
        <w:t>աշխատանքային</w:t>
      </w:r>
      <w:r w:rsidRPr="00EA4CBC">
        <w:rPr>
          <w:rFonts w:ascii="Sylfaen" w:hAnsi="Sylfaen"/>
          <w:sz w:val="20"/>
          <w:lang w:val="hy-AM"/>
        </w:rPr>
        <w:t xml:space="preserve"> </w:t>
      </w:r>
      <w:r w:rsidRPr="00EA4CBC">
        <w:rPr>
          <w:rFonts w:ascii="Sylfaen" w:hAnsi="Sylfaen" w:cs="Sylfaen"/>
          <w:sz w:val="20"/>
          <w:lang w:val="hy-AM"/>
        </w:rPr>
        <w:t>օրով</w:t>
      </w:r>
      <w:r w:rsidRPr="00EA4CBC">
        <w:rPr>
          <w:rFonts w:ascii="Sylfaen" w:hAnsi="Sylfaen"/>
          <w:sz w:val="20"/>
          <w:lang w:val="hy-AM"/>
        </w:rPr>
        <w:t xml:space="preserve"> </w:t>
      </w:r>
      <w:r w:rsidRPr="00EA4CBC">
        <w:rPr>
          <w:rFonts w:ascii="Sylfaen" w:hAnsi="Sylfaen" w:cs="Sylfaen"/>
          <w:sz w:val="20"/>
          <w:lang w:val="hy-AM"/>
        </w:rPr>
        <w:t>կասեցնում</w:t>
      </w:r>
      <w:r w:rsidRPr="00EA4CBC">
        <w:rPr>
          <w:rFonts w:ascii="Sylfaen" w:hAnsi="Sylfaen"/>
          <w:sz w:val="20"/>
          <w:lang w:val="hy-AM"/>
        </w:rPr>
        <w:t xml:space="preserve"> </w:t>
      </w:r>
      <w:r w:rsidRPr="00EA4CBC">
        <w:rPr>
          <w:rFonts w:ascii="Sylfaen" w:hAnsi="Sylfaen" w:cs="Sylfaen"/>
          <w:sz w:val="20"/>
          <w:lang w:val="hy-AM"/>
        </w:rPr>
        <w:t>է</w:t>
      </w:r>
      <w:r w:rsidRPr="00EA4CBC">
        <w:rPr>
          <w:rFonts w:ascii="Sylfaen" w:hAnsi="Sylfaen"/>
          <w:sz w:val="20"/>
          <w:lang w:val="hy-AM"/>
        </w:rPr>
        <w:t xml:space="preserve"> </w:t>
      </w:r>
      <w:r w:rsidRPr="00EA4CBC">
        <w:rPr>
          <w:rFonts w:ascii="Sylfaen" w:hAnsi="Sylfaen" w:cs="Sylfaen"/>
          <w:sz w:val="20"/>
          <w:lang w:val="hy-AM"/>
        </w:rPr>
        <w:t>նիստը</w:t>
      </w:r>
      <w:r w:rsidRPr="00EA4CBC">
        <w:rPr>
          <w:rFonts w:ascii="Sylfaen" w:hAnsi="Sylfaen"/>
          <w:sz w:val="20"/>
          <w:lang w:val="hy-AM"/>
        </w:rPr>
        <w:t xml:space="preserve">, </w:t>
      </w:r>
      <w:r w:rsidRPr="00EA4CBC">
        <w:rPr>
          <w:rFonts w:ascii="Sylfaen" w:hAnsi="Sylfaen" w:cs="Sylfaen"/>
          <w:sz w:val="20"/>
          <w:lang w:val="hy-AM"/>
        </w:rPr>
        <w:t>իսկ</w:t>
      </w:r>
      <w:r w:rsidRPr="00EA4CBC">
        <w:rPr>
          <w:rFonts w:ascii="Sylfaen" w:hAnsi="Sylfaen"/>
          <w:sz w:val="20"/>
          <w:lang w:val="hy-AM"/>
        </w:rPr>
        <w:t xml:space="preserve"> </w:t>
      </w:r>
      <w:r w:rsidRPr="00EA4CBC">
        <w:rPr>
          <w:rFonts w:ascii="Sylfaen" w:hAnsi="Sylfaen" w:cs="Sylfaen"/>
          <w:sz w:val="20"/>
          <w:lang w:val="hy-AM"/>
        </w:rPr>
        <w:t>հանձնաժողովի</w:t>
      </w:r>
      <w:r w:rsidRPr="00EA4CBC">
        <w:rPr>
          <w:rFonts w:ascii="Sylfaen" w:hAnsi="Sylfaen"/>
          <w:sz w:val="20"/>
          <w:lang w:val="hy-AM"/>
        </w:rPr>
        <w:t xml:space="preserve"> </w:t>
      </w:r>
      <w:r w:rsidRPr="00EA4CBC">
        <w:rPr>
          <w:rFonts w:ascii="Sylfaen" w:hAnsi="Sylfaen" w:cs="Sylfaen"/>
          <w:sz w:val="20"/>
          <w:lang w:val="hy-AM"/>
        </w:rPr>
        <w:t>քարտուղարը</w:t>
      </w:r>
      <w:r w:rsidRPr="00EA4CBC">
        <w:rPr>
          <w:rFonts w:ascii="Sylfaen" w:hAnsi="Sylfaen"/>
          <w:sz w:val="20"/>
          <w:lang w:val="hy-AM"/>
        </w:rPr>
        <w:t xml:space="preserve"> </w:t>
      </w:r>
      <w:r w:rsidRPr="00EA4CBC">
        <w:rPr>
          <w:rFonts w:ascii="Sylfaen" w:hAnsi="Sylfaen" w:cs="Sylfaen"/>
          <w:sz w:val="20"/>
          <w:lang w:val="hy-AM"/>
        </w:rPr>
        <w:t>նույն</w:t>
      </w:r>
      <w:r w:rsidRPr="00EA4CBC">
        <w:rPr>
          <w:rFonts w:ascii="Sylfaen" w:hAnsi="Sylfaen"/>
          <w:sz w:val="20"/>
          <w:lang w:val="hy-AM"/>
        </w:rPr>
        <w:t xml:space="preserve"> </w:t>
      </w:r>
      <w:r w:rsidRPr="00EA4CBC">
        <w:rPr>
          <w:rFonts w:ascii="Sylfaen" w:hAnsi="Sylfaen" w:cs="Sylfaen"/>
          <w:sz w:val="20"/>
          <w:lang w:val="hy-AM"/>
        </w:rPr>
        <w:t>օրը</w:t>
      </w:r>
      <w:r w:rsidRPr="00EA4CBC">
        <w:rPr>
          <w:rFonts w:ascii="Sylfaen" w:hAnsi="Sylfaen"/>
          <w:sz w:val="20"/>
          <w:lang w:val="hy-AM"/>
        </w:rPr>
        <w:t xml:space="preserve"> </w:t>
      </w:r>
      <w:r w:rsidRPr="00EA4CBC">
        <w:rPr>
          <w:rFonts w:ascii="Sylfaen" w:hAnsi="Sylfaen" w:cs="Sylfaen"/>
          <w:sz w:val="20"/>
          <w:lang w:val="hy-AM"/>
        </w:rPr>
        <w:t>դրա</w:t>
      </w:r>
      <w:r w:rsidRPr="00EA4CBC">
        <w:rPr>
          <w:rFonts w:ascii="Sylfaen" w:hAnsi="Sylfaen"/>
          <w:sz w:val="20"/>
          <w:lang w:val="hy-AM"/>
        </w:rPr>
        <w:t xml:space="preserve"> </w:t>
      </w:r>
      <w:r w:rsidRPr="00EA4CBC">
        <w:rPr>
          <w:rFonts w:ascii="Sylfaen" w:hAnsi="Sylfaen" w:cs="Sylfaen"/>
          <w:sz w:val="20"/>
          <w:lang w:val="hy-AM"/>
        </w:rPr>
        <w:t>մասին</w:t>
      </w:r>
      <w:r w:rsidRPr="00EA4CBC">
        <w:rPr>
          <w:rFonts w:ascii="Sylfaen" w:hAnsi="Sylfaen"/>
          <w:sz w:val="20"/>
          <w:lang w:val="hy-AM"/>
        </w:rPr>
        <w:t xml:space="preserve"> </w:t>
      </w:r>
      <w:r w:rsidRPr="00EA4CBC">
        <w:rPr>
          <w:rFonts w:ascii="Sylfaen" w:hAnsi="Sylfaen" w:cs="Sylfaen"/>
          <w:sz w:val="20"/>
          <w:lang w:val="hy-AM"/>
        </w:rPr>
        <w:t>համակարգի</w:t>
      </w:r>
      <w:r w:rsidRPr="00EA4CBC">
        <w:rPr>
          <w:rFonts w:ascii="Sylfaen" w:hAnsi="Sylfaen"/>
          <w:sz w:val="20"/>
          <w:lang w:val="hy-AM"/>
        </w:rPr>
        <w:t xml:space="preserve"> </w:t>
      </w:r>
      <w:r w:rsidRPr="00EA4CBC">
        <w:rPr>
          <w:rFonts w:ascii="Sylfaen" w:hAnsi="Sylfaen" w:cs="Sylfaen"/>
          <w:sz w:val="20"/>
          <w:lang w:val="hy-AM"/>
        </w:rPr>
        <w:t>միջոցով</w:t>
      </w:r>
      <w:r w:rsidRPr="00EA4CBC">
        <w:rPr>
          <w:rFonts w:ascii="Sylfaen" w:hAnsi="Sylfaen"/>
          <w:sz w:val="20"/>
          <w:lang w:val="hy-AM"/>
        </w:rPr>
        <w:t xml:space="preserve"> </w:t>
      </w:r>
      <w:r w:rsidRPr="00EA4CBC">
        <w:rPr>
          <w:rFonts w:ascii="Sylfaen" w:hAnsi="Sylfaen" w:cs="Sylfaen"/>
          <w:sz w:val="20"/>
          <w:lang w:val="hy-AM"/>
        </w:rPr>
        <w:t>տեղեկացնում</w:t>
      </w:r>
      <w:r w:rsidRPr="00EA4CBC">
        <w:rPr>
          <w:rFonts w:ascii="Sylfaen" w:hAnsi="Sylfaen"/>
          <w:sz w:val="20"/>
          <w:lang w:val="hy-AM"/>
        </w:rPr>
        <w:t xml:space="preserve"> </w:t>
      </w:r>
      <w:r w:rsidRPr="00EA4CBC">
        <w:rPr>
          <w:rFonts w:ascii="Sylfaen" w:hAnsi="Sylfaen" w:cs="Sylfaen"/>
          <w:sz w:val="20"/>
          <w:lang w:val="hy-AM"/>
        </w:rPr>
        <w:t>է</w:t>
      </w:r>
      <w:r w:rsidRPr="00EA4CBC">
        <w:rPr>
          <w:rFonts w:ascii="Sylfaen" w:hAnsi="Sylfaen"/>
          <w:sz w:val="20"/>
          <w:lang w:val="hy-AM"/>
        </w:rPr>
        <w:t xml:space="preserve"> </w:t>
      </w:r>
      <w:r w:rsidRPr="00EA4CBC">
        <w:rPr>
          <w:rFonts w:ascii="Sylfaen" w:hAnsi="Sylfaen" w:cs="Sylfaen"/>
          <w:sz w:val="20"/>
          <w:lang w:val="hy-AM"/>
        </w:rPr>
        <w:t>մասնակցին՝</w:t>
      </w:r>
      <w:r w:rsidRPr="00EA4CBC">
        <w:rPr>
          <w:rFonts w:ascii="Sylfaen" w:hAnsi="Sylfaen"/>
          <w:sz w:val="20"/>
          <w:lang w:val="hy-AM"/>
        </w:rPr>
        <w:t xml:space="preserve"> </w:t>
      </w:r>
      <w:r w:rsidRPr="00EA4CBC">
        <w:rPr>
          <w:rFonts w:ascii="Sylfaen" w:hAnsi="Sylfaen" w:cs="Sylfaen"/>
          <w:sz w:val="20"/>
          <w:lang w:val="hy-AM"/>
        </w:rPr>
        <w:t>առաջարկելով</w:t>
      </w:r>
      <w:r w:rsidRPr="00EA4CBC">
        <w:rPr>
          <w:rFonts w:ascii="Sylfaen" w:hAnsi="Sylfaen"/>
          <w:sz w:val="20"/>
          <w:lang w:val="hy-AM"/>
        </w:rPr>
        <w:t xml:space="preserve"> </w:t>
      </w:r>
      <w:r w:rsidRPr="00EA4CBC">
        <w:rPr>
          <w:rFonts w:ascii="Sylfaen" w:hAnsi="Sylfaen" w:cs="Sylfaen"/>
          <w:sz w:val="20"/>
          <w:lang w:val="hy-AM"/>
        </w:rPr>
        <w:t>մինչև</w:t>
      </w:r>
      <w:r w:rsidRPr="00EA4CBC">
        <w:rPr>
          <w:rFonts w:ascii="Sylfaen" w:hAnsi="Sylfaen"/>
          <w:sz w:val="20"/>
          <w:lang w:val="hy-AM"/>
        </w:rPr>
        <w:t xml:space="preserve"> </w:t>
      </w:r>
      <w:r w:rsidRPr="00EA4CBC">
        <w:rPr>
          <w:rFonts w:ascii="Sylfaen" w:hAnsi="Sylfaen" w:cs="Sylfaen"/>
          <w:sz w:val="20"/>
          <w:lang w:val="hy-AM"/>
        </w:rPr>
        <w:t>կասեցման</w:t>
      </w:r>
      <w:r w:rsidRPr="00EA4CBC">
        <w:rPr>
          <w:rFonts w:ascii="Sylfaen" w:hAnsi="Sylfaen"/>
          <w:sz w:val="20"/>
          <w:lang w:val="hy-AM"/>
        </w:rPr>
        <w:t xml:space="preserve"> </w:t>
      </w:r>
      <w:r w:rsidRPr="00EA4CBC">
        <w:rPr>
          <w:rFonts w:ascii="Sylfaen" w:hAnsi="Sylfaen" w:cs="Sylfaen"/>
          <w:sz w:val="20"/>
          <w:lang w:val="hy-AM"/>
        </w:rPr>
        <w:t>ժամկետի</w:t>
      </w:r>
      <w:r w:rsidRPr="00EA4CBC">
        <w:rPr>
          <w:rFonts w:ascii="Sylfaen" w:hAnsi="Sylfaen"/>
          <w:sz w:val="20"/>
          <w:lang w:val="hy-AM"/>
        </w:rPr>
        <w:t xml:space="preserve"> </w:t>
      </w:r>
      <w:r w:rsidRPr="00EA4CBC">
        <w:rPr>
          <w:rFonts w:ascii="Sylfaen" w:hAnsi="Sylfaen" w:cs="Sylfaen"/>
          <w:sz w:val="20"/>
          <w:lang w:val="hy-AM"/>
        </w:rPr>
        <w:t>ավարտը</w:t>
      </w:r>
      <w:r w:rsidRPr="00EA4CBC">
        <w:rPr>
          <w:rFonts w:ascii="Sylfaen" w:hAnsi="Sylfaen"/>
          <w:sz w:val="20"/>
          <w:lang w:val="hy-AM"/>
        </w:rPr>
        <w:t xml:space="preserve"> </w:t>
      </w:r>
      <w:r w:rsidRPr="00EA4CBC">
        <w:rPr>
          <w:rFonts w:ascii="Sylfaen" w:hAnsi="Sylfaen" w:cs="Sylfaen"/>
          <w:sz w:val="20"/>
          <w:lang w:val="hy-AM"/>
        </w:rPr>
        <w:t>շտկել</w:t>
      </w:r>
      <w:r w:rsidRPr="00EA4CBC">
        <w:rPr>
          <w:rFonts w:ascii="Sylfaen" w:hAnsi="Sylfaen"/>
          <w:sz w:val="20"/>
          <w:lang w:val="hy-AM"/>
        </w:rPr>
        <w:t xml:space="preserve"> </w:t>
      </w:r>
      <w:r w:rsidRPr="00EA4CBC">
        <w:rPr>
          <w:rFonts w:ascii="Sylfaen" w:hAnsi="Sylfaen" w:cs="Sylfaen"/>
          <w:sz w:val="20"/>
          <w:lang w:val="hy-AM"/>
        </w:rPr>
        <w:t>անհամապատասխանությունը</w:t>
      </w:r>
      <w:r w:rsidRPr="00EA4CBC">
        <w:rPr>
          <w:rFonts w:ascii="Sylfaen" w:hAnsi="Sylfaen"/>
          <w:sz w:val="20"/>
          <w:lang w:val="hy-AM"/>
        </w:rPr>
        <w:t>:</w:t>
      </w:r>
    </w:p>
    <w:p w14:paraId="28393734" w14:textId="77777777" w:rsidR="000B4D5A" w:rsidRPr="00EA4CBC" w:rsidRDefault="000B4D5A" w:rsidP="000B4D5A">
      <w:pPr>
        <w:jc w:val="both"/>
        <w:rPr>
          <w:rFonts w:ascii="Sylfaen" w:hAnsi="Sylfaen"/>
          <w:sz w:val="20"/>
          <w:lang w:val="hy-AM"/>
        </w:rPr>
      </w:pPr>
      <w:r w:rsidRPr="00EA4CBC">
        <w:rPr>
          <w:rFonts w:ascii="Sylfaen" w:hAnsi="Sylfaen" w:cs="Sylfaen"/>
          <w:sz w:val="20"/>
          <w:lang w:val="hy-AM"/>
        </w:rPr>
        <w:t>Անհամապատասխանությունները</w:t>
      </w:r>
      <w:r w:rsidRPr="00EA4CBC">
        <w:rPr>
          <w:rFonts w:ascii="Sylfaen" w:hAnsi="Sylfaen"/>
          <w:sz w:val="20"/>
          <w:lang w:val="hy-AM"/>
        </w:rPr>
        <w:t xml:space="preserve"> </w:t>
      </w:r>
      <w:r w:rsidRPr="00EA4CBC">
        <w:rPr>
          <w:rFonts w:ascii="Sylfaen" w:hAnsi="Sylfaen" w:cs="Sylfaen"/>
          <w:sz w:val="20"/>
          <w:lang w:val="hy-AM"/>
        </w:rPr>
        <w:t>շտկելու</w:t>
      </w:r>
      <w:r w:rsidRPr="00EA4CBC">
        <w:rPr>
          <w:rFonts w:ascii="Sylfaen" w:hAnsi="Sylfaen"/>
          <w:sz w:val="20"/>
          <w:lang w:val="hy-AM"/>
        </w:rPr>
        <w:t xml:space="preserve"> </w:t>
      </w:r>
      <w:r w:rsidRPr="00EA4CBC">
        <w:rPr>
          <w:rFonts w:ascii="Sylfaen" w:hAnsi="Sylfaen" w:cs="Sylfaen"/>
          <w:sz w:val="20"/>
          <w:lang w:val="hy-AM"/>
        </w:rPr>
        <w:t>դեպքում</w:t>
      </w:r>
      <w:r w:rsidRPr="00EA4CBC">
        <w:rPr>
          <w:rFonts w:ascii="Sylfaen" w:hAnsi="Sylfaen"/>
          <w:sz w:val="20"/>
          <w:lang w:val="hy-AM"/>
        </w:rPr>
        <w:t xml:space="preserve"> </w:t>
      </w:r>
      <w:r w:rsidRPr="00EA4CBC">
        <w:rPr>
          <w:rFonts w:ascii="Sylfaen" w:hAnsi="Sylfaen" w:cs="Sylfaen"/>
          <w:sz w:val="20"/>
          <w:lang w:val="hy-AM"/>
        </w:rPr>
        <w:t>մասնակցի</w:t>
      </w:r>
      <w:r w:rsidRPr="00EA4CBC">
        <w:rPr>
          <w:rFonts w:ascii="Sylfaen" w:hAnsi="Sylfaen"/>
          <w:sz w:val="20"/>
          <w:lang w:val="hy-AM"/>
        </w:rPr>
        <w:t xml:space="preserve"> </w:t>
      </w:r>
      <w:r w:rsidRPr="00EA4CBC">
        <w:rPr>
          <w:rFonts w:ascii="Sylfaen" w:hAnsi="Sylfaen" w:cs="Sylfaen"/>
          <w:sz w:val="20"/>
          <w:lang w:val="hy-AM"/>
        </w:rPr>
        <w:t>ոչ</w:t>
      </w:r>
      <w:r w:rsidRPr="00EA4CBC">
        <w:rPr>
          <w:rFonts w:ascii="Sylfaen" w:hAnsi="Sylfaen"/>
          <w:sz w:val="20"/>
          <w:lang w:val="hy-AM"/>
        </w:rPr>
        <w:t xml:space="preserve"> </w:t>
      </w:r>
      <w:r w:rsidRPr="00EA4CBC">
        <w:rPr>
          <w:rFonts w:ascii="Sylfaen" w:hAnsi="Sylfaen" w:cs="Sylfaen"/>
          <w:sz w:val="20"/>
          <w:lang w:val="hy-AM"/>
        </w:rPr>
        <w:t>գնային</w:t>
      </w:r>
      <w:r w:rsidRPr="00EA4CBC">
        <w:rPr>
          <w:rFonts w:ascii="Sylfaen" w:hAnsi="Sylfaen"/>
          <w:sz w:val="20"/>
          <w:lang w:val="hy-AM"/>
        </w:rPr>
        <w:t xml:space="preserve"> </w:t>
      </w:r>
      <w:r w:rsidRPr="00EA4CBC">
        <w:rPr>
          <w:rFonts w:ascii="Sylfaen" w:hAnsi="Sylfaen" w:cs="Sylfaen"/>
          <w:sz w:val="20"/>
          <w:lang w:val="hy-AM"/>
        </w:rPr>
        <w:t>պայմանները</w:t>
      </w:r>
      <w:r w:rsidRPr="00EA4CBC">
        <w:rPr>
          <w:rFonts w:ascii="Sylfaen" w:hAnsi="Sylfaen"/>
          <w:sz w:val="20"/>
          <w:lang w:val="hy-AM"/>
        </w:rPr>
        <w:t xml:space="preserve"> </w:t>
      </w:r>
      <w:r w:rsidRPr="00EA4CBC">
        <w:rPr>
          <w:rFonts w:ascii="Sylfaen" w:hAnsi="Sylfaen" w:cs="Sylfaen"/>
          <w:sz w:val="20"/>
          <w:lang w:val="hy-AM"/>
        </w:rPr>
        <w:t>կգնահատվեն</w:t>
      </w:r>
      <w:r w:rsidRPr="00EA4CBC">
        <w:rPr>
          <w:rFonts w:ascii="Sylfaen" w:hAnsi="Sylfaen"/>
          <w:sz w:val="20"/>
          <w:lang w:val="hy-AM"/>
        </w:rPr>
        <w:t xml:space="preserve"> </w:t>
      </w:r>
      <w:r w:rsidRPr="00EA4CBC">
        <w:rPr>
          <w:rFonts w:ascii="Sylfaen" w:hAnsi="Sylfaen" w:cs="Sylfaen"/>
          <w:sz w:val="20"/>
          <w:lang w:val="hy-AM"/>
        </w:rPr>
        <w:t>հրավերով</w:t>
      </w:r>
      <w:r w:rsidRPr="00EA4CBC">
        <w:rPr>
          <w:rFonts w:ascii="Sylfaen" w:hAnsi="Sylfaen"/>
          <w:sz w:val="20"/>
          <w:lang w:val="hy-AM"/>
        </w:rPr>
        <w:t xml:space="preserve"> </w:t>
      </w:r>
      <w:r w:rsidRPr="00EA4CBC">
        <w:rPr>
          <w:rFonts w:ascii="Sylfaen" w:hAnsi="Sylfaen" w:cs="Sylfaen"/>
          <w:sz w:val="20"/>
          <w:lang w:val="hy-AM"/>
        </w:rPr>
        <w:t>սահմանված</w:t>
      </w:r>
      <w:r w:rsidRPr="00EA4CBC">
        <w:rPr>
          <w:rFonts w:ascii="Sylfaen" w:hAnsi="Sylfaen"/>
          <w:sz w:val="20"/>
          <w:lang w:val="hy-AM"/>
        </w:rPr>
        <w:t xml:space="preserve"> </w:t>
      </w:r>
      <w:r w:rsidRPr="00EA4CBC">
        <w:rPr>
          <w:rFonts w:ascii="Sylfaen" w:hAnsi="Sylfaen" w:cs="Sylfaen"/>
          <w:sz w:val="20"/>
          <w:lang w:val="hy-AM"/>
        </w:rPr>
        <w:t>կարգով</w:t>
      </w:r>
      <w:r w:rsidRPr="00EA4CBC">
        <w:rPr>
          <w:rFonts w:ascii="Sylfaen" w:hAnsi="Sylfaen"/>
          <w:sz w:val="20"/>
          <w:lang w:val="hy-AM"/>
        </w:rPr>
        <w:t xml:space="preserve">, </w:t>
      </w:r>
      <w:r w:rsidRPr="00EA4CBC">
        <w:rPr>
          <w:rFonts w:ascii="Sylfaen" w:hAnsi="Sylfaen" w:cs="Sylfaen"/>
          <w:sz w:val="20"/>
          <w:lang w:val="hy-AM"/>
        </w:rPr>
        <w:t>հակառակ</w:t>
      </w:r>
      <w:r w:rsidRPr="00EA4CBC">
        <w:rPr>
          <w:rFonts w:ascii="Sylfaen" w:hAnsi="Sylfaen"/>
          <w:sz w:val="20"/>
          <w:lang w:val="hy-AM"/>
        </w:rPr>
        <w:t xml:space="preserve"> </w:t>
      </w:r>
      <w:r w:rsidRPr="00EA4CBC">
        <w:rPr>
          <w:rFonts w:ascii="Sylfaen" w:hAnsi="Sylfaen" w:cs="Sylfaen"/>
          <w:sz w:val="20"/>
          <w:lang w:val="hy-AM"/>
        </w:rPr>
        <w:t>դեպքում</w:t>
      </w:r>
      <w:r w:rsidRPr="00EA4CBC">
        <w:rPr>
          <w:rFonts w:ascii="Sylfaen" w:hAnsi="Sylfaen"/>
          <w:sz w:val="20"/>
          <w:lang w:val="hy-AM"/>
        </w:rPr>
        <w:t xml:space="preserve"> </w:t>
      </w:r>
      <w:r w:rsidRPr="00EA4CBC">
        <w:rPr>
          <w:rFonts w:ascii="Sylfaen" w:hAnsi="Sylfaen" w:cs="Sylfaen"/>
          <w:sz w:val="20"/>
          <w:lang w:val="hy-AM"/>
        </w:rPr>
        <w:t>ոչ</w:t>
      </w:r>
      <w:r w:rsidRPr="00EA4CBC">
        <w:rPr>
          <w:rFonts w:ascii="Sylfaen" w:hAnsi="Sylfaen"/>
          <w:sz w:val="20"/>
          <w:lang w:val="hy-AM"/>
        </w:rPr>
        <w:t xml:space="preserve"> </w:t>
      </w:r>
      <w:r w:rsidRPr="00EA4CBC">
        <w:rPr>
          <w:rFonts w:ascii="Sylfaen" w:hAnsi="Sylfaen" w:cs="Sylfaen"/>
          <w:sz w:val="20"/>
          <w:lang w:val="hy-AM"/>
        </w:rPr>
        <w:t>գնային</w:t>
      </w:r>
      <w:r w:rsidRPr="00EA4CBC">
        <w:rPr>
          <w:rFonts w:ascii="Sylfaen" w:hAnsi="Sylfaen"/>
          <w:sz w:val="20"/>
          <w:lang w:val="hy-AM"/>
        </w:rPr>
        <w:t xml:space="preserve"> </w:t>
      </w:r>
      <w:r w:rsidRPr="00EA4CBC">
        <w:rPr>
          <w:rFonts w:ascii="Sylfaen" w:hAnsi="Sylfaen" w:cs="Sylfaen"/>
          <w:sz w:val="20"/>
          <w:lang w:val="hy-AM"/>
        </w:rPr>
        <w:t>պայմանները</w:t>
      </w:r>
      <w:r w:rsidRPr="00EA4CBC">
        <w:rPr>
          <w:rFonts w:ascii="Sylfaen" w:hAnsi="Sylfaen"/>
          <w:sz w:val="20"/>
          <w:lang w:val="hy-AM"/>
        </w:rPr>
        <w:t xml:space="preserve"> </w:t>
      </w:r>
      <w:r w:rsidRPr="00EA4CBC">
        <w:rPr>
          <w:rFonts w:ascii="Sylfaen" w:hAnsi="Sylfaen" w:cs="Sylfaen"/>
          <w:sz w:val="20"/>
          <w:lang w:val="hy-AM"/>
        </w:rPr>
        <w:t>կգնահատվեն</w:t>
      </w:r>
      <w:r w:rsidRPr="00EA4CBC">
        <w:rPr>
          <w:rFonts w:ascii="Sylfaen" w:hAnsi="Sylfaen"/>
          <w:sz w:val="20"/>
          <w:lang w:val="hy-AM"/>
        </w:rPr>
        <w:t xml:space="preserve"> </w:t>
      </w:r>
      <w:r w:rsidRPr="00EA4CBC">
        <w:rPr>
          <w:rFonts w:ascii="Sylfaen" w:hAnsi="Sylfaen" w:cs="Sylfaen"/>
          <w:sz w:val="20"/>
          <w:lang w:val="hy-AM"/>
        </w:rPr>
        <w:t>զրո</w:t>
      </w:r>
      <w:r w:rsidRPr="00EA4CBC">
        <w:rPr>
          <w:rFonts w:ascii="Sylfaen" w:hAnsi="Sylfaen"/>
          <w:sz w:val="20"/>
          <w:lang w:val="hy-AM"/>
        </w:rPr>
        <w:t xml:space="preserve">: </w:t>
      </w:r>
    </w:p>
    <w:p w14:paraId="36079B3C" w14:textId="77777777" w:rsidR="000B4D5A" w:rsidRPr="00EA4CBC" w:rsidRDefault="000B4D5A" w:rsidP="000B4D5A">
      <w:pPr>
        <w:jc w:val="both"/>
        <w:rPr>
          <w:rFonts w:ascii="Sylfaen" w:hAnsi="Sylfaen"/>
          <w:sz w:val="20"/>
          <w:lang w:val="hy-AM"/>
        </w:rPr>
      </w:pPr>
      <w:r w:rsidRPr="00EA4CBC">
        <w:rPr>
          <w:rFonts w:ascii="Sylfaen" w:hAnsi="Sylfaen"/>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5CDB225D"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olor w:val="000000"/>
          <w:sz w:val="20"/>
          <w:szCs w:val="20"/>
          <w:lang w:val="hy-AM"/>
        </w:rPr>
        <w:t>Մասնակիցների հայտերը գնահատվում են հետևյալ կարգով`</w:t>
      </w:r>
    </w:p>
    <w:p w14:paraId="5DC23442"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olor w:val="000000"/>
          <w:sz w:val="20"/>
          <w:szCs w:val="20"/>
          <w:lang w:val="hy-AM"/>
        </w:rPr>
        <w:lastRenderedPageBreak/>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7E5BA615"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s="Arial"/>
          <w:color w:val="000000"/>
          <w:sz w:val="20"/>
          <w:szCs w:val="20"/>
          <w:lang w:val="hy-AM"/>
        </w:rPr>
        <w:t> </w:t>
      </w:r>
    </w:p>
    <w:p w14:paraId="1CFF793B" w14:textId="77777777" w:rsidR="000B4D5A" w:rsidRPr="00EA4CBC" w:rsidRDefault="000B4D5A" w:rsidP="000B4D5A">
      <w:pPr>
        <w:shd w:val="clear" w:color="auto" w:fill="FFFFFF"/>
        <w:ind w:left="750"/>
        <w:jc w:val="both"/>
        <w:rPr>
          <w:rFonts w:ascii="Sylfaen" w:hAnsi="Sylfaen"/>
          <w:color w:val="000000"/>
          <w:sz w:val="20"/>
          <w:szCs w:val="20"/>
          <w:lang w:val="hy-AM"/>
        </w:rPr>
      </w:pPr>
      <w:r w:rsidRPr="00EA4CBC">
        <w:rPr>
          <w:rFonts w:ascii="Sylfaen" w:hAnsi="Sylfaen"/>
          <w:color w:val="000000"/>
          <w:sz w:val="20"/>
          <w:szCs w:val="20"/>
          <w:lang w:val="hy-AM"/>
        </w:rPr>
        <w:t>ԳՄ= ՆԳ X 30/ԳԳ,</w:t>
      </w:r>
    </w:p>
    <w:p w14:paraId="0FDA7AD1"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s="Arial"/>
          <w:color w:val="000000"/>
          <w:sz w:val="20"/>
          <w:szCs w:val="20"/>
          <w:lang w:val="hy-AM"/>
        </w:rPr>
        <w:t> </w:t>
      </w:r>
    </w:p>
    <w:p w14:paraId="4BA6681C"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olor w:val="000000"/>
          <w:sz w:val="20"/>
          <w:szCs w:val="20"/>
          <w:lang w:val="hy-AM"/>
        </w:rPr>
        <w:t>որտեղ`</w:t>
      </w:r>
    </w:p>
    <w:p w14:paraId="49F4DF40"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olor w:val="000000"/>
          <w:sz w:val="20"/>
          <w:szCs w:val="20"/>
          <w:lang w:val="hy-AM"/>
        </w:rPr>
        <w:t>ԳՄ-ն գնային առաջարկին տրվող միավորն է,</w:t>
      </w:r>
    </w:p>
    <w:p w14:paraId="5225755D"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olor w:val="000000"/>
          <w:sz w:val="20"/>
          <w:szCs w:val="20"/>
          <w:lang w:val="hy-AM"/>
        </w:rPr>
        <w:t>ՆԳ-ն նվազագույն գինն է,</w:t>
      </w:r>
    </w:p>
    <w:p w14:paraId="021445D5"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olor w:val="000000"/>
          <w:sz w:val="20"/>
          <w:szCs w:val="20"/>
          <w:lang w:val="hy-AM"/>
        </w:rPr>
        <w:t>ԳԳ-ն գնահատվող մասնակցի առաջարկած գինն է,</w:t>
      </w:r>
    </w:p>
    <w:p w14:paraId="5EC7B612"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olor w:val="000000"/>
          <w:sz w:val="20"/>
          <w:szCs w:val="20"/>
          <w:lang w:val="hy-AM"/>
        </w:rPr>
        <w:t>բ. բավարար գնահատված յուրաքանչյուր մասնակցին տրվող գնահատականը հաշվարկվում է հետևյալ բանաձևով`</w:t>
      </w:r>
    </w:p>
    <w:p w14:paraId="2EA0CB80"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s="Arial"/>
          <w:color w:val="000000"/>
          <w:sz w:val="20"/>
          <w:szCs w:val="20"/>
          <w:lang w:val="hy-AM"/>
        </w:rPr>
        <w:t> </w:t>
      </w:r>
    </w:p>
    <w:p w14:paraId="69ABBAC0" w14:textId="77777777" w:rsidR="000B4D5A" w:rsidRPr="00EA4CBC" w:rsidRDefault="000B4D5A" w:rsidP="000B4D5A">
      <w:pPr>
        <w:shd w:val="clear" w:color="auto" w:fill="FFFFFF"/>
        <w:ind w:left="750"/>
        <w:jc w:val="both"/>
        <w:rPr>
          <w:rFonts w:ascii="Sylfaen" w:hAnsi="Sylfaen"/>
          <w:color w:val="000000"/>
          <w:sz w:val="20"/>
          <w:szCs w:val="20"/>
          <w:lang w:val="hy-AM"/>
        </w:rPr>
      </w:pPr>
      <w:r w:rsidRPr="00EA4CBC">
        <w:rPr>
          <w:rFonts w:ascii="Sylfaen" w:hAnsi="Sylfaen" w:cs="Arial"/>
          <w:color w:val="000000"/>
          <w:sz w:val="20"/>
          <w:szCs w:val="20"/>
          <w:lang w:val="hy-AM"/>
        </w:rPr>
        <w:t> </w:t>
      </w:r>
      <w:r w:rsidRPr="00EA4CBC">
        <w:rPr>
          <w:rFonts w:ascii="Sylfaen" w:hAnsi="Sylfaen" w:cs="Arial Unicode"/>
          <w:color w:val="000000"/>
          <w:sz w:val="20"/>
          <w:szCs w:val="20"/>
          <w:lang w:val="hy-AM"/>
        </w:rPr>
        <w:t>ՄԳ = (ԳՄ X 0.7) + (ՏԱ X 0.3),</w:t>
      </w:r>
    </w:p>
    <w:p w14:paraId="7C283C00"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s="Arial"/>
          <w:color w:val="000000"/>
          <w:sz w:val="20"/>
          <w:szCs w:val="20"/>
          <w:lang w:val="hy-AM"/>
        </w:rPr>
        <w:t> </w:t>
      </w:r>
    </w:p>
    <w:p w14:paraId="2E92CD8D"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olor w:val="000000"/>
          <w:sz w:val="20"/>
          <w:szCs w:val="20"/>
          <w:lang w:val="hy-AM"/>
        </w:rPr>
        <w:t>որտեղ`</w:t>
      </w:r>
    </w:p>
    <w:p w14:paraId="50E4764F"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olor w:val="000000"/>
          <w:sz w:val="20"/>
          <w:szCs w:val="20"/>
          <w:lang w:val="hy-AM"/>
        </w:rPr>
        <w:t>ՄԳ-ն մասնակցին տրվող գնահատականն է,</w:t>
      </w:r>
    </w:p>
    <w:p w14:paraId="679B979A"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olor w:val="000000"/>
          <w:sz w:val="20"/>
          <w:szCs w:val="20"/>
          <w:lang w:val="hy-AM"/>
        </w:rPr>
        <w:t>ԳՄ-ն մասնակցի գնային առաջարկին տրված միավորն է,</w:t>
      </w:r>
    </w:p>
    <w:p w14:paraId="5713E628" w14:textId="77777777" w:rsidR="000B4D5A" w:rsidRPr="00EA4CBC" w:rsidRDefault="000B4D5A" w:rsidP="000B4D5A">
      <w:pPr>
        <w:shd w:val="clear" w:color="auto" w:fill="FFFFFF"/>
        <w:ind w:firstLine="375"/>
        <w:jc w:val="both"/>
        <w:rPr>
          <w:rFonts w:ascii="Sylfaen" w:hAnsi="Sylfaen"/>
          <w:color w:val="000000"/>
          <w:sz w:val="20"/>
          <w:szCs w:val="20"/>
          <w:lang w:val="hy-AM"/>
        </w:rPr>
      </w:pPr>
      <w:r w:rsidRPr="00EA4CBC">
        <w:rPr>
          <w:rFonts w:ascii="Sylfaen" w:hAnsi="Sylfaen"/>
          <w:color w:val="000000"/>
          <w:sz w:val="20"/>
          <w:szCs w:val="20"/>
          <w:lang w:val="hy-AM"/>
        </w:rPr>
        <w:t>ՏԱ-ն մասնակցի որակավորման հատկանիշներին և տեխնիկական առաջարկին տրված միավորն է.</w:t>
      </w:r>
    </w:p>
    <w:p w14:paraId="317165FF" w14:textId="77777777" w:rsidR="000B4D5A" w:rsidRPr="00EA4CBC" w:rsidRDefault="000B4D5A" w:rsidP="000B4D5A">
      <w:pPr>
        <w:ind w:firstLine="284"/>
        <w:jc w:val="both"/>
        <w:rPr>
          <w:rFonts w:ascii="Sylfaen" w:hAnsi="Sylfaen"/>
          <w:color w:val="000000"/>
          <w:sz w:val="20"/>
          <w:szCs w:val="20"/>
          <w:lang w:val="hy-AM"/>
        </w:rPr>
      </w:pPr>
      <w:r w:rsidRPr="00EA4CBC">
        <w:rPr>
          <w:rFonts w:ascii="Sylfaen" w:hAnsi="Sylfaen"/>
          <w:color w:val="000000"/>
          <w:sz w:val="20"/>
          <w:szCs w:val="20"/>
          <w:lang w:val="hy-AM"/>
        </w:rPr>
        <w:t>ընտրված մասնակից է ճանաչվում այն մասնակիցը, որին տրված գնահատականը (ՄԳ) ամենաբարձրն է.</w:t>
      </w:r>
    </w:p>
    <w:p w14:paraId="6662BCD4" w14:textId="77777777" w:rsidR="000B4D5A" w:rsidRPr="00EA4CBC" w:rsidRDefault="000B4D5A" w:rsidP="000B4D5A">
      <w:pPr>
        <w:ind w:firstLine="567"/>
        <w:jc w:val="both"/>
        <w:rPr>
          <w:rFonts w:ascii="Sylfaen" w:hAnsi="Sylfaen" w:cs="Arial"/>
          <w:color w:val="FFFFFF"/>
          <w:sz w:val="20"/>
          <w:lang w:val="hy-AM"/>
        </w:rPr>
      </w:pPr>
      <w:r w:rsidRPr="00EA4CBC">
        <w:rPr>
          <w:rFonts w:ascii="Sylfaen" w:hAnsi="Sylfaen" w:cs="Arial Armenian"/>
          <w:sz w:val="20"/>
          <w:lang w:val="hy-AM"/>
        </w:rPr>
        <w:t xml:space="preserve">2.5 </w:t>
      </w:r>
      <w:r w:rsidRPr="00EA4CBC">
        <w:rPr>
          <w:rFonts w:ascii="Sylfaen" w:hAnsi="Sylfaen" w:cs="Sylfaen"/>
          <w:sz w:val="20"/>
          <w:lang w:val="hy-AM"/>
        </w:rPr>
        <w:t>Մասնակիցը</w:t>
      </w:r>
      <w:r w:rsidRPr="00EA4CBC">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EA4CBC">
        <w:rPr>
          <w:rFonts w:ascii="Sylfaen" w:hAnsi="Sylfaen"/>
          <w:color w:val="000000"/>
          <w:sz w:val="20"/>
          <w:szCs w:val="20"/>
          <w:lang w:val="hy-AM"/>
        </w:rPr>
        <w:t>15 տոկոսի</w:t>
      </w:r>
      <w:r w:rsidRPr="00EA4CBC">
        <w:rPr>
          <w:rFonts w:ascii="Sylfaen" w:hAnsi="Sylfaen" w:cs="Arial"/>
          <w:sz w:val="20"/>
          <w:lang w:val="hy-AM"/>
        </w:rPr>
        <w:t xml:space="preserve"> </w:t>
      </w:r>
      <w:r w:rsidRPr="00EA4CBC">
        <w:rPr>
          <w:rFonts w:ascii="Sylfaen" w:hAnsi="Sylfaen"/>
          <w:color w:val="00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Pr="00EA4CBC">
          <w:rPr>
            <w:rFonts w:ascii="Sylfaen" w:hAnsi="Sylfaen"/>
            <w:color w:val="000000"/>
            <w:sz w:val="20"/>
            <w:szCs w:val="20"/>
            <w:lang w:val="hy-AM"/>
          </w:rPr>
          <w:t>Standard &amp; Poor’s</w:t>
        </w:r>
      </w:hyperlink>
      <w:r w:rsidRPr="00EA4CBC">
        <w:rPr>
          <w:rFonts w:ascii="Sylfaen" w:hAnsi="Sylfaen" w:cs="Calibri"/>
          <w:color w:val="000000"/>
          <w:sz w:val="20"/>
          <w:szCs w:val="20"/>
          <w:lang w:val="hy-AM"/>
        </w:rPr>
        <w:t> </w:t>
      </w:r>
      <w:r w:rsidRPr="00EA4CBC">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A4CBC">
        <w:rPr>
          <w:rFonts w:ascii="Sylfaen" w:hAnsi="Sylfaen" w:cs="Sylfaen"/>
          <w:color w:val="FFFFFF"/>
          <w:sz w:val="20"/>
          <w:vertAlign w:val="superscript"/>
          <w:lang w:val="hy-AM"/>
        </w:rPr>
        <w:footnoteReference w:id="3"/>
      </w:r>
      <w:r w:rsidRPr="00EA4CBC">
        <w:rPr>
          <w:rFonts w:ascii="Sylfaen" w:hAnsi="Sylfaen" w:cs="Arial"/>
          <w:color w:val="FFFFFF"/>
          <w:sz w:val="20"/>
          <w:lang w:val="hy-AM"/>
        </w:rPr>
        <w:t xml:space="preserve"> </w:t>
      </w:r>
    </w:p>
    <w:p w14:paraId="74F2FF02" w14:textId="77777777" w:rsidR="000B4D5A" w:rsidRPr="00EA4CBC" w:rsidRDefault="000B4D5A" w:rsidP="000B4D5A">
      <w:pPr>
        <w:ind w:firstLine="540"/>
        <w:jc w:val="both"/>
        <w:rPr>
          <w:rFonts w:ascii="Sylfaen" w:hAnsi="Sylfaen" w:cs="Sylfaen"/>
          <w:sz w:val="20"/>
          <w:lang w:val="af-ZA"/>
        </w:rPr>
      </w:pPr>
      <w:r w:rsidRPr="00EA4CBC">
        <w:rPr>
          <w:rFonts w:ascii="Sylfaen" w:hAnsi="Sylfaen" w:cs="Sylfaen"/>
          <w:sz w:val="20"/>
          <w:lang w:val="hy-AM"/>
        </w:rPr>
        <w:t>2.6 Սույն ընթացակարգի շրջանակում կնքվելիք պայմանագիրը</w:t>
      </w:r>
      <w:r w:rsidRPr="00EA4CBC">
        <w:rPr>
          <w:rFonts w:ascii="Sylfaen" w:hAnsi="Sylfaen" w:cs="Sylfaen"/>
          <w:sz w:val="20"/>
          <w:lang w:val="af-ZA"/>
        </w:rPr>
        <w:t xml:space="preserve"> </w:t>
      </w:r>
      <w:r w:rsidRPr="00EA4CBC">
        <w:rPr>
          <w:rFonts w:ascii="Sylfaen" w:hAnsi="Sylfaen" w:cs="Sylfaen"/>
          <w:sz w:val="20"/>
          <w:lang w:val="hy-AM"/>
        </w:rPr>
        <w:t>կարող</w:t>
      </w:r>
      <w:r w:rsidRPr="00EA4CBC">
        <w:rPr>
          <w:rFonts w:ascii="Sylfaen" w:hAnsi="Sylfaen" w:cs="Sylfaen"/>
          <w:sz w:val="20"/>
          <w:lang w:val="af-ZA"/>
        </w:rPr>
        <w:t xml:space="preserve"> է </w:t>
      </w:r>
      <w:r w:rsidRPr="00EA4CBC">
        <w:rPr>
          <w:rFonts w:ascii="Sylfaen" w:hAnsi="Sylfaen" w:cs="Sylfaen"/>
          <w:sz w:val="20"/>
          <w:lang w:val="hy-AM"/>
        </w:rPr>
        <w:t>իրականացվել</w:t>
      </w:r>
      <w:r w:rsidRPr="00EA4CBC">
        <w:rPr>
          <w:rFonts w:ascii="Sylfaen" w:hAnsi="Sylfaen" w:cs="Sylfaen"/>
          <w:sz w:val="20"/>
          <w:lang w:val="af-ZA"/>
        </w:rPr>
        <w:t xml:space="preserve"> </w:t>
      </w:r>
      <w:r w:rsidRPr="00EA4CBC">
        <w:rPr>
          <w:rFonts w:ascii="Sylfaen" w:hAnsi="Sylfaen" w:cs="Sylfaen"/>
          <w:sz w:val="20"/>
          <w:lang w:val="hy-AM"/>
        </w:rPr>
        <w:t>գործակալության</w:t>
      </w:r>
      <w:r w:rsidRPr="00EA4CBC">
        <w:rPr>
          <w:rFonts w:ascii="Sylfaen" w:hAnsi="Sylfaen" w:cs="Sylfaen"/>
          <w:sz w:val="20"/>
          <w:lang w:val="af-ZA"/>
        </w:rPr>
        <w:t xml:space="preserve"> </w:t>
      </w:r>
      <w:r w:rsidRPr="00EA4CBC">
        <w:rPr>
          <w:rFonts w:ascii="Sylfaen" w:hAnsi="Sylfaen" w:cs="Sylfaen"/>
          <w:sz w:val="20"/>
          <w:lang w:val="hy-AM"/>
        </w:rPr>
        <w:t>պայմանագիր</w:t>
      </w:r>
      <w:r w:rsidRPr="00EA4CBC">
        <w:rPr>
          <w:rFonts w:ascii="Sylfaen" w:hAnsi="Sylfaen" w:cs="Sylfaen"/>
          <w:sz w:val="20"/>
          <w:lang w:val="af-ZA"/>
        </w:rPr>
        <w:t xml:space="preserve"> </w:t>
      </w:r>
      <w:r w:rsidRPr="00EA4CBC">
        <w:rPr>
          <w:rFonts w:ascii="Sylfaen" w:hAnsi="Sylfaen" w:cs="Sylfaen"/>
          <w:sz w:val="20"/>
          <w:lang w:val="hy-AM"/>
        </w:rPr>
        <w:t>կնքելու</w:t>
      </w:r>
      <w:r w:rsidRPr="00EA4CBC">
        <w:rPr>
          <w:rFonts w:ascii="Sylfaen" w:hAnsi="Sylfaen" w:cs="Sylfaen"/>
          <w:sz w:val="20"/>
          <w:lang w:val="af-ZA"/>
        </w:rPr>
        <w:t xml:space="preserve"> </w:t>
      </w:r>
      <w:r w:rsidRPr="00EA4CBC">
        <w:rPr>
          <w:rFonts w:ascii="Sylfaen" w:hAnsi="Sylfaen" w:cs="Sylfaen"/>
          <w:sz w:val="20"/>
          <w:lang w:val="hy-AM"/>
        </w:rPr>
        <w:t>միջոցով։</w:t>
      </w:r>
      <w:r w:rsidRPr="00EA4CBC">
        <w:rPr>
          <w:rFonts w:ascii="Sylfaen" w:hAnsi="Sylfaen" w:cs="Sylfaen"/>
          <w:sz w:val="20"/>
          <w:lang w:val="af-ZA"/>
        </w:rPr>
        <w:t xml:space="preserve"> </w:t>
      </w:r>
      <w:r w:rsidRPr="00EA4CBC">
        <w:rPr>
          <w:rFonts w:ascii="Sylfaen" w:hAnsi="Sylfaen" w:cs="Sylfaen"/>
          <w:sz w:val="20"/>
        </w:rPr>
        <w:t>Գործակալության</w:t>
      </w:r>
      <w:r w:rsidRPr="00EA4CBC">
        <w:rPr>
          <w:rFonts w:ascii="Sylfaen" w:hAnsi="Sylfaen" w:cs="Sylfaen"/>
          <w:sz w:val="20"/>
          <w:lang w:val="af-ZA"/>
        </w:rPr>
        <w:t xml:space="preserve"> </w:t>
      </w:r>
      <w:r w:rsidRPr="00EA4CBC">
        <w:rPr>
          <w:rFonts w:ascii="Sylfaen" w:hAnsi="Sylfaen" w:cs="Sylfaen"/>
          <w:sz w:val="20"/>
        </w:rPr>
        <w:t>պայմանագրի</w:t>
      </w:r>
      <w:r w:rsidRPr="00EA4CBC">
        <w:rPr>
          <w:rFonts w:ascii="Sylfaen" w:hAnsi="Sylfaen" w:cs="Sylfaen"/>
          <w:sz w:val="20"/>
          <w:lang w:val="af-ZA"/>
        </w:rPr>
        <w:t xml:space="preserve"> </w:t>
      </w:r>
      <w:r w:rsidRPr="00EA4CBC">
        <w:rPr>
          <w:rFonts w:ascii="Sylfaen" w:hAnsi="Sylfaen" w:cs="Sylfaen"/>
          <w:sz w:val="20"/>
        </w:rPr>
        <w:t>կողմ</w:t>
      </w:r>
      <w:r w:rsidRPr="00EA4CBC">
        <w:rPr>
          <w:rFonts w:ascii="Sylfaen" w:hAnsi="Sylfaen" w:cs="Sylfaen"/>
          <w:sz w:val="20"/>
          <w:lang w:val="af-ZA"/>
        </w:rPr>
        <w:t xml:space="preserve"> </w:t>
      </w:r>
      <w:r w:rsidRPr="00EA4CBC">
        <w:rPr>
          <w:rFonts w:ascii="Sylfaen" w:hAnsi="Sylfaen" w:cs="Sylfaen"/>
          <w:sz w:val="20"/>
        </w:rPr>
        <w:t>չի</w:t>
      </w:r>
      <w:r w:rsidRPr="00EA4CBC">
        <w:rPr>
          <w:rFonts w:ascii="Sylfaen" w:hAnsi="Sylfaen" w:cs="Sylfaen"/>
          <w:sz w:val="20"/>
          <w:lang w:val="af-ZA"/>
        </w:rPr>
        <w:t xml:space="preserve"> </w:t>
      </w:r>
      <w:r w:rsidRPr="00EA4CBC">
        <w:rPr>
          <w:rFonts w:ascii="Sylfaen" w:hAnsi="Sylfaen" w:cs="Sylfaen"/>
          <w:sz w:val="20"/>
        </w:rPr>
        <w:t>կարող</w:t>
      </w:r>
      <w:r w:rsidRPr="00EA4CBC">
        <w:rPr>
          <w:rFonts w:ascii="Sylfaen" w:hAnsi="Sylfaen" w:cs="Sylfaen"/>
          <w:sz w:val="20"/>
          <w:lang w:val="af-ZA"/>
        </w:rPr>
        <w:t xml:space="preserve"> </w:t>
      </w:r>
      <w:r w:rsidRPr="00EA4CBC">
        <w:rPr>
          <w:rFonts w:ascii="Sylfaen" w:hAnsi="Sylfaen" w:cs="Sylfaen"/>
          <w:sz w:val="20"/>
        </w:rPr>
        <w:t>հանդիսանալ</w:t>
      </w:r>
      <w:r w:rsidRPr="00EA4CBC">
        <w:rPr>
          <w:rFonts w:ascii="Sylfaen" w:hAnsi="Sylfaen" w:cs="Sylfaen"/>
          <w:sz w:val="20"/>
          <w:lang w:val="af-ZA"/>
        </w:rPr>
        <w:t xml:space="preserve"> </w:t>
      </w:r>
      <w:r w:rsidRPr="00EA4CBC">
        <w:rPr>
          <w:rFonts w:ascii="Sylfaen" w:hAnsi="Sylfaen" w:cs="Sylfaen"/>
          <w:sz w:val="20"/>
        </w:rPr>
        <w:t>սույն</w:t>
      </w:r>
      <w:r w:rsidRPr="00EA4CBC">
        <w:rPr>
          <w:rFonts w:ascii="Sylfaen" w:hAnsi="Sylfaen" w:cs="Sylfaen"/>
          <w:sz w:val="20"/>
          <w:lang w:val="af-ZA"/>
        </w:rPr>
        <w:t xml:space="preserve"> </w:t>
      </w:r>
      <w:r w:rsidRPr="00EA4CBC">
        <w:rPr>
          <w:rFonts w:ascii="Sylfaen" w:hAnsi="Sylfaen" w:cs="Sylfaen"/>
          <w:sz w:val="20"/>
        </w:rPr>
        <w:t>ընթացակարգին</w:t>
      </w:r>
      <w:r w:rsidRPr="00EA4CBC">
        <w:rPr>
          <w:rFonts w:ascii="Sylfaen" w:hAnsi="Sylfaen" w:cs="Sylfaen"/>
          <w:sz w:val="20"/>
          <w:lang w:val="af-ZA"/>
        </w:rPr>
        <w:t xml:space="preserve"> </w:t>
      </w:r>
      <w:r w:rsidRPr="00EA4CBC">
        <w:rPr>
          <w:rFonts w:ascii="Sylfaen" w:hAnsi="Sylfaen" w:cs="Sylfaen"/>
          <w:sz w:val="20"/>
          <w:szCs w:val="20"/>
          <w:lang w:val="af-ZA" w:eastAsia="ru-RU"/>
        </w:rPr>
        <w:t>(</w:t>
      </w:r>
      <w:r w:rsidRPr="00EA4CBC">
        <w:rPr>
          <w:rFonts w:ascii="Sylfaen" w:hAnsi="Sylfaen" w:cs="Sylfaen"/>
          <w:sz w:val="20"/>
          <w:szCs w:val="20"/>
          <w:lang w:eastAsia="ru-RU"/>
        </w:rPr>
        <w:t>միևնույն</w:t>
      </w:r>
      <w:r w:rsidRPr="00EA4CBC">
        <w:rPr>
          <w:rFonts w:ascii="Sylfaen" w:hAnsi="Sylfaen" w:cs="Sylfaen"/>
          <w:sz w:val="20"/>
          <w:szCs w:val="20"/>
          <w:lang w:val="af-ZA" w:eastAsia="ru-RU"/>
        </w:rPr>
        <w:t xml:space="preserve"> </w:t>
      </w:r>
      <w:r w:rsidRPr="00EA4CBC">
        <w:rPr>
          <w:rFonts w:ascii="Sylfaen" w:hAnsi="Sylfaen" w:cs="Sylfaen"/>
          <w:sz w:val="20"/>
          <w:szCs w:val="20"/>
          <w:lang w:eastAsia="ru-RU"/>
        </w:rPr>
        <w:t>չափաբաժնին</w:t>
      </w:r>
      <w:r w:rsidRPr="00EA4CBC">
        <w:rPr>
          <w:rFonts w:ascii="Sylfaen" w:hAnsi="Sylfaen" w:cs="Sylfaen"/>
          <w:sz w:val="20"/>
          <w:szCs w:val="20"/>
          <w:lang w:val="af-ZA" w:eastAsia="ru-RU"/>
        </w:rPr>
        <w:t xml:space="preserve">) </w:t>
      </w:r>
      <w:r w:rsidRPr="00EA4CBC">
        <w:rPr>
          <w:rFonts w:ascii="Sylfaen" w:hAnsi="Sylfaen" w:cs="Sylfaen"/>
          <w:sz w:val="20"/>
        </w:rPr>
        <w:t>մասնակցելու</w:t>
      </w:r>
      <w:r w:rsidRPr="00EA4CBC">
        <w:rPr>
          <w:rFonts w:ascii="Sylfaen" w:hAnsi="Sylfaen" w:cs="Sylfaen"/>
          <w:sz w:val="20"/>
          <w:lang w:val="af-ZA"/>
        </w:rPr>
        <w:t xml:space="preserve"> </w:t>
      </w:r>
      <w:r w:rsidRPr="00EA4CBC">
        <w:rPr>
          <w:rFonts w:ascii="Sylfaen" w:hAnsi="Sylfaen" w:cs="Sylfaen"/>
          <w:sz w:val="20"/>
        </w:rPr>
        <w:t>նպատակով</w:t>
      </w:r>
      <w:r w:rsidRPr="00EA4CBC">
        <w:rPr>
          <w:rFonts w:ascii="Sylfaen" w:hAnsi="Sylfaen" w:cs="Sylfaen"/>
          <w:sz w:val="20"/>
          <w:lang w:val="af-ZA"/>
        </w:rPr>
        <w:t xml:space="preserve"> </w:t>
      </w:r>
      <w:r w:rsidRPr="00EA4CBC">
        <w:rPr>
          <w:rFonts w:ascii="Sylfaen" w:hAnsi="Sylfaen" w:cs="Sylfaen"/>
          <w:sz w:val="20"/>
        </w:rPr>
        <w:t>հայտ</w:t>
      </w:r>
      <w:r w:rsidRPr="00EA4CBC">
        <w:rPr>
          <w:rFonts w:ascii="Sylfaen" w:hAnsi="Sylfaen" w:cs="Sylfaen"/>
          <w:sz w:val="20"/>
          <w:lang w:val="af-ZA"/>
        </w:rPr>
        <w:t xml:space="preserve"> </w:t>
      </w:r>
      <w:r w:rsidRPr="00EA4CBC">
        <w:rPr>
          <w:rFonts w:ascii="Sylfaen" w:hAnsi="Sylfaen" w:cs="Sylfaen"/>
          <w:sz w:val="20"/>
        </w:rPr>
        <w:t>ներկայացրած</w:t>
      </w:r>
      <w:r w:rsidRPr="00EA4CBC">
        <w:rPr>
          <w:rFonts w:ascii="Sylfaen" w:hAnsi="Sylfaen" w:cs="Sylfaen"/>
          <w:sz w:val="20"/>
          <w:lang w:val="af-ZA"/>
        </w:rPr>
        <w:t xml:space="preserve"> </w:t>
      </w:r>
      <w:r w:rsidRPr="00EA4CBC">
        <w:rPr>
          <w:rFonts w:ascii="Sylfaen" w:hAnsi="Sylfaen" w:cs="Sylfaen"/>
          <w:sz w:val="20"/>
        </w:rPr>
        <w:t>մասնակիցը</w:t>
      </w:r>
      <w:r w:rsidRPr="00EA4CBC">
        <w:rPr>
          <w:rFonts w:ascii="Sylfaen" w:hAnsi="Sylfaen" w:cs="Sylfaen"/>
          <w:sz w:val="20"/>
          <w:lang w:val="af-ZA"/>
        </w:rPr>
        <w:t xml:space="preserve">: </w:t>
      </w:r>
    </w:p>
    <w:p w14:paraId="292DE272" w14:textId="77777777" w:rsidR="000B4D5A" w:rsidRPr="00EA4CBC" w:rsidRDefault="000B4D5A" w:rsidP="000B4D5A">
      <w:pPr>
        <w:ind w:firstLine="540"/>
        <w:jc w:val="both"/>
        <w:rPr>
          <w:rFonts w:ascii="Sylfaen" w:hAnsi="Sylfaen" w:cs="Sylfaen"/>
          <w:sz w:val="20"/>
          <w:lang w:val="af-ZA"/>
        </w:rPr>
      </w:pPr>
      <w:r w:rsidRPr="00EA4CBC">
        <w:rPr>
          <w:rFonts w:ascii="Sylfaen" w:hAnsi="Sylfaen" w:cs="Sylfaen"/>
          <w:sz w:val="20"/>
          <w:lang w:val="af-ZA"/>
        </w:rPr>
        <w:t xml:space="preserve"> 2</w:t>
      </w:r>
      <w:r w:rsidRPr="00EA4CBC">
        <w:rPr>
          <w:rFonts w:ascii="Sylfaen" w:hAnsi="Sylfaen" w:cs="Sylfaen"/>
          <w:sz w:val="20"/>
          <w:lang w:val="hy-AM"/>
        </w:rPr>
        <w:t>.7</w:t>
      </w:r>
      <w:r w:rsidRPr="00EA4CBC">
        <w:rPr>
          <w:rFonts w:ascii="Sylfaen" w:hAnsi="Sylfaen" w:cs="Sylfaen"/>
          <w:sz w:val="20"/>
          <w:lang w:val="af-ZA"/>
        </w:rPr>
        <w:t xml:space="preserve"> </w:t>
      </w:r>
      <w:r w:rsidRPr="00EA4CBC">
        <w:rPr>
          <w:rFonts w:ascii="Sylfaen" w:hAnsi="Sylfaen" w:cs="Sylfaen"/>
          <w:sz w:val="20"/>
          <w:lang w:val="ru-RU"/>
        </w:rPr>
        <w:t>Մասնակիցները</w:t>
      </w:r>
      <w:r w:rsidRPr="00EA4CBC">
        <w:rPr>
          <w:rFonts w:ascii="Sylfaen" w:hAnsi="Sylfaen" w:cs="Sylfaen"/>
          <w:sz w:val="20"/>
          <w:lang w:val="af-ZA"/>
        </w:rPr>
        <w:t xml:space="preserve"> </w:t>
      </w:r>
      <w:r w:rsidRPr="00EA4CBC">
        <w:rPr>
          <w:rFonts w:ascii="Sylfaen" w:hAnsi="Sylfaen" w:cs="Sylfaen"/>
          <w:sz w:val="20"/>
          <w:lang w:val="ru-RU"/>
        </w:rPr>
        <w:t>կարող</w:t>
      </w:r>
      <w:r w:rsidRPr="00EA4CBC">
        <w:rPr>
          <w:rFonts w:ascii="Sylfaen" w:hAnsi="Sylfaen" w:cs="Sylfaen"/>
          <w:sz w:val="20"/>
          <w:lang w:val="af-ZA"/>
        </w:rPr>
        <w:t xml:space="preserve"> </w:t>
      </w:r>
      <w:r w:rsidRPr="00EA4CBC">
        <w:rPr>
          <w:rFonts w:ascii="Sylfaen" w:hAnsi="Sylfaen" w:cs="Sylfaen"/>
          <w:sz w:val="20"/>
          <w:lang w:val="ru-RU"/>
        </w:rPr>
        <w:t>են</w:t>
      </w:r>
      <w:r w:rsidRPr="00EA4CBC">
        <w:rPr>
          <w:rFonts w:ascii="Sylfaen" w:hAnsi="Sylfaen" w:cs="Sylfaen"/>
          <w:sz w:val="20"/>
          <w:lang w:val="af-ZA"/>
        </w:rPr>
        <w:t xml:space="preserve"> </w:t>
      </w:r>
      <w:r w:rsidRPr="00EA4CBC">
        <w:rPr>
          <w:rFonts w:ascii="Sylfaen" w:hAnsi="Sylfaen" w:cs="Sylfaen"/>
          <w:sz w:val="20"/>
          <w:lang w:val="ru-RU"/>
        </w:rPr>
        <w:t>սույն</w:t>
      </w:r>
      <w:r w:rsidRPr="00EA4CBC">
        <w:rPr>
          <w:rFonts w:ascii="Sylfaen" w:hAnsi="Sylfaen" w:cs="Sylfaen"/>
          <w:sz w:val="20"/>
          <w:lang w:val="af-ZA"/>
        </w:rPr>
        <w:t xml:space="preserve"> </w:t>
      </w:r>
      <w:r w:rsidRPr="00EA4CBC">
        <w:rPr>
          <w:rFonts w:ascii="Sylfaen" w:hAnsi="Sylfaen" w:cs="Sylfaen"/>
          <w:sz w:val="20"/>
          <w:lang w:val="ru-RU"/>
        </w:rPr>
        <w:t>ընթացակարգին</w:t>
      </w:r>
      <w:r w:rsidRPr="00EA4CBC">
        <w:rPr>
          <w:rFonts w:ascii="Sylfaen" w:hAnsi="Sylfaen" w:cs="Sylfaen"/>
          <w:sz w:val="20"/>
          <w:lang w:val="af-ZA"/>
        </w:rPr>
        <w:t xml:space="preserve"> </w:t>
      </w:r>
      <w:r w:rsidRPr="00EA4CBC">
        <w:rPr>
          <w:rFonts w:ascii="Sylfaen" w:hAnsi="Sylfaen" w:cs="Sylfaen"/>
          <w:sz w:val="20"/>
          <w:lang w:val="ru-RU"/>
        </w:rPr>
        <w:t>մասնակցել</w:t>
      </w:r>
      <w:r w:rsidRPr="00EA4CBC">
        <w:rPr>
          <w:rFonts w:ascii="Sylfaen" w:hAnsi="Sylfaen" w:cs="Sylfaen"/>
          <w:sz w:val="20"/>
          <w:lang w:val="af-ZA"/>
        </w:rPr>
        <w:t xml:space="preserve"> </w:t>
      </w:r>
      <w:r w:rsidRPr="00EA4CBC">
        <w:rPr>
          <w:rFonts w:ascii="Sylfaen" w:hAnsi="Sylfaen" w:cs="Sylfaen"/>
          <w:sz w:val="20"/>
          <w:lang w:val="ru-RU"/>
        </w:rPr>
        <w:t>համատեղ</w:t>
      </w:r>
      <w:r w:rsidRPr="00EA4CBC">
        <w:rPr>
          <w:rFonts w:ascii="Sylfaen" w:hAnsi="Sylfaen" w:cs="Sylfaen"/>
          <w:sz w:val="20"/>
          <w:lang w:val="af-ZA"/>
        </w:rPr>
        <w:t xml:space="preserve"> </w:t>
      </w:r>
      <w:r w:rsidRPr="00EA4CBC">
        <w:rPr>
          <w:rFonts w:ascii="Sylfaen" w:hAnsi="Sylfaen" w:cs="Sylfaen"/>
          <w:sz w:val="20"/>
          <w:lang w:val="ru-RU"/>
        </w:rPr>
        <w:t>գործունեության</w:t>
      </w:r>
      <w:r w:rsidRPr="00EA4CBC">
        <w:rPr>
          <w:rFonts w:ascii="Sylfaen" w:hAnsi="Sylfaen" w:cs="Sylfaen"/>
          <w:sz w:val="20"/>
          <w:lang w:val="af-ZA"/>
        </w:rPr>
        <w:t xml:space="preserve"> </w:t>
      </w:r>
      <w:r w:rsidRPr="00EA4CBC">
        <w:rPr>
          <w:rFonts w:ascii="Sylfaen" w:hAnsi="Sylfaen" w:cs="Sylfaen"/>
          <w:sz w:val="20"/>
          <w:lang w:val="ru-RU"/>
        </w:rPr>
        <w:t>կարգով</w:t>
      </w:r>
      <w:r w:rsidRPr="00EA4CBC">
        <w:rPr>
          <w:rFonts w:ascii="Sylfaen" w:hAnsi="Sylfaen" w:cs="Sylfaen"/>
          <w:sz w:val="20"/>
          <w:lang w:val="af-ZA"/>
        </w:rPr>
        <w:t xml:space="preserve"> (</w:t>
      </w:r>
      <w:r w:rsidRPr="00EA4CBC">
        <w:rPr>
          <w:rFonts w:ascii="Sylfaen" w:hAnsi="Sylfaen" w:cs="Sylfaen"/>
          <w:sz w:val="20"/>
          <w:lang w:val="ru-RU"/>
        </w:rPr>
        <w:t>կոնսորցիումով</w:t>
      </w:r>
      <w:r w:rsidRPr="00EA4CBC">
        <w:rPr>
          <w:rFonts w:ascii="Sylfaen" w:hAnsi="Sylfaen" w:cs="Sylfaen"/>
          <w:sz w:val="20"/>
          <w:lang w:val="af-ZA"/>
        </w:rPr>
        <w:t>)</w:t>
      </w:r>
      <w:r w:rsidRPr="00EA4CBC">
        <w:rPr>
          <w:rFonts w:ascii="Sylfaen" w:hAnsi="Sylfaen" w:cs="Sylfaen"/>
          <w:sz w:val="20"/>
          <w:lang w:val="ru-RU"/>
        </w:rPr>
        <w:t>։</w:t>
      </w:r>
      <w:r w:rsidRPr="00EA4CBC">
        <w:rPr>
          <w:rFonts w:ascii="Sylfaen" w:hAnsi="Sylfaen" w:cs="Sylfaen"/>
          <w:sz w:val="20"/>
          <w:lang w:val="af-ZA"/>
        </w:rPr>
        <w:t xml:space="preserve"> </w:t>
      </w:r>
      <w:r w:rsidRPr="00EA4CBC">
        <w:rPr>
          <w:rFonts w:ascii="Sylfaen" w:hAnsi="Sylfaen" w:cs="Sylfaen"/>
          <w:sz w:val="20"/>
          <w:lang w:val="ru-RU"/>
        </w:rPr>
        <w:t>Նման</w:t>
      </w:r>
      <w:r w:rsidRPr="00EA4CBC">
        <w:rPr>
          <w:rFonts w:ascii="Sylfaen" w:hAnsi="Sylfaen" w:cs="Sylfaen"/>
          <w:sz w:val="20"/>
          <w:lang w:val="af-ZA"/>
        </w:rPr>
        <w:t xml:space="preserve"> </w:t>
      </w:r>
      <w:r w:rsidRPr="00EA4CBC">
        <w:rPr>
          <w:rFonts w:ascii="Sylfaen" w:hAnsi="Sylfaen" w:cs="Sylfaen"/>
          <w:sz w:val="20"/>
          <w:lang w:val="ru-RU"/>
        </w:rPr>
        <w:t>դեպքում</w:t>
      </w:r>
      <w:r w:rsidRPr="00EA4CBC">
        <w:rPr>
          <w:rFonts w:ascii="Sylfaen" w:hAnsi="Sylfaen" w:cs="Sylfaen"/>
          <w:sz w:val="20"/>
          <w:lang w:val="af-ZA"/>
        </w:rPr>
        <w:t>`</w:t>
      </w:r>
    </w:p>
    <w:p w14:paraId="6054E67C" w14:textId="77777777" w:rsidR="000B4D5A" w:rsidRPr="00EA4CBC" w:rsidRDefault="000B4D5A" w:rsidP="000B4D5A">
      <w:pPr>
        <w:ind w:firstLine="540"/>
        <w:jc w:val="both"/>
        <w:rPr>
          <w:rFonts w:ascii="Sylfaen" w:hAnsi="Sylfaen" w:cs="Sylfaen"/>
          <w:sz w:val="20"/>
          <w:lang w:val="af-ZA"/>
        </w:rPr>
      </w:pPr>
      <w:r w:rsidRPr="00EA4CBC">
        <w:rPr>
          <w:rFonts w:ascii="Sylfaen" w:hAnsi="Sylfaen" w:cs="Sylfaen"/>
          <w:sz w:val="20"/>
          <w:lang w:val="af-ZA"/>
        </w:rPr>
        <w:t xml:space="preserve">1) </w:t>
      </w:r>
      <w:r w:rsidRPr="00EA4CBC">
        <w:rPr>
          <w:rFonts w:ascii="Sylfaen" w:hAnsi="Sylfaen" w:cs="Sylfaen"/>
          <w:sz w:val="20"/>
          <w:lang w:val="ru-RU"/>
        </w:rPr>
        <w:t>համատեղ</w:t>
      </w:r>
      <w:r w:rsidRPr="00EA4CBC">
        <w:rPr>
          <w:rFonts w:ascii="Sylfaen" w:hAnsi="Sylfaen" w:cs="Sylfaen"/>
          <w:sz w:val="20"/>
          <w:lang w:val="af-ZA"/>
        </w:rPr>
        <w:t xml:space="preserve"> </w:t>
      </w:r>
      <w:r w:rsidRPr="00EA4CBC">
        <w:rPr>
          <w:rFonts w:ascii="Sylfaen" w:hAnsi="Sylfaen" w:cs="Sylfaen"/>
          <w:sz w:val="20"/>
          <w:lang w:val="ru-RU"/>
        </w:rPr>
        <w:t>գործունեության</w:t>
      </w:r>
      <w:r w:rsidRPr="00EA4CBC">
        <w:rPr>
          <w:rFonts w:ascii="Sylfaen" w:hAnsi="Sylfaen" w:cs="Sylfaen"/>
          <w:sz w:val="20"/>
          <w:lang w:val="af-ZA"/>
        </w:rPr>
        <w:t xml:space="preserve"> </w:t>
      </w:r>
      <w:r w:rsidRPr="00EA4CBC">
        <w:rPr>
          <w:rFonts w:ascii="Sylfaen" w:hAnsi="Sylfaen" w:cs="Sylfaen"/>
          <w:sz w:val="20"/>
          <w:lang w:val="ru-RU"/>
        </w:rPr>
        <w:t>պայմանագրի</w:t>
      </w:r>
      <w:r w:rsidRPr="00EA4CBC">
        <w:rPr>
          <w:rFonts w:ascii="Sylfaen" w:hAnsi="Sylfaen" w:cs="Sylfaen"/>
          <w:sz w:val="20"/>
          <w:lang w:val="af-ZA"/>
        </w:rPr>
        <w:t xml:space="preserve"> </w:t>
      </w:r>
      <w:r w:rsidRPr="00EA4CBC">
        <w:rPr>
          <w:rFonts w:ascii="Sylfaen" w:hAnsi="Sylfaen" w:cs="Sylfaen"/>
          <w:sz w:val="20"/>
          <w:lang w:val="ru-RU"/>
        </w:rPr>
        <w:t>կողմերից</w:t>
      </w:r>
      <w:r w:rsidRPr="00EA4CBC">
        <w:rPr>
          <w:rFonts w:ascii="Sylfaen" w:hAnsi="Sylfaen" w:cs="Sylfaen"/>
          <w:sz w:val="20"/>
          <w:lang w:val="af-ZA"/>
        </w:rPr>
        <w:t xml:space="preserve"> </w:t>
      </w:r>
      <w:r w:rsidRPr="00EA4CBC">
        <w:rPr>
          <w:rFonts w:ascii="Sylfaen" w:hAnsi="Sylfaen" w:cs="Sylfaen"/>
          <w:sz w:val="20"/>
          <w:lang w:val="ru-RU"/>
        </w:rPr>
        <w:t>որևէ</w:t>
      </w:r>
      <w:r w:rsidRPr="00EA4CBC">
        <w:rPr>
          <w:rFonts w:ascii="Sylfaen" w:hAnsi="Sylfaen" w:cs="Sylfaen"/>
          <w:sz w:val="20"/>
          <w:lang w:val="af-ZA"/>
        </w:rPr>
        <w:t xml:space="preserve"> </w:t>
      </w:r>
      <w:r w:rsidRPr="00EA4CBC">
        <w:rPr>
          <w:rFonts w:ascii="Sylfaen" w:hAnsi="Sylfaen" w:cs="Sylfaen"/>
          <w:sz w:val="20"/>
          <w:lang w:val="ru-RU"/>
        </w:rPr>
        <w:t>մեկը</w:t>
      </w:r>
      <w:r w:rsidRPr="00EA4CBC">
        <w:rPr>
          <w:rFonts w:ascii="Sylfaen" w:hAnsi="Sylfaen" w:cs="Sylfaen"/>
          <w:sz w:val="20"/>
          <w:lang w:val="af-ZA"/>
        </w:rPr>
        <w:t xml:space="preserve"> </w:t>
      </w:r>
      <w:r w:rsidRPr="00EA4CBC">
        <w:rPr>
          <w:rFonts w:ascii="Sylfaen" w:hAnsi="Sylfaen" w:cs="Sylfaen"/>
          <w:sz w:val="20"/>
          <w:lang w:val="ru-RU"/>
        </w:rPr>
        <w:t>չի</w:t>
      </w:r>
      <w:r w:rsidRPr="00EA4CBC">
        <w:rPr>
          <w:rFonts w:ascii="Sylfaen" w:hAnsi="Sylfaen" w:cs="Sylfaen"/>
          <w:sz w:val="20"/>
          <w:lang w:val="af-ZA"/>
        </w:rPr>
        <w:t xml:space="preserve"> </w:t>
      </w:r>
      <w:r w:rsidRPr="00EA4CBC">
        <w:rPr>
          <w:rFonts w:ascii="Sylfaen" w:hAnsi="Sylfaen" w:cs="Sylfaen"/>
          <w:sz w:val="20"/>
          <w:lang w:val="ru-RU"/>
        </w:rPr>
        <w:t>կարող</w:t>
      </w:r>
      <w:r w:rsidRPr="00EA4CBC">
        <w:rPr>
          <w:rFonts w:ascii="Sylfaen" w:hAnsi="Sylfaen" w:cs="Sylfaen"/>
          <w:sz w:val="20"/>
          <w:lang w:val="af-ZA"/>
        </w:rPr>
        <w:t xml:space="preserve"> </w:t>
      </w:r>
      <w:r w:rsidRPr="00EA4CBC">
        <w:rPr>
          <w:rFonts w:ascii="Sylfaen" w:hAnsi="Sylfaen" w:cs="Sylfaen"/>
          <w:sz w:val="20"/>
          <w:lang w:val="ru-RU"/>
        </w:rPr>
        <w:t>նույն</w:t>
      </w:r>
      <w:r w:rsidRPr="00EA4CBC">
        <w:rPr>
          <w:rFonts w:ascii="Sylfaen" w:hAnsi="Sylfaen" w:cs="Sylfaen"/>
          <w:sz w:val="20"/>
          <w:lang w:val="af-ZA"/>
        </w:rPr>
        <w:t xml:space="preserve"> </w:t>
      </w:r>
      <w:r w:rsidRPr="00EA4CBC">
        <w:rPr>
          <w:rFonts w:ascii="Sylfaen" w:hAnsi="Sylfaen" w:cs="Sylfaen"/>
          <w:sz w:val="20"/>
          <w:lang w:val="ru-RU"/>
        </w:rPr>
        <w:t>ընթացակարգին</w:t>
      </w:r>
      <w:r w:rsidRPr="00EA4CBC">
        <w:rPr>
          <w:rFonts w:ascii="Sylfaen" w:hAnsi="Sylfaen" w:cs="Sylfaen"/>
          <w:sz w:val="20"/>
          <w:lang w:val="af-ZA"/>
        </w:rPr>
        <w:t xml:space="preserve"> </w:t>
      </w:r>
      <w:r w:rsidRPr="00EA4CBC">
        <w:rPr>
          <w:rFonts w:ascii="Sylfaen" w:hAnsi="Sylfaen" w:cs="Sylfaen"/>
          <w:sz w:val="20"/>
          <w:szCs w:val="20"/>
          <w:lang w:val="af-ZA"/>
        </w:rPr>
        <w:t>(</w:t>
      </w:r>
      <w:r w:rsidRPr="00EA4CBC">
        <w:rPr>
          <w:rFonts w:ascii="Sylfaen" w:hAnsi="Sylfaen" w:cs="Sylfaen"/>
          <w:sz w:val="20"/>
          <w:szCs w:val="20"/>
        </w:rPr>
        <w:t>միևնույն</w:t>
      </w:r>
      <w:r w:rsidRPr="00EA4CBC">
        <w:rPr>
          <w:rFonts w:ascii="Sylfaen" w:hAnsi="Sylfaen" w:cs="Sylfaen"/>
          <w:sz w:val="20"/>
          <w:szCs w:val="20"/>
          <w:lang w:val="af-ZA"/>
        </w:rPr>
        <w:t xml:space="preserve"> </w:t>
      </w:r>
      <w:r w:rsidRPr="00EA4CBC">
        <w:rPr>
          <w:rFonts w:ascii="Sylfaen" w:hAnsi="Sylfaen" w:cs="Sylfaen"/>
          <w:sz w:val="20"/>
          <w:szCs w:val="20"/>
        </w:rPr>
        <w:t>չափաբաժնին</w:t>
      </w:r>
      <w:r w:rsidRPr="00EA4CBC">
        <w:rPr>
          <w:rFonts w:ascii="Sylfaen" w:hAnsi="Sylfaen" w:cs="Sylfaen"/>
          <w:sz w:val="20"/>
          <w:szCs w:val="20"/>
          <w:lang w:val="af-ZA"/>
        </w:rPr>
        <w:t xml:space="preserve">) </w:t>
      </w:r>
      <w:r w:rsidRPr="00EA4CBC">
        <w:rPr>
          <w:rFonts w:ascii="Sylfaen" w:hAnsi="Sylfaen" w:cs="Sylfaen"/>
          <w:sz w:val="20"/>
          <w:lang w:val="ru-RU"/>
        </w:rPr>
        <w:t>ներկայացնել</w:t>
      </w:r>
      <w:r w:rsidRPr="00EA4CBC">
        <w:rPr>
          <w:rFonts w:ascii="Sylfaen" w:hAnsi="Sylfaen" w:cs="Sylfaen"/>
          <w:sz w:val="20"/>
          <w:lang w:val="af-ZA"/>
        </w:rPr>
        <w:t xml:space="preserve"> </w:t>
      </w:r>
      <w:r w:rsidRPr="00EA4CBC">
        <w:rPr>
          <w:rFonts w:ascii="Sylfaen" w:hAnsi="Sylfaen" w:cs="Sylfaen"/>
          <w:sz w:val="20"/>
          <w:lang w:val="ru-RU"/>
        </w:rPr>
        <w:t>առանձին</w:t>
      </w:r>
      <w:r w:rsidRPr="00EA4CBC">
        <w:rPr>
          <w:rFonts w:ascii="Sylfaen" w:hAnsi="Sylfaen" w:cs="Sylfaen"/>
          <w:sz w:val="20"/>
          <w:lang w:val="af-ZA"/>
        </w:rPr>
        <w:t xml:space="preserve"> </w:t>
      </w:r>
      <w:r w:rsidRPr="00EA4CBC">
        <w:rPr>
          <w:rFonts w:ascii="Sylfaen" w:hAnsi="Sylfaen" w:cs="Sylfaen"/>
          <w:sz w:val="20"/>
          <w:lang w:val="ru-RU"/>
        </w:rPr>
        <w:t>հայտ</w:t>
      </w:r>
      <w:r w:rsidRPr="00EA4CBC">
        <w:rPr>
          <w:rFonts w:ascii="Sylfaen" w:hAnsi="Sylfaen" w:cs="Sylfaen"/>
          <w:sz w:val="20"/>
          <w:lang w:val="af-ZA"/>
        </w:rPr>
        <w:t xml:space="preserve">: </w:t>
      </w:r>
      <w:r w:rsidRPr="00EA4CBC">
        <w:rPr>
          <w:rFonts w:ascii="Sylfaen" w:hAnsi="Sylfaen" w:cs="Sylfaen"/>
          <w:sz w:val="20"/>
          <w:lang w:val="ru-RU"/>
        </w:rPr>
        <w:t>Սույն</w:t>
      </w:r>
      <w:r w:rsidRPr="00EA4CBC">
        <w:rPr>
          <w:rFonts w:ascii="Sylfaen" w:hAnsi="Sylfaen" w:cs="Sylfaen"/>
          <w:sz w:val="20"/>
          <w:lang w:val="af-ZA"/>
        </w:rPr>
        <w:t xml:space="preserve"> </w:t>
      </w:r>
      <w:r w:rsidRPr="00EA4CBC">
        <w:rPr>
          <w:rFonts w:ascii="Sylfaen" w:hAnsi="Sylfaen" w:cs="Sylfaen"/>
          <w:sz w:val="20"/>
          <w:lang w:val="ru-RU"/>
        </w:rPr>
        <w:t>պարբերության</w:t>
      </w:r>
      <w:r w:rsidRPr="00EA4CBC">
        <w:rPr>
          <w:rFonts w:ascii="Sylfaen" w:hAnsi="Sylfaen" w:cs="Sylfaen"/>
          <w:sz w:val="20"/>
          <w:lang w:val="af-ZA"/>
        </w:rPr>
        <w:t xml:space="preserve"> </w:t>
      </w:r>
      <w:r w:rsidRPr="00EA4CBC">
        <w:rPr>
          <w:rFonts w:ascii="Sylfaen" w:hAnsi="Sylfaen" w:cs="Sylfaen"/>
          <w:sz w:val="20"/>
          <w:lang w:val="ru-RU"/>
        </w:rPr>
        <w:t>պահանջի</w:t>
      </w:r>
      <w:r w:rsidRPr="00EA4CBC">
        <w:rPr>
          <w:rFonts w:ascii="Sylfaen" w:hAnsi="Sylfaen" w:cs="Sylfaen"/>
          <w:sz w:val="20"/>
          <w:lang w:val="af-ZA"/>
        </w:rPr>
        <w:t xml:space="preserve"> </w:t>
      </w:r>
      <w:r w:rsidRPr="00EA4CBC">
        <w:rPr>
          <w:rFonts w:ascii="Sylfaen" w:hAnsi="Sylfaen" w:cs="Sylfaen"/>
          <w:sz w:val="20"/>
          <w:lang w:val="ru-RU"/>
        </w:rPr>
        <w:t>չպահպանման</w:t>
      </w:r>
      <w:r w:rsidRPr="00EA4CBC">
        <w:rPr>
          <w:rFonts w:ascii="Sylfaen" w:hAnsi="Sylfaen" w:cs="Sylfaen"/>
          <w:sz w:val="20"/>
          <w:lang w:val="af-ZA"/>
        </w:rPr>
        <w:t xml:space="preserve"> </w:t>
      </w:r>
      <w:r w:rsidRPr="00EA4CBC">
        <w:rPr>
          <w:rFonts w:ascii="Sylfaen" w:hAnsi="Sylfaen" w:cs="Sylfaen"/>
          <w:sz w:val="20"/>
          <w:lang w:val="ru-RU"/>
        </w:rPr>
        <w:t>դեպքում</w:t>
      </w:r>
      <w:r w:rsidRPr="00EA4CBC">
        <w:rPr>
          <w:rFonts w:ascii="Sylfaen" w:hAnsi="Sylfaen" w:cs="Sylfaen"/>
          <w:sz w:val="20"/>
          <w:lang w:val="af-ZA"/>
        </w:rPr>
        <w:t xml:space="preserve">` </w:t>
      </w:r>
      <w:r w:rsidRPr="00EA4CBC">
        <w:rPr>
          <w:rFonts w:ascii="Sylfaen" w:hAnsi="Sylfaen" w:cs="Sylfaen"/>
          <w:sz w:val="20"/>
          <w:lang w:val="ru-RU"/>
        </w:rPr>
        <w:t>հայտերի</w:t>
      </w:r>
      <w:r w:rsidRPr="00EA4CBC">
        <w:rPr>
          <w:rFonts w:ascii="Sylfaen" w:hAnsi="Sylfaen" w:cs="Sylfaen"/>
          <w:sz w:val="20"/>
          <w:lang w:val="af-ZA"/>
        </w:rPr>
        <w:t xml:space="preserve"> </w:t>
      </w:r>
      <w:r w:rsidRPr="00EA4CBC">
        <w:rPr>
          <w:rFonts w:ascii="Sylfaen" w:hAnsi="Sylfaen" w:cs="Sylfaen"/>
          <w:sz w:val="20"/>
          <w:lang w:val="ru-RU"/>
        </w:rPr>
        <w:t>բացման</w:t>
      </w:r>
      <w:r w:rsidRPr="00EA4CBC">
        <w:rPr>
          <w:rFonts w:ascii="Sylfaen" w:hAnsi="Sylfaen" w:cs="Sylfaen"/>
          <w:sz w:val="20"/>
          <w:lang w:val="af-ZA"/>
        </w:rPr>
        <w:t xml:space="preserve"> </w:t>
      </w:r>
      <w:r w:rsidRPr="00EA4CBC">
        <w:rPr>
          <w:rFonts w:ascii="Sylfaen" w:hAnsi="Sylfaen" w:cs="Sylfaen"/>
          <w:sz w:val="20"/>
          <w:lang w:val="ru-RU"/>
        </w:rPr>
        <w:t>նիստում</w:t>
      </w:r>
      <w:r w:rsidRPr="00EA4CBC">
        <w:rPr>
          <w:rFonts w:ascii="Sylfaen" w:hAnsi="Sylfaen" w:cs="Sylfaen"/>
          <w:sz w:val="20"/>
          <w:lang w:val="af-ZA"/>
        </w:rPr>
        <w:t xml:space="preserve"> </w:t>
      </w:r>
      <w:r w:rsidRPr="00EA4CBC">
        <w:rPr>
          <w:rFonts w:ascii="Sylfaen" w:hAnsi="Sylfaen" w:cs="Sylfaen"/>
          <w:sz w:val="20"/>
          <w:lang w:val="ru-RU"/>
        </w:rPr>
        <w:t>մերժվում</w:t>
      </w:r>
      <w:r w:rsidRPr="00EA4CBC">
        <w:rPr>
          <w:rFonts w:ascii="Sylfaen" w:hAnsi="Sylfaen" w:cs="Sylfaen"/>
          <w:sz w:val="20"/>
          <w:lang w:val="af-ZA"/>
        </w:rPr>
        <w:t xml:space="preserve"> </w:t>
      </w:r>
      <w:r w:rsidRPr="00EA4CBC">
        <w:rPr>
          <w:rFonts w:ascii="Sylfaen" w:hAnsi="Sylfaen" w:cs="Sylfaen"/>
          <w:sz w:val="20"/>
          <w:lang w:val="ru-RU"/>
        </w:rPr>
        <w:t>են</w:t>
      </w:r>
      <w:r w:rsidRPr="00EA4CBC">
        <w:rPr>
          <w:rFonts w:ascii="Sylfaen" w:hAnsi="Sylfaen" w:cs="Sylfaen"/>
          <w:sz w:val="20"/>
          <w:lang w:val="af-ZA"/>
        </w:rPr>
        <w:t xml:space="preserve"> </w:t>
      </w:r>
      <w:r w:rsidRPr="00EA4CBC">
        <w:rPr>
          <w:rFonts w:ascii="Sylfaen" w:hAnsi="Sylfaen" w:cs="Sylfaen"/>
          <w:sz w:val="20"/>
          <w:lang w:val="ru-RU"/>
        </w:rPr>
        <w:t>ինչպես</w:t>
      </w:r>
      <w:r w:rsidRPr="00EA4CBC">
        <w:rPr>
          <w:rFonts w:ascii="Sylfaen" w:hAnsi="Sylfaen" w:cs="Sylfaen"/>
          <w:sz w:val="20"/>
          <w:lang w:val="af-ZA"/>
        </w:rPr>
        <w:t xml:space="preserve"> </w:t>
      </w:r>
      <w:r w:rsidRPr="00EA4CBC">
        <w:rPr>
          <w:rFonts w:ascii="Sylfaen" w:hAnsi="Sylfaen" w:cs="Sylfaen"/>
          <w:sz w:val="20"/>
          <w:lang w:val="ru-RU"/>
        </w:rPr>
        <w:t>համատեղ</w:t>
      </w:r>
      <w:r w:rsidRPr="00EA4CBC">
        <w:rPr>
          <w:rFonts w:ascii="Sylfaen" w:hAnsi="Sylfaen" w:cs="Sylfaen"/>
          <w:sz w:val="20"/>
          <w:lang w:val="af-ZA"/>
        </w:rPr>
        <w:t xml:space="preserve"> </w:t>
      </w:r>
      <w:r w:rsidRPr="00EA4CBC">
        <w:rPr>
          <w:rFonts w:ascii="Sylfaen" w:hAnsi="Sylfaen" w:cs="Sylfaen"/>
          <w:sz w:val="20"/>
          <w:lang w:val="ru-RU"/>
        </w:rPr>
        <w:t>գործունեության</w:t>
      </w:r>
      <w:r w:rsidRPr="00EA4CBC">
        <w:rPr>
          <w:rFonts w:ascii="Sylfaen" w:hAnsi="Sylfaen" w:cs="Sylfaen"/>
          <w:sz w:val="20"/>
          <w:lang w:val="af-ZA"/>
        </w:rPr>
        <w:t xml:space="preserve"> </w:t>
      </w:r>
      <w:r w:rsidRPr="00EA4CBC">
        <w:rPr>
          <w:rFonts w:ascii="Sylfaen" w:hAnsi="Sylfaen" w:cs="Sylfaen"/>
          <w:sz w:val="20"/>
          <w:lang w:val="ru-RU"/>
        </w:rPr>
        <w:t>կարգով</w:t>
      </w:r>
      <w:r w:rsidRPr="00EA4CBC">
        <w:rPr>
          <w:rFonts w:ascii="Sylfaen" w:hAnsi="Sylfaen" w:cs="Sylfaen"/>
          <w:sz w:val="20"/>
          <w:lang w:val="af-ZA"/>
        </w:rPr>
        <w:t xml:space="preserve">, </w:t>
      </w:r>
      <w:r w:rsidRPr="00EA4CBC">
        <w:rPr>
          <w:rFonts w:ascii="Sylfaen" w:hAnsi="Sylfaen" w:cs="Sylfaen"/>
          <w:sz w:val="20"/>
          <w:lang w:val="ru-RU"/>
        </w:rPr>
        <w:t>այնպես</w:t>
      </w:r>
      <w:r w:rsidRPr="00EA4CBC">
        <w:rPr>
          <w:rFonts w:ascii="Sylfaen" w:hAnsi="Sylfaen" w:cs="Sylfaen"/>
          <w:sz w:val="20"/>
          <w:lang w:val="af-ZA"/>
        </w:rPr>
        <w:t xml:space="preserve"> </w:t>
      </w:r>
      <w:r w:rsidRPr="00EA4CBC">
        <w:rPr>
          <w:rFonts w:ascii="Sylfaen" w:hAnsi="Sylfaen" w:cs="Sylfaen"/>
          <w:sz w:val="20"/>
          <w:lang w:val="ru-RU"/>
        </w:rPr>
        <w:t>էլ</w:t>
      </w:r>
      <w:r w:rsidRPr="00EA4CBC">
        <w:rPr>
          <w:rFonts w:ascii="Sylfaen" w:hAnsi="Sylfaen" w:cs="Sylfaen"/>
          <w:sz w:val="20"/>
          <w:lang w:val="af-ZA"/>
        </w:rPr>
        <w:t xml:space="preserve"> </w:t>
      </w:r>
      <w:r w:rsidRPr="00EA4CBC">
        <w:rPr>
          <w:rFonts w:ascii="Sylfaen" w:hAnsi="Sylfaen" w:cs="Sylfaen"/>
          <w:sz w:val="20"/>
          <w:lang w:val="ru-RU"/>
        </w:rPr>
        <w:t>առանձին</w:t>
      </w:r>
      <w:r w:rsidRPr="00EA4CBC">
        <w:rPr>
          <w:rFonts w:ascii="Sylfaen" w:hAnsi="Sylfaen" w:cs="Sylfaen"/>
          <w:sz w:val="20"/>
          <w:lang w:val="af-ZA"/>
        </w:rPr>
        <w:t xml:space="preserve"> </w:t>
      </w:r>
      <w:r w:rsidRPr="00EA4CBC">
        <w:rPr>
          <w:rFonts w:ascii="Sylfaen" w:hAnsi="Sylfaen" w:cs="Sylfaen"/>
          <w:sz w:val="20"/>
          <w:lang w:val="ru-RU"/>
        </w:rPr>
        <w:t>ներկայացված</w:t>
      </w:r>
      <w:r w:rsidRPr="00EA4CBC">
        <w:rPr>
          <w:rFonts w:ascii="Sylfaen" w:hAnsi="Sylfaen" w:cs="Sylfaen"/>
          <w:sz w:val="20"/>
          <w:lang w:val="af-ZA"/>
        </w:rPr>
        <w:t xml:space="preserve"> </w:t>
      </w:r>
      <w:r w:rsidRPr="00EA4CBC">
        <w:rPr>
          <w:rFonts w:ascii="Sylfaen" w:hAnsi="Sylfaen" w:cs="Sylfaen"/>
          <w:sz w:val="20"/>
          <w:lang w:val="ru-RU"/>
        </w:rPr>
        <w:t>հայտերը</w:t>
      </w:r>
      <w:r w:rsidRPr="00EA4CBC">
        <w:rPr>
          <w:rFonts w:ascii="Sylfaen" w:hAnsi="Sylfaen" w:cs="Sylfaen"/>
          <w:sz w:val="20"/>
          <w:lang w:val="af-ZA"/>
        </w:rPr>
        <w:t>.</w:t>
      </w:r>
    </w:p>
    <w:p w14:paraId="341B104B" w14:textId="77777777" w:rsidR="000B4D5A" w:rsidRPr="00EA4CBC" w:rsidRDefault="000B4D5A" w:rsidP="000B4D5A">
      <w:pPr>
        <w:ind w:firstLine="567"/>
        <w:jc w:val="both"/>
        <w:rPr>
          <w:rFonts w:ascii="Sylfaen" w:hAnsi="Sylfaen" w:cs="Sylfaen"/>
          <w:sz w:val="20"/>
          <w:lang w:val="hy-AM"/>
        </w:rPr>
      </w:pPr>
      <w:r w:rsidRPr="00EA4CBC">
        <w:rPr>
          <w:rFonts w:ascii="Sylfaen" w:hAnsi="Sylfaen" w:cs="Sylfaen"/>
          <w:sz w:val="20"/>
          <w:lang w:val="af-ZA"/>
        </w:rPr>
        <w:t>2) Մ</w:t>
      </w:r>
      <w:r w:rsidRPr="00EA4CBC">
        <w:rPr>
          <w:rFonts w:ascii="Sylfaen" w:hAnsi="Sylfaen" w:cs="Sylfaen"/>
          <w:sz w:val="20"/>
          <w:lang w:val="ru-RU"/>
        </w:rPr>
        <w:t>ասնակիցները</w:t>
      </w:r>
      <w:r w:rsidRPr="00EA4CBC">
        <w:rPr>
          <w:rFonts w:ascii="Sylfaen" w:hAnsi="Sylfaen" w:cs="Sylfaen"/>
          <w:sz w:val="20"/>
          <w:lang w:val="af-ZA"/>
        </w:rPr>
        <w:t xml:space="preserve"> </w:t>
      </w:r>
      <w:r w:rsidRPr="00EA4CBC">
        <w:rPr>
          <w:rFonts w:ascii="Sylfaen" w:hAnsi="Sylfaen" w:cs="Sylfaen"/>
          <w:sz w:val="20"/>
          <w:lang w:val="ru-RU"/>
        </w:rPr>
        <w:t>կրում</w:t>
      </w:r>
      <w:r w:rsidRPr="00EA4CBC">
        <w:rPr>
          <w:rFonts w:ascii="Sylfaen" w:hAnsi="Sylfaen" w:cs="Sylfaen"/>
          <w:sz w:val="20"/>
          <w:lang w:val="af-ZA"/>
        </w:rPr>
        <w:t xml:space="preserve"> </w:t>
      </w:r>
      <w:r w:rsidRPr="00EA4CBC">
        <w:rPr>
          <w:rFonts w:ascii="Sylfaen" w:hAnsi="Sylfaen" w:cs="Sylfaen"/>
          <w:sz w:val="20"/>
          <w:lang w:val="ru-RU"/>
        </w:rPr>
        <w:t>են</w:t>
      </w:r>
      <w:r w:rsidRPr="00EA4CBC">
        <w:rPr>
          <w:rFonts w:ascii="Sylfaen" w:hAnsi="Sylfaen" w:cs="Sylfaen"/>
          <w:sz w:val="20"/>
          <w:lang w:val="af-ZA"/>
        </w:rPr>
        <w:t xml:space="preserve"> </w:t>
      </w:r>
      <w:r w:rsidRPr="00EA4CBC">
        <w:rPr>
          <w:rFonts w:ascii="Sylfaen" w:hAnsi="Sylfaen" w:cs="Sylfaen"/>
          <w:sz w:val="20"/>
          <w:lang w:val="ru-RU"/>
        </w:rPr>
        <w:t>համատեղ</w:t>
      </w:r>
      <w:r w:rsidRPr="00EA4CBC">
        <w:rPr>
          <w:rFonts w:ascii="Sylfaen" w:hAnsi="Sylfaen" w:cs="Sylfaen"/>
          <w:sz w:val="20"/>
          <w:lang w:val="af-ZA"/>
        </w:rPr>
        <w:t xml:space="preserve"> </w:t>
      </w:r>
      <w:r w:rsidRPr="00EA4CBC">
        <w:rPr>
          <w:rFonts w:ascii="Sylfaen" w:hAnsi="Sylfaen" w:cs="Sylfaen"/>
          <w:sz w:val="20"/>
          <w:lang w:val="ru-RU"/>
        </w:rPr>
        <w:t>և</w:t>
      </w:r>
      <w:r w:rsidRPr="00EA4CBC">
        <w:rPr>
          <w:rFonts w:ascii="Sylfaen" w:hAnsi="Sylfaen" w:cs="Sylfaen"/>
          <w:sz w:val="20"/>
          <w:lang w:val="af-ZA"/>
        </w:rPr>
        <w:t xml:space="preserve"> </w:t>
      </w:r>
      <w:r w:rsidRPr="00EA4CBC">
        <w:rPr>
          <w:rFonts w:ascii="Sylfaen" w:hAnsi="Sylfaen" w:cs="Sylfaen"/>
          <w:sz w:val="20"/>
          <w:lang w:val="ru-RU"/>
        </w:rPr>
        <w:t>համապարտ</w:t>
      </w:r>
      <w:r w:rsidRPr="00EA4CBC">
        <w:rPr>
          <w:rFonts w:ascii="Sylfaen" w:hAnsi="Sylfaen" w:cs="Sylfaen"/>
          <w:sz w:val="20"/>
          <w:lang w:val="af-ZA"/>
        </w:rPr>
        <w:t xml:space="preserve"> </w:t>
      </w:r>
      <w:r w:rsidRPr="00EA4CBC">
        <w:rPr>
          <w:rFonts w:ascii="Sylfaen" w:hAnsi="Sylfaen" w:cs="Sylfaen"/>
          <w:sz w:val="20"/>
          <w:lang w:val="ru-RU"/>
        </w:rPr>
        <w:t>պատասխանատվություն</w:t>
      </w:r>
      <w:r w:rsidRPr="00EA4CBC">
        <w:rPr>
          <w:rFonts w:ascii="Sylfaen" w:hAnsi="Sylfaen" w:cs="Sylfaen"/>
          <w:sz w:val="20"/>
          <w:lang w:val="af-ZA"/>
        </w:rPr>
        <w:t>:</w:t>
      </w:r>
      <w:r w:rsidRPr="00EA4CBC">
        <w:rPr>
          <w:rFonts w:ascii="Sylfaen" w:hAnsi="Sylfaen" w:cs="Sylfaen"/>
          <w:sz w:val="20"/>
          <w:lang w:val="hy-AM"/>
        </w:rPr>
        <w:t xml:space="preserve"> </w:t>
      </w:r>
      <w:r w:rsidRPr="00EA4CBC">
        <w:rPr>
          <w:rFonts w:ascii="Sylfaen" w:hAnsi="Sylfaen" w:cs="Sylfaen"/>
          <w:sz w:val="20"/>
          <w:lang w:val="af-ZA"/>
        </w:rPr>
        <w:t>Ընդ որում,</w:t>
      </w:r>
      <w:r w:rsidRPr="00EA4CBC">
        <w:rPr>
          <w:rFonts w:ascii="Sylfaen" w:hAnsi="Sylfaen" w:cs="Sylfaen"/>
          <w:sz w:val="20"/>
          <w:lang w:val="hy-AM"/>
        </w:rPr>
        <w:t xml:space="preserve"> </w:t>
      </w:r>
      <w:r w:rsidRPr="00EA4CBC">
        <w:rPr>
          <w:rFonts w:ascii="Sylfaen" w:hAnsi="Sylfaen" w:cs="Sylfaen"/>
          <w:sz w:val="20"/>
          <w:lang w:val="ru-RU"/>
        </w:rPr>
        <w:t>կոնսորցիումի</w:t>
      </w:r>
      <w:r w:rsidRPr="00EA4CBC">
        <w:rPr>
          <w:rFonts w:ascii="Sylfaen" w:hAnsi="Sylfaen" w:cs="Sylfaen"/>
          <w:sz w:val="20"/>
          <w:lang w:val="af-ZA"/>
        </w:rPr>
        <w:t xml:space="preserve"> </w:t>
      </w:r>
      <w:r w:rsidRPr="00EA4CBC">
        <w:rPr>
          <w:rFonts w:ascii="Sylfaen" w:hAnsi="Sylfaen" w:cs="Sylfaen"/>
          <w:sz w:val="20"/>
          <w:lang w:val="ru-RU"/>
        </w:rPr>
        <w:t>անդամի</w:t>
      </w:r>
      <w:r w:rsidRPr="00EA4CBC">
        <w:rPr>
          <w:rFonts w:ascii="Sylfaen" w:hAnsi="Sylfaen" w:cs="Sylfaen"/>
          <w:sz w:val="20"/>
          <w:lang w:val="af-ZA"/>
        </w:rPr>
        <w:t xml:space="preserve"> </w:t>
      </w:r>
      <w:r w:rsidRPr="00EA4CBC">
        <w:rPr>
          <w:rFonts w:ascii="Sylfaen" w:hAnsi="Sylfaen" w:cs="Sylfaen"/>
          <w:sz w:val="20"/>
          <w:lang w:val="ru-RU"/>
        </w:rPr>
        <w:t>կոնսորցիումից</w:t>
      </w:r>
      <w:r w:rsidRPr="00EA4CBC">
        <w:rPr>
          <w:rFonts w:ascii="Sylfaen" w:hAnsi="Sylfaen" w:cs="Sylfaen"/>
          <w:sz w:val="20"/>
          <w:lang w:val="af-ZA"/>
        </w:rPr>
        <w:t xml:space="preserve"> </w:t>
      </w:r>
      <w:r w:rsidRPr="00EA4CBC">
        <w:rPr>
          <w:rFonts w:ascii="Sylfaen" w:hAnsi="Sylfaen" w:cs="Sylfaen"/>
          <w:sz w:val="20"/>
          <w:lang w:val="ru-RU"/>
        </w:rPr>
        <w:t>դուրս</w:t>
      </w:r>
      <w:r w:rsidRPr="00EA4CBC">
        <w:rPr>
          <w:rFonts w:ascii="Sylfaen" w:hAnsi="Sylfaen" w:cs="Sylfaen"/>
          <w:sz w:val="20"/>
          <w:lang w:val="af-ZA"/>
        </w:rPr>
        <w:t xml:space="preserve"> </w:t>
      </w:r>
      <w:r w:rsidRPr="00EA4CBC">
        <w:rPr>
          <w:rFonts w:ascii="Sylfaen" w:hAnsi="Sylfaen" w:cs="Sylfaen"/>
          <w:sz w:val="20"/>
          <w:lang w:val="ru-RU"/>
        </w:rPr>
        <w:t>գալու</w:t>
      </w:r>
      <w:r w:rsidRPr="00EA4CBC">
        <w:rPr>
          <w:rFonts w:ascii="Sylfaen" w:hAnsi="Sylfaen" w:cs="Sylfaen"/>
          <w:sz w:val="20"/>
          <w:lang w:val="af-ZA"/>
        </w:rPr>
        <w:t xml:space="preserve"> </w:t>
      </w:r>
      <w:r w:rsidRPr="00EA4CBC">
        <w:rPr>
          <w:rFonts w:ascii="Sylfaen" w:hAnsi="Sylfaen" w:cs="Sylfaen"/>
          <w:sz w:val="20"/>
          <w:lang w:val="ru-RU"/>
        </w:rPr>
        <w:t>դեպքում</w:t>
      </w:r>
      <w:r w:rsidRPr="00EA4CBC">
        <w:rPr>
          <w:rFonts w:ascii="Sylfaen" w:hAnsi="Sylfaen" w:cs="Sylfaen"/>
          <w:sz w:val="20"/>
          <w:lang w:val="af-ZA"/>
        </w:rPr>
        <w:t xml:space="preserve"> </w:t>
      </w:r>
      <w:r w:rsidRPr="00EA4CBC">
        <w:rPr>
          <w:rFonts w:ascii="Sylfaen" w:hAnsi="Sylfaen" w:cs="Sylfaen"/>
          <w:sz w:val="20"/>
          <w:lang w:val="ru-RU"/>
        </w:rPr>
        <w:t>կոնսորցիումի</w:t>
      </w:r>
      <w:r w:rsidRPr="00EA4CBC">
        <w:rPr>
          <w:rFonts w:ascii="Sylfaen" w:hAnsi="Sylfaen" w:cs="Sylfaen"/>
          <w:sz w:val="20"/>
          <w:lang w:val="af-ZA"/>
        </w:rPr>
        <w:t xml:space="preserve"> </w:t>
      </w:r>
      <w:r w:rsidRPr="00EA4CBC">
        <w:rPr>
          <w:rFonts w:ascii="Sylfaen" w:hAnsi="Sylfaen" w:cs="Sylfaen"/>
          <w:sz w:val="20"/>
          <w:lang w:val="ru-RU"/>
        </w:rPr>
        <w:t>հետ</w:t>
      </w:r>
      <w:r w:rsidRPr="00EA4CBC">
        <w:rPr>
          <w:rFonts w:ascii="Sylfaen" w:hAnsi="Sylfaen" w:cs="Sylfaen"/>
          <w:sz w:val="20"/>
          <w:lang w:val="af-ZA"/>
        </w:rPr>
        <w:t xml:space="preserve"> </w:t>
      </w:r>
      <w:r w:rsidRPr="00EA4CBC">
        <w:rPr>
          <w:rFonts w:ascii="Sylfaen" w:hAnsi="Sylfaen" w:cs="Sylfaen"/>
          <w:sz w:val="20"/>
        </w:rPr>
        <w:t>պ</w:t>
      </w:r>
      <w:r w:rsidRPr="00EA4CBC">
        <w:rPr>
          <w:rFonts w:ascii="Sylfaen" w:hAnsi="Sylfaen" w:cs="Sylfaen"/>
          <w:sz w:val="20"/>
          <w:lang w:val="ru-RU"/>
        </w:rPr>
        <w:t>ատվիրատուի</w:t>
      </w:r>
      <w:r w:rsidRPr="00EA4CBC">
        <w:rPr>
          <w:rFonts w:ascii="Sylfaen" w:hAnsi="Sylfaen" w:cs="Sylfaen"/>
          <w:sz w:val="20"/>
          <w:lang w:val="af-ZA"/>
        </w:rPr>
        <w:t xml:space="preserve"> </w:t>
      </w:r>
      <w:r w:rsidRPr="00EA4CBC">
        <w:rPr>
          <w:rFonts w:ascii="Sylfaen" w:hAnsi="Sylfaen" w:cs="Sylfaen"/>
          <w:sz w:val="20"/>
          <w:lang w:val="ru-RU"/>
        </w:rPr>
        <w:t>կնքած</w:t>
      </w:r>
      <w:r w:rsidRPr="00EA4CBC">
        <w:rPr>
          <w:rFonts w:ascii="Sylfaen" w:hAnsi="Sylfaen" w:cs="Sylfaen"/>
          <w:sz w:val="20"/>
          <w:lang w:val="af-ZA"/>
        </w:rPr>
        <w:t xml:space="preserve"> </w:t>
      </w:r>
      <w:r w:rsidRPr="00EA4CBC">
        <w:rPr>
          <w:rFonts w:ascii="Sylfaen" w:hAnsi="Sylfaen" w:cs="Sylfaen"/>
          <w:sz w:val="20"/>
          <w:lang w:val="ru-RU"/>
        </w:rPr>
        <w:t>պայմանագիրը</w:t>
      </w:r>
      <w:r w:rsidRPr="00EA4CBC">
        <w:rPr>
          <w:rFonts w:ascii="Sylfaen" w:hAnsi="Sylfaen" w:cs="Sylfaen"/>
          <w:sz w:val="20"/>
          <w:lang w:val="af-ZA"/>
        </w:rPr>
        <w:t xml:space="preserve"> </w:t>
      </w:r>
      <w:r w:rsidRPr="00EA4CBC">
        <w:rPr>
          <w:rFonts w:ascii="Sylfaen" w:hAnsi="Sylfaen" w:cs="Sylfaen"/>
          <w:sz w:val="20"/>
          <w:lang w:val="ru-RU"/>
        </w:rPr>
        <w:t>միակողմանիորեն</w:t>
      </w:r>
      <w:r w:rsidRPr="00EA4CBC">
        <w:rPr>
          <w:rFonts w:ascii="Sylfaen" w:hAnsi="Sylfaen" w:cs="Sylfaen"/>
          <w:sz w:val="20"/>
          <w:lang w:val="af-ZA"/>
        </w:rPr>
        <w:t xml:space="preserve"> </w:t>
      </w:r>
      <w:r w:rsidRPr="00EA4CBC">
        <w:rPr>
          <w:rFonts w:ascii="Sylfaen" w:hAnsi="Sylfaen" w:cs="Sylfaen"/>
          <w:sz w:val="20"/>
          <w:lang w:val="ru-RU"/>
        </w:rPr>
        <w:t>լուծվում</w:t>
      </w:r>
      <w:r w:rsidRPr="00EA4CBC">
        <w:rPr>
          <w:rFonts w:ascii="Sylfaen" w:hAnsi="Sylfaen" w:cs="Sylfaen"/>
          <w:sz w:val="20"/>
          <w:lang w:val="af-ZA"/>
        </w:rPr>
        <w:t xml:space="preserve"> </w:t>
      </w:r>
      <w:r w:rsidRPr="00EA4CBC">
        <w:rPr>
          <w:rFonts w:ascii="Sylfaen" w:hAnsi="Sylfaen" w:cs="Sylfaen"/>
          <w:sz w:val="20"/>
          <w:lang w:val="ru-RU"/>
        </w:rPr>
        <w:t>է</w:t>
      </w:r>
      <w:r w:rsidRPr="00EA4CBC">
        <w:rPr>
          <w:rFonts w:ascii="Sylfaen" w:hAnsi="Sylfaen" w:cs="Sylfaen"/>
          <w:sz w:val="20"/>
          <w:lang w:val="af-ZA"/>
        </w:rPr>
        <w:t xml:space="preserve"> </w:t>
      </w:r>
      <w:r w:rsidRPr="00EA4CBC">
        <w:rPr>
          <w:rFonts w:ascii="Sylfaen" w:hAnsi="Sylfaen" w:cs="Sylfaen"/>
          <w:sz w:val="20"/>
          <w:lang w:val="ru-RU"/>
        </w:rPr>
        <w:t>և</w:t>
      </w:r>
      <w:r w:rsidRPr="00EA4CBC">
        <w:rPr>
          <w:rFonts w:ascii="Sylfaen" w:hAnsi="Sylfaen" w:cs="Sylfaen"/>
          <w:sz w:val="20"/>
          <w:lang w:val="af-ZA"/>
        </w:rPr>
        <w:t xml:space="preserve"> </w:t>
      </w:r>
      <w:r w:rsidRPr="00EA4CBC">
        <w:rPr>
          <w:rFonts w:ascii="Sylfaen" w:hAnsi="Sylfaen" w:cs="Sylfaen"/>
          <w:sz w:val="20"/>
          <w:lang w:val="ru-RU"/>
        </w:rPr>
        <w:t>կոնսորցիումի</w:t>
      </w:r>
      <w:r w:rsidRPr="00EA4CBC">
        <w:rPr>
          <w:rFonts w:ascii="Sylfaen" w:hAnsi="Sylfaen" w:cs="Sylfaen"/>
          <w:sz w:val="20"/>
          <w:lang w:val="af-ZA"/>
        </w:rPr>
        <w:t xml:space="preserve"> </w:t>
      </w:r>
      <w:r w:rsidRPr="00EA4CBC">
        <w:rPr>
          <w:rFonts w:ascii="Sylfaen" w:hAnsi="Sylfaen" w:cs="Sylfaen"/>
          <w:sz w:val="20"/>
          <w:lang w:val="ru-RU"/>
        </w:rPr>
        <w:t>անդամների</w:t>
      </w:r>
      <w:r w:rsidRPr="00EA4CBC">
        <w:rPr>
          <w:rFonts w:ascii="Sylfaen" w:hAnsi="Sylfaen" w:cs="Sylfaen"/>
          <w:sz w:val="20"/>
          <w:lang w:val="af-ZA"/>
        </w:rPr>
        <w:t xml:space="preserve"> </w:t>
      </w:r>
      <w:r w:rsidRPr="00EA4CBC">
        <w:rPr>
          <w:rFonts w:ascii="Sylfaen" w:hAnsi="Sylfaen" w:cs="Sylfaen"/>
          <w:sz w:val="20"/>
          <w:lang w:val="ru-RU"/>
        </w:rPr>
        <w:t>նկատմամբ</w:t>
      </w:r>
      <w:r w:rsidRPr="00EA4CBC">
        <w:rPr>
          <w:rFonts w:ascii="Sylfaen" w:hAnsi="Sylfaen" w:cs="Sylfaen"/>
          <w:sz w:val="20"/>
          <w:lang w:val="af-ZA"/>
        </w:rPr>
        <w:t xml:space="preserve"> </w:t>
      </w:r>
      <w:r w:rsidRPr="00EA4CBC">
        <w:rPr>
          <w:rFonts w:ascii="Sylfaen" w:hAnsi="Sylfaen" w:cs="Sylfaen"/>
          <w:sz w:val="20"/>
          <w:lang w:val="ru-RU"/>
        </w:rPr>
        <w:t>կիրառվում</w:t>
      </w:r>
      <w:r w:rsidRPr="00EA4CBC">
        <w:rPr>
          <w:rFonts w:ascii="Sylfaen" w:hAnsi="Sylfaen" w:cs="Sylfaen"/>
          <w:sz w:val="20"/>
          <w:lang w:val="af-ZA"/>
        </w:rPr>
        <w:t xml:space="preserve"> </w:t>
      </w:r>
      <w:r w:rsidRPr="00EA4CBC">
        <w:rPr>
          <w:rFonts w:ascii="Sylfaen" w:hAnsi="Sylfaen" w:cs="Sylfaen"/>
          <w:sz w:val="20"/>
          <w:lang w:val="ru-RU"/>
        </w:rPr>
        <w:t>են</w:t>
      </w:r>
      <w:r w:rsidRPr="00EA4CBC">
        <w:rPr>
          <w:rFonts w:ascii="Sylfaen" w:hAnsi="Sylfaen" w:cs="Sylfaen"/>
          <w:sz w:val="20"/>
          <w:lang w:val="af-ZA"/>
        </w:rPr>
        <w:t xml:space="preserve"> </w:t>
      </w:r>
      <w:r w:rsidRPr="00EA4CBC">
        <w:rPr>
          <w:rFonts w:ascii="Sylfaen" w:hAnsi="Sylfaen" w:cs="Sylfaen"/>
          <w:sz w:val="20"/>
          <w:lang w:val="ru-RU"/>
        </w:rPr>
        <w:t>պայմանագրով</w:t>
      </w:r>
      <w:r w:rsidRPr="00EA4CBC">
        <w:rPr>
          <w:rFonts w:ascii="Sylfaen" w:hAnsi="Sylfaen" w:cs="Sylfaen"/>
          <w:sz w:val="20"/>
          <w:lang w:val="af-ZA"/>
        </w:rPr>
        <w:t xml:space="preserve"> </w:t>
      </w:r>
      <w:r w:rsidRPr="00EA4CBC">
        <w:rPr>
          <w:rFonts w:ascii="Sylfaen" w:hAnsi="Sylfaen" w:cs="Sylfaen"/>
          <w:sz w:val="20"/>
          <w:lang w:val="ru-RU"/>
        </w:rPr>
        <w:t>նախատեսված</w:t>
      </w:r>
      <w:r w:rsidRPr="00EA4CBC">
        <w:rPr>
          <w:rFonts w:ascii="Sylfaen" w:hAnsi="Sylfaen" w:cs="Sylfaen"/>
          <w:sz w:val="20"/>
          <w:lang w:val="af-ZA"/>
        </w:rPr>
        <w:t xml:space="preserve"> </w:t>
      </w:r>
      <w:r w:rsidRPr="00EA4CBC">
        <w:rPr>
          <w:rFonts w:ascii="Sylfaen" w:hAnsi="Sylfaen" w:cs="Sylfaen"/>
          <w:sz w:val="20"/>
          <w:lang w:val="ru-RU"/>
        </w:rPr>
        <w:t>պատասխանատվության</w:t>
      </w:r>
      <w:r w:rsidRPr="00EA4CBC">
        <w:rPr>
          <w:rFonts w:ascii="Sylfaen" w:hAnsi="Sylfaen" w:cs="Sylfaen"/>
          <w:sz w:val="20"/>
          <w:lang w:val="af-ZA"/>
        </w:rPr>
        <w:t xml:space="preserve"> </w:t>
      </w:r>
      <w:r w:rsidRPr="00EA4CBC">
        <w:rPr>
          <w:rFonts w:ascii="Sylfaen" w:hAnsi="Sylfaen" w:cs="Sylfaen"/>
          <w:sz w:val="20"/>
          <w:lang w:val="ru-RU"/>
        </w:rPr>
        <w:t>միջոցները</w:t>
      </w:r>
      <w:r w:rsidRPr="00EA4CBC">
        <w:rPr>
          <w:rFonts w:ascii="Sylfaen" w:hAnsi="Sylfaen" w:cs="Sylfaen"/>
          <w:sz w:val="20"/>
          <w:lang w:val="hy-AM"/>
        </w:rPr>
        <w:t>:</w:t>
      </w:r>
    </w:p>
    <w:p w14:paraId="0D4CE0A5" w14:textId="77777777" w:rsidR="000B4D5A" w:rsidRPr="00EA4CBC" w:rsidRDefault="000B4D5A" w:rsidP="000B4D5A">
      <w:pPr>
        <w:ind w:firstLine="567"/>
        <w:jc w:val="both"/>
        <w:rPr>
          <w:rFonts w:ascii="GHEA Grapalat" w:hAnsi="GHEA Grapalat"/>
          <w:b/>
          <w:sz w:val="20"/>
          <w:lang w:val="hy-AM"/>
        </w:rPr>
      </w:pPr>
    </w:p>
    <w:p w14:paraId="5952D3C9" w14:textId="77777777" w:rsidR="000B4D5A" w:rsidRPr="00064ADD" w:rsidRDefault="000B4D5A" w:rsidP="000B4D5A">
      <w:pPr>
        <w:jc w:val="center"/>
        <w:rPr>
          <w:rFonts w:ascii="GHEA Grapalat" w:hAnsi="GHEA Grapalat" w:cs="Arial"/>
          <w:b/>
          <w:sz w:val="20"/>
          <w:lang w:val="af-ZA"/>
        </w:rPr>
      </w:pPr>
      <w:r w:rsidRPr="00064ADD">
        <w:rPr>
          <w:rFonts w:ascii="GHEA Grapalat" w:hAnsi="GHEA Grapalat"/>
          <w:b/>
          <w:sz w:val="20"/>
          <w:lang w:val="af-ZA"/>
        </w:rPr>
        <w:t xml:space="preserve">3.  </w:t>
      </w:r>
      <w:r w:rsidRPr="0078530D">
        <w:rPr>
          <w:rFonts w:ascii="GHEA Grapalat" w:hAnsi="GHEA Grapalat" w:cs="Sylfaen"/>
          <w:b/>
          <w:sz w:val="20"/>
          <w:lang w:val="hy-AM"/>
        </w:rPr>
        <w:t>ՀՐԱՎԵՐԻ</w:t>
      </w:r>
      <w:r w:rsidRPr="00064ADD">
        <w:rPr>
          <w:rFonts w:ascii="GHEA Grapalat" w:hAnsi="GHEA Grapalat" w:cs="Arial"/>
          <w:b/>
          <w:sz w:val="20"/>
          <w:lang w:val="af-ZA"/>
        </w:rPr>
        <w:t xml:space="preserve">  </w:t>
      </w:r>
      <w:r w:rsidRPr="0078530D">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78530D">
        <w:rPr>
          <w:rFonts w:ascii="GHEA Grapalat" w:hAnsi="GHEA Grapalat" w:cs="Arial"/>
          <w:b/>
          <w:sz w:val="20"/>
          <w:lang w:val="hy-AM"/>
        </w:rPr>
        <w:t>ԵՎ</w:t>
      </w:r>
      <w:r w:rsidRPr="00064ADD">
        <w:rPr>
          <w:rFonts w:ascii="GHEA Grapalat" w:hAnsi="GHEA Grapalat" w:cs="Arial"/>
          <w:b/>
          <w:sz w:val="20"/>
          <w:lang w:val="af-ZA"/>
        </w:rPr>
        <w:t xml:space="preserve"> </w:t>
      </w:r>
      <w:r w:rsidRPr="0078530D">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78530D">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78530D">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78530D">
        <w:rPr>
          <w:rFonts w:ascii="GHEA Grapalat" w:hAnsi="GHEA Grapalat" w:cs="Sylfaen"/>
          <w:b/>
          <w:sz w:val="20"/>
          <w:lang w:val="hy-AM"/>
        </w:rPr>
        <w:t>ԿԱՐԳԸ</w:t>
      </w:r>
      <w:r w:rsidRPr="00064ADD">
        <w:rPr>
          <w:rFonts w:ascii="GHEA Grapalat" w:hAnsi="GHEA Grapalat" w:cs="Arial"/>
          <w:b/>
          <w:sz w:val="20"/>
          <w:lang w:val="af-ZA"/>
        </w:rPr>
        <w:t xml:space="preserve"> </w:t>
      </w:r>
    </w:p>
    <w:p w14:paraId="5993A88D" w14:textId="77777777" w:rsidR="000B4D5A" w:rsidRPr="00064ADD" w:rsidRDefault="000B4D5A" w:rsidP="000B4D5A">
      <w:pPr>
        <w:jc w:val="center"/>
        <w:rPr>
          <w:rFonts w:ascii="GHEA Grapalat" w:hAnsi="GHEA Grapalat"/>
          <w:b/>
          <w:sz w:val="20"/>
          <w:lang w:val="af-ZA"/>
        </w:rPr>
      </w:pPr>
    </w:p>
    <w:p w14:paraId="10B5FD98" w14:textId="77777777" w:rsidR="000B4D5A" w:rsidRPr="00064ADD" w:rsidRDefault="000B4D5A" w:rsidP="000B4D5A">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30CE77ED" w14:textId="77777777" w:rsidR="000B4D5A" w:rsidRPr="00064ADD" w:rsidRDefault="000B4D5A" w:rsidP="000B4D5A">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Sylfaen"/>
          <w:color w:val="FFFFFF"/>
          <w:sz w:val="20"/>
          <w:vertAlign w:val="superscript"/>
          <w:lang w:val="af-ZA"/>
        </w:rPr>
        <w:t>5</w:t>
      </w:r>
      <w:r w:rsidRPr="00064ADD">
        <w:rPr>
          <w:rFonts w:ascii="GHEA Grapalat" w:hAnsi="GHEA Grapalat" w:cs="Tahoma"/>
          <w:sz w:val="20"/>
        </w:rPr>
        <w:t>։</w:t>
      </w:r>
      <w:r w:rsidRPr="00064ADD">
        <w:rPr>
          <w:rFonts w:ascii="GHEA Grapalat" w:hAnsi="GHEA Grapalat" w:cs="Tahoma"/>
          <w:sz w:val="20"/>
          <w:vertAlign w:val="superscript"/>
        </w:rPr>
        <w:t>5</w:t>
      </w:r>
      <w:r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BDB926A" w14:textId="77777777" w:rsidR="000B4D5A" w:rsidRPr="00064ADD" w:rsidRDefault="000B4D5A" w:rsidP="000B4D5A">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318CEC1D" w14:textId="77777777" w:rsidR="000B4D5A" w:rsidRPr="00064ADD" w:rsidRDefault="000B4D5A" w:rsidP="000B4D5A">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064AD4E7" w14:textId="77777777" w:rsidR="000B4D5A" w:rsidRPr="00064ADD" w:rsidRDefault="000B4D5A" w:rsidP="000B4D5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lastRenderedPageBreak/>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7FD65684" w14:textId="77777777" w:rsidR="000B4D5A" w:rsidRPr="00064ADD" w:rsidRDefault="000B4D5A" w:rsidP="000B4D5A">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CC1F36C" w14:textId="77777777" w:rsidR="000B4D5A" w:rsidRPr="00064ADD" w:rsidRDefault="000B4D5A" w:rsidP="000B4D5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064ADD">
        <w:rPr>
          <w:rFonts w:ascii="GHEA Grapalat" w:hAnsi="GHEA Grapalat" w:cs="Sylfaen"/>
          <w:sz w:val="20"/>
          <w:lang w:val="hy-AM"/>
        </w:rPr>
        <w:t>իրենց</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ներկայացրած</w:t>
      </w:r>
      <w:r w:rsidRPr="00064ADD">
        <w:rPr>
          <w:rFonts w:ascii="GHEA Grapalat" w:hAnsi="GHEA Grapalat" w:cs="Arial Unicode"/>
          <w:sz w:val="20"/>
          <w:lang w:val="hy-AM"/>
        </w:rPr>
        <w:t xml:space="preserve"> </w:t>
      </w:r>
      <w:r w:rsidRPr="00064ADD">
        <w:rPr>
          <w:rFonts w:ascii="GHEA Grapalat" w:hAnsi="GHEA Grapalat" w:cs="Sylfaen"/>
          <w:sz w:val="20"/>
          <w:lang w:val="hy-AM"/>
        </w:rPr>
        <w:t>հայտի</w:t>
      </w:r>
      <w:r w:rsidRPr="00064ADD">
        <w:rPr>
          <w:rFonts w:ascii="GHEA Grapalat" w:hAnsi="GHEA Grapalat" w:cs="Arial Unicode"/>
          <w:sz w:val="20"/>
          <w:lang w:val="hy-AM"/>
        </w:rPr>
        <w:t xml:space="preserve"> </w:t>
      </w:r>
      <w:r w:rsidRPr="00064ADD">
        <w:rPr>
          <w:rFonts w:ascii="GHEA Grapalat" w:hAnsi="GHEA Grapalat" w:cs="Sylfaen"/>
          <w:sz w:val="20"/>
          <w:lang w:val="hy-AM"/>
        </w:rPr>
        <w:t>ապահովման</w:t>
      </w:r>
      <w:r w:rsidRPr="00064ADD">
        <w:rPr>
          <w:rFonts w:ascii="GHEA Grapalat" w:hAnsi="GHEA Grapalat" w:cs="Arial Unicode"/>
          <w:sz w:val="20"/>
          <w:lang w:val="hy-AM"/>
        </w:rPr>
        <w:t xml:space="preserve"> վավերականության </w:t>
      </w:r>
      <w:r w:rsidRPr="00064ADD">
        <w:rPr>
          <w:rFonts w:ascii="GHEA Grapalat" w:hAnsi="GHEA Grapalat" w:cs="Sylfaen"/>
          <w:sz w:val="20"/>
          <w:lang w:val="hy-AM"/>
        </w:rPr>
        <w:t>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կամ</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w:t>
      </w:r>
      <w:r w:rsidRPr="00064ADD">
        <w:rPr>
          <w:rFonts w:ascii="GHEA Grapalat" w:hAnsi="GHEA Grapalat" w:cs="Arial Unicode"/>
          <w:sz w:val="20"/>
          <w:lang w:val="hy-AM"/>
        </w:rPr>
        <w:t xml:space="preserve"> </w:t>
      </w:r>
      <w:r w:rsidRPr="00064ADD">
        <w:rPr>
          <w:rFonts w:ascii="GHEA Grapalat" w:hAnsi="GHEA Grapalat" w:cs="Sylfaen"/>
          <w:sz w:val="20"/>
          <w:lang w:val="hy-AM"/>
        </w:rPr>
        <w:t>հայտի</w:t>
      </w:r>
      <w:r w:rsidRPr="00064ADD">
        <w:rPr>
          <w:rFonts w:ascii="GHEA Grapalat" w:hAnsi="GHEA Grapalat" w:cs="Arial Unicode"/>
          <w:sz w:val="20"/>
          <w:lang w:val="hy-AM"/>
        </w:rPr>
        <w:t xml:space="preserve"> </w:t>
      </w:r>
      <w:r w:rsidRPr="00064ADD">
        <w:rPr>
          <w:rFonts w:ascii="GHEA Grapalat" w:hAnsi="GHEA Grapalat" w:cs="Sylfaen"/>
          <w:sz w:val="20"/>
          <w:lang w:val="hy-AM"/>
        </w:rPr>
        <w:t>նոր</w:t>
      </w:r>
      <w:r w:rsidRPr="00064ADD">
        <w:rPr>
          <w:rFonts w:ascii="GHEA Grapalat" w:hAnsi="GHEA Grapalat" w:cs="Arial Unicode"/>
          <w:sz w:val="20"/>
          <w:lang w:val="hy-AM"/>
        </w:rPr>
        <w:t xml:space="preserve"> </w:t>
      </w:r>
      <w:r w:rsidRPr="00064ADD">
        <w:rPr>
          <w:rFonts w:ascii="GHEA Grapalat" w:hAnsi="GHEA Grapalat" w:cs="Sylfaen"/>
          <w:sz w:val="20"/>
          <w:lang w:val="hy-AM"/>
        </w:rPr>
        <w:t>ապահովում</w:t>
      </w:r>
      <w:r w:rsidRPr="00064ADD">
        <w:rPr>
          <w:rStyle w:val="af6"/>
          <w:rFonts w:ascii="GHEA Grapalat" w:hAnsi="GHEA Grapalat" w:cs="Sylfaen"/>
          <w:color w:val="FFFFFF"/>
          <w:sz w:val="20"/>
          <w:shd w:val="clear" w:color="auto" w:fill="FFFFFF"/>
          <w:lang w:val="ru-RU"/>
        </w:rPr>
        <w:footnoteReference w:id="4"/>
      </w:r>
      <w:r w:rsidRPr="00064ADD">
        <w:rPr>
          <w:rFonts w:ascii="GHEA Grapalat" w:hAnsi="GHEA Grapalat" w:cs="Tahoma"/>
          <w:sz w:val="20"/>
          <w:lang w:val="hy-AM"/>
        </w:rPr>
        <w:t>։</w:t>
      </w:r>
      <w:r w:rsidRPr="00064ADD">
        <w:rPr>
          <w:rFonts w:ascii="GHEA Grapalat" w:hAnsi="GHEA Grapalat" w:cs="Tahoma"/>
          <w:sz w:val="20"/>
          <w:vertAlign w:val="superscript"/>
          <w:lang w:val="hy-AM"/>
        </w:rPr>
        <w:t>6</w:t>
      </w:r>
    </w:p>
    <w:p w14:paraId="17A45E9D" w14:textId="77777777" w:rsidR="000B4D5A" w:rsidRPr="00064ADD" w:rsidRDefault="000B4D5A" w:rsidP="000B4D5A">
      <w:pPr>
        <w:ind w:firstLine="567"/>
        <w:jc w:val="both"/>
        <w:rPr>
          <w:rFonts w:ascii="GHEA Grapalat" w:hAnsi="GHEA Grapalat" w:cs="Sylfaen"/>
          <w:sz w:val="20"/>
          <w:lang w:val="af-ZA"/>
        </w:rPr>
      </w:pPr>
    </w:p>
    <w:p w14:paraId="17CE617D" w14:textId="77777777" w:rsidR="000B4D5A" w:rsidRPr="00064ADD" w:rsidRDefault="000B4D5A" w:rsidP="000B4D5A">
      <w:pPr>
        <w:jc w:val="center"/>
        <w:rPr>
          <w:rFonts w:ascii="GHEA Grapalat" w:hAnsi="GHEA Grapalat"/>
          <w:b/>
          <w:sz w:val="20"/>
          <w:lang w:val="hy-AM"/>
        </w:rPr>
      </w:pPr>
    </w:p>
    <w:p w14:paraId="637EB194" w14:textId="77777777" w:rsidR="000B4D5A" w:rsidRPr="00064ADD" w:rsidRDefault="000B4D5A" w:rsidP="000B4D5A">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0E6F6B50" w14:textId="77777777" w:rsidR="000B4D5A" w:rsidRPr="00064ADD" w:rsidRDefault="000B4D5A" w:rsidP="000B4D5A">
      <w:pPr>
        <w:jc w:val="center"/>
        <w:rPr>
          <w:rFonts w:ascii="GHEA Grapalat" w:hAnsi="GHEA Grapalat"/>
          <w:b/>
          <w:sz w:val="20"/>
          <w:lang w:val="hy-AM"/>
        </w:rPr>
      </w:pPr>
      <w:r w:rsidRPr="00064ADD">
        <w:rPr>
          <w:rFonts w:ascii="GHEA Grapalat" w:hAnsi="GHEA Grapalat"/>
          <w:b/>
          <w:sz w:val="20"/>
          <w:lang w:val="hy-AM"/>
        </w:rPr>
        <w:t xml:space="preserve">  </w:t>
      </w:r>
    </w:p>
    <w:p w14:paraId="637488CB" w14:textId="77777777" w:rsidR="000B4D5A" w:rsidRPr="00064ADD" w:rsidRDefault="000B4D5A" w:rsidP="000B4D5A">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08B0BE73" w14:textId="77777777" w:rsidR="000B4D5A" w:rsidRPr="00064ADD" w:rsidRDefault="000B4D5A" w:rsidP="000B4D5A">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7F86E810" w14:textId="77777777" w:rsidR="000B4D5A" w:rsidRPr="00064ADD" w:rsidRDefault="000B4D5A" w:rsidP="000B4D5A">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7581A70B" w14:textId="77777777" w:rsidR="000B4D5A" w:rsidRPr="00064ADD" w:rsidRDefault="000B4D5A" w:rsidP="000B4D5A">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sidRPr="00A83E1D">
        <w:rPr>
          <w:rFonts w:ascii="GHEA Grapalat" w:hAnsi="GHEA Grapalat" w:cs="Sylfaen"/>
          <w:szCs w:val="24"/>
          <w:lang w:val="hy-AM"/>
        </w:rPr>
        <w:t>գնանշման</w:t>
      </w:r>
      <w:r w:rsidRPr="00064ADD">
        <w:rPr>
          <w:rFonts w:ascii="GHEA Grapalat" w:hAnsi="GHEA Grapalat" w:cs="Sylfaen"/>
          <w:szCs w:val="24"/>
          <w:lang w:val="hy-AM"/>
        </w:rPr>
        <w:t xml:space="preserve"> հայտերը պատրաստելու հրահանգում։</w:t>
      </w:r>
    </w:p>
    <w:p w14:paraId="09F24D4E" w14:textId="77777777" w:rsidR="000B4D5A" w:rsidRPr="00064ADD" w:rsidRDefault="000B4D5A" w:rsidP="000B4D5A">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A83E1D">
        <w:rPr>
          <w:rFonts w:ascii="GHEA Grapalat" w:hAnsi="GHEA Grapalat" w:cs="Sylfaen"/>
          <w:szCs w:val="24"/>
          <w:lang w:val="hy-AM"/>
        </w:rPr>
        <w:t>7</w:t>
      </w:r>
      <w:r w:rsidRPr="00064ADD">
        <w:rPr>
          <w:rFonts w:ascii="GHEA Grapalat" w:hAnsi="GHEA Grapalat" w:cs="Sylfaen"/>
          <w:szCs w:val="24"/>
          <w:lang w:val="hy-AM"/>
        </w:rPr>
        <w:t>»րդ օրվա ժամը «</w:t>
      </w:r>
      <w:r w:rsidR="00891259">
        <w:rPr>
          <w:rFonts w:ascii="GHEA Grapalat" w:hAnsi="GHEA Grapalat" w:cs="Sylfaen"/>
          <w:lang w:val="hy-AM"/>
        </w:rPr>
        <w:t>1</w:t>
      </w:r>
      <w:r w:rsidR="00891259" w:rsidRPr="00891259">
        <w:rPr>
          <w:rFonts w:ascii="GHEA Grapalat" w:hAnsi="GHEA Grapalat" w:cs="Sylfaen"/>
          <w:lang w:val="hy-AM"/>
        </w:rPr>
        <w:t>4</w:t>
      </w:r>
      <w:r w:rsidRPr="00A83E1D">
        <w:rPr>
          <w:rFonts w:ascii="GHEA Grapalat" w:hAnsi="GHEA Grapalat" w:cs="Sylfaen"/>
          <w:lang w:val="hy-AM"/>
        </w:rPr>
        <w:t>:00</w:t>
      </w:r>
      <w:r w:rsidRPr="00064ADD">
        <w:rPr>
          <w:rFonts w:ascii="GHEA Grapalat" w:hAnsi="GHEA Grapalat" w:cs="Sylfaen"/>
          <w:szCs w:val="24"/>
          <w:lang w:val="hy-AM"/>
        </w:rPr>
        <w:t>»-ն, «</w:t>
      </w:r>
      <w:r w:rsidRPr="00C41941">
        <w:rPr>
          <w:rFonts w:ascii="GHEA Grapalat" w:hAnsi="GHEA Grapalat" w:cs="Sylfaen"/>
          <w:lang w:val="hy-AM"/>
        </w:rPr>
        <w:t>ՀՀ Արմավիր մարզի գ.Գեղակերտ Մ.Մաշտոցի 36</w:t>
      </w:r>
      <w:r w:rsidRPr="00064ADD">
        <w:rPr>
          <w:rFonts w:ascii="GHEA Grapalat" w:hAnsi="GHEA Grapalat" w:cs="Sylfaen"/>
          <w:szCs w:val="24"/>
          <w:lang w:val="hy-AM"/>
        </w:rPr>
        <w:t>» հասցեով:</w:t>
      </w:r>
    </w:p>
    <w:p w14:paraId="2F8C6A00" w14:textId="77777777" w:rsidR="000B4D5A" w:rsidRPr="00064ADD" w:rsidRDefault="000B4D5A" w:rsidP="000B4D5A">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41941">
        <w:rPr>
          <w:rFonts w:ascii="GHEA Grapalat" w:hAnsi="GHEA Grapalat"/>
          <w:sz w:val="24"/>
          <w:szCs w:val="24"/>
        </w:rPr>
        <w:t>«</w:t>
      </w:r>
      <w:r w:rsidRPr="00E200CF">
        <w:rPr>
          <w:rFonts w:ascii="GHEA Grapalat" w:hAnsi="GHEA Grapalat" w:cs="Sylfaen"/>
          <w:lang w:val="hy-AM"/>
        </w:rPr>
        <w:t>Շողիկ Պողոսյան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8CB5279" w14:textId="77777777" w:rsidR="000B4D5A" w:rsidRPr="00064ADD" w:rsidRDefault="000B4D5A" w:rsidP="000B4D5A">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6B27C8F1" w14:textId="77777777" w:rsidR="000B4D5A" w:rsidRPr="00064ADD" w:rsidRDefault="000B4D5A" w:rsidP="000B4D5A">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7054AF59" w14:textId="77777777" w:rsidR="000B4D5A" w:rsidRPr="00064ADD" w:rsidRDefault="000B4D5A" w:rsidP="000B4D5A">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 տվյալների համապատասխանության մասին.</w:t>
      </w:r>
    </w:p>
    <w:p w14:paraId="7BD7D573" w14:textId="77777777" w:rsidR="000B4D5A" w:rsidRPr="00064ADD" w:rsidRDefault="000B4D5A" w:rsidP="000B4D5A">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2224A12E" w14:textId="77777777" w:rsidR="000B4D5A" w:rsidRPr="00064ADD" w:rsidRDefault="000B4D5A" w:rsidP="000B4D5A">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24813AF" w14:textId="77777777" w:rsidR="000B4D5A" w:rsidRPr="00064ADD" w:rsidRDefault="000B4D5A" w:rsidP="000B4D5A">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2826B2" w14:textId="77777777" w:rsidR="000B4D5A" w:rsidRPr="00064ADD" w:rsidRDefault="000B4D5A" w:rsidP="000B4D5A">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p w14:paraId="696159E5" w14:textId="77777777" w:rsidR="000B4D5A" w:rsidRPr="00064ADD" w:rsidRDefault="000B4D5A" w:rsidP="000B4D5A">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5"/>
      <w:r w:rsidRPr="00064ADD">
        <w:rPr>
          <w:rFonts w:ascii="GHEA Grapalat" w:hAnsi="GHEA Grapalat" w:cs="Sylfaen"/>
          <w:sz w:val="20"/>
          <w:szCs w:val="24"/>
          <w:lang w:val="hy-AM" w:eastAsia="en-US"/>
        </w:rPr>
        <w:t>2) իր կողմից հաստատված գնային առաջարկ.</w:t>
      </w:r>
    </w:p>
    <w:p w14:paraId="56C2A139" w14:textId="77777777" w:rsidR="000B4D5A" w:rsidRPr="00064ADD" w:rsidRDefault="000B4D5A" w:rsidP="000B4D5A">
      <w:pPr>
        <w:ind w:firstLine="567"/>
        <w:jc w:val="both"/>
        <w:rPr>
          <w:rFonts w:ascii="GHEA Grapalat" w:hAnsi="GHEA Grapalat" w:cs="Sylfaen"/>
          <w:color w:val="FFFFFF"/>
          <w:sz w:val="20"/>
          <w:lang w:val="hy-AM"/>
        </w:rPr>
      </w:pPr>
      <w:r w:rsidRPr="00064ADD">
        <w:rPr>
          <w:rFonts w:ascii="GHEA Grapalat" w:hAnsi="GHEA Grapalat" w:cs="Sylfaen"/>
          <w:sz w:val="20"/>
          <w:lang w:val="hy-AM"/>
        </w:rPr>
        <w:t xml:space="preserve">  3) հայտի ապահովում կանխիկ փողի կամ բանկային երաշխիքի ձևով:</w:t>
      </w:r>
      <w:r w:rsidRPr="00064ADD">
        <w:rPr>
          <w:rFonts w:ascii="GHEA Grapalat" w:hAnsi="GHEA Grapalat"/>
          <w:sz w:val="20"/>
          <w:vertAlign w:val="superscript"/>
          <w:lang w:val="hy-AM"/>
        </w:rPr>
        <w:t>7</w:t>
      </w:r>
      <w:r w:rsidRPr="00064ADD">
        <w:rPr>
          <w:rStyle w:val="af6"/>
          <w:rFonts w:ascii="GHEA Grapalat" w:hAnsi="GHEA Grapalat"/>
          <w:color w:val="FFFFFF"/>
          <w:sz w:val="20"/>
          <w:lang w:val="hy-AM"/>
        </w:rPr>
        <w:footnoteReference w:id="5"/>
      </w:r>
    </w:p>
    <w:p w14:paraId="03AFEB4A" w14:textId="77777777" w:rsidR="000B4D5A" w:rsidRPr="00064ADD" w:rsidRDefault="000B4D5A" w:rsidP="000B4D5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EE238B9" w14:textId="77777777" w:rsidR="000B4D5A" w:rsidRPr="00064ADD" w:rsidRDefault="000B4D5A" w:rsidP="000B4D5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7A6C596" w14:textId="77777777" w:rsidR="000B4D5A" w:rsidRPr="00064ADD" w:rsidRDefault="000B4D5A" w:rsidP="000B4D5A">
      <w:pPr>
        <w:pStyle w:val="norm"/>
        <w:spacing w:line="240" w:lineRule="auto"/>
        <w:rPr>
          <w:rFonts w:ascii="GHEA Grapalat" w:hAnsi="GHEA Grapalat" w:cs="Sylfaen"/>
          <w:sz w:val="20"/>
          <w:szCs w:val="24"/>
          <w:lang w:val="hy-AM" w:eastAsia="en-US"/>
        </w:rPr>
      </w:pPr>
      <w:bookmarkStart w:id="6"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3F6BDB1" w14:textId="77777777" w:rsidR="000B4D5A" w:rsidRPr="00064ADD" w:rsidRDefault="000B4D5A" w:rsidP="000B4D5A">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BD823F6" w14:textId="77777777" w:rsidR="000B4D5A" w:rsidRPr="00064ADD" w:rsidRDefault="000B4D5A" w:rsidP="000B4D5A">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0DE88D88" w14:textId="77777777" w:rsidR="000B4D5A" w:rsidRPr="00064ADD" w:rsidRDefault="000B4D5A" w:rsidP="000B4D5A">
      <w:pPr>
        <w:pStyle w:val="norm"/>
        <w:spacing w:line="240" w:lineRule="auto"/>
        <w:rPr>
          <w:rFonts w:ascii="GHEA Grapalat" w:hAnsi="GHEA Grapalat" w:cs="Sylfaen"/>
          <w:sz w:val="20"/>
          <w:szCs w:val="24"/>
          <w:lang w:val="hy-AM" w:eastAsia="en-US"/>
        </w:rPr>
      </w:pPr>
    </w:p>
    <w:p w14:paraId="2D8A42DE" w14:textId="77777777" w:rsidR="000B4D5A" w:rsidRPr="00064ADD" w:rsidRDefault="000B4D5A" w:rsidP="000B4D5A">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2C341BC9" w14:textId="77777777" w:rsidR="000B4D5A" w:rsidRPr="00064ADD" w:rsidRDefault="000B4D5A" w:rsidP="000B4D5A">
      <w:pPr>
        <w:jc w:val="center"/>
        <w:rPr>
          <w:rFonts w:ascii="GHEA Grapalat" w:hAnsi="GHEA Grapalat" w:cs="Arial"/>
          <w:b/>
          <w:sz w:val="20"/>
          <w:lang w:val="es-ES"/>
        </w:rPr>
      </w:pPr>
    </w:p>
    <w:p w14:paraId="661ABF64" w14:textId="77777777" w:rsidR="000B4D5A" w:rsidRPr="00064ADD" w:rsidRDefault="000B4D5A" w:rsidP="000B4D5A">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2B2D4336" w14:textId="77777777" w:rsidR="000B4D5A" w:rsidRPr="00064ADD" w:rsidRDefault="000B4D5A" w:rsidP="000B4D5A">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14:paraId="027826F8" w14:textId="77777777" w:rsidR="000B4D5A" w:rsidRPr="00064ADD" w:rsidRDefault="000B4D5A" w:rsidP="000B4D5A">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567B9BFC" w14:textId="77777777" w:rsidR="000B4D5A" w:rsidRPr="00064ADD" w:rsidRDefault="000B4D5A" w:rsidP="000B4D5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F1BEC9D" w14:textId="77777777" w:rsidR="000B4D5A" w:rsidRPr="00064ADD" w:rsidRDefault="000B4D5A" w:rsidP="000B4D5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D511A40" w14:textId="77777777" w:rsidR="000B4D5A" w:rsidRPr="00064ADD" w:rsidRDefault="000B4D5A" w:rsidP="000B4D5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3B68F393" w14:textId="77777777" w:rsidR="000B4D5A" w:rsidRPr="00064ADD" w:rsidRDefault="000B4D5A" w:rsidP="000B4D5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4551E93" w14:textId="77777777" w:rsidR="000B4D5A" w:rsidRPr="00064ADD" w:rsidRDefault="000B4D5A" w:rsidP="000B4D5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1082D4E2" w14:textId="77777777" w:rsidR="000B4D5A" w:rsidRPr="00064ADD" w:rsidRDefault="000B4D5A" w:rsidP="000B4D5A">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062D8FA9" w14:textId="77777777" w:rsidR="000B4D5A" w:rsidRPr="00064ADD" w:rsidRDefault="000B4D5A" w:rsidP="000B4D5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1CED0AA8" w14:textId="77777777" w:rsidR="000B4D5A" w:rsidRPr="00064ADD" w:rsidRDefault="000B4D5A" w:rsidP="000B4D5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CBE94B7" w14:textId="77777777" w:rsidR="000B4D5A" w:rsidRPr="00064ADD" w:rsidRDefault="000B4D5A" w:rsidP="000B4D5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65C0779" w14:textId="77777777" w:rsidR="000B4D5A" w:rsidRPr="00064ADD" w:rsidRDefault="000B4D5A" w:rsidP="000B4D5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3978260" w14:textId="77777777" w:rsidR="000B4D5A" w:rsidRPr="00064ADD" w:rsidRDefault="000B4D5A" w:rsidP="000B4D5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6717969" w14:textId="77777777" w:rsidR="000B4D5A" w:rsidRPr="00064ADD" w:rsidRDefault="000B4D5A" w:rsidP="000B4D5A">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A4B977E" w14:textId="77777777" w:rsidR="000B4D5A" w:rsidRPr="00064ADD" w:rsidRDefault="000B4D5A" w:rsidP="000B4D5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0FFC1C5" w14:textId="77777777" w:rsidR="000B4D5A" w:rsidRPr="00064ADD" w:rsidRDefault="000B4D5A" w:rsidP="000B4D5A">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w:t>
      </w:r>
      <w:r w:rsidRPr="00064ADD">
        <w:rPr>
          <w:rFonts w:ascii="GHEA Grapalat" w:hAnsi="GHEA Grapalat"/>
          <w:sz w:val="20"/>
          <w:lang w:val="es-ES"/>
        </w:rPr>
        <w:lastRenderedPageBreak/>
        <w:t>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EB98C4B" w14:textId="77777777" w:rsidR="000B4D5A" w:rsidRPr="00064ADD" w:rsidRDefault="000B4D5A" w:rsidP="000B4D5A">
      <w:pPr>
        <w:pStyle w:val="23"/>
        <w:spacing w:line="240" w:lineRule="auto"/>
        <w:ind w:firstLine="567"/>
        <w:rPr>
          <w:rFonts w:ascii="GHEA Grapalat" w:hAnsi="GHEA Grapalat"/>
          <w:lang w:val="es-ES"/>
        </w:rPr>
      </w:pPr>
    </w:p>
    <w:p w14:paraId="1F47D80A" w14:textId="77777777" w:rsidR="000B4D5A" w:rsidRPr="00064ADD" w:rsidRDefault="000B4D5A" w:rsidP="000B4D5A">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2237B35A" w14:textId="77777777" w:rsidR="000B4D5A" w:rsidRPr="00064ADD" w:rsidRDefault="000B4D5A" w:rsidP="000B4D5A">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4DE8549E" w14:textId="77777777" w:rsidR="000B4D5A" w:rsidRPr="00064ADD" w:rsidRDefault="000B4D5A" w:rsidP="000B4D5A">
      <w:pPr>
        <w:pStyle w:val="a3"/>
        <w:spacing w:line="240" w:lineRule="auto"/>
        <w:ind w:firstLine="567"/>
        <w:rPr>
          <w:rFonts w:ascii="GHEA Grapalat" w:hAnsi="GHEA Grapalat"/>
          <w:b/>
          <w:lang w:val="af-ZA"/>
        </w:rPr>
      </w:pPr>
    </w:p>
    <w:p w14:paraId="650311D4" w14:textId="77777777" w:rsidR="000B4D5A" w:rsidRPr="00064ADD" w:rsidRDefault="000B4D5A" w:rsidP="000B4D5A">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41CFE974" w14:textId="77777777" w:rsidR="000B4D5A" w:rsidRPr="00064ADD" w:rsidRDefault="000B4D5A" w:rsidP="000B4D5A">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603BCF25" w14:textId="77777777" w:rsidR="000B4D5A" w:rsidRPr="00064ADD" w:rsidRDefault="000B4D5A" w:rsidP="000B4D5A">
      <w:pPr>
        <w:ind w:firstLine="567"/>
        <w:jc w:val="center"/>
        <w:rPr>
          <w:rFonts w:ascii="GHEA Grapalat" w:hAnsi="GHEA Grapalat"/>
          <w:b/>
          <w:sz w:val="20"/>
          <w:lang w:val="af-ZA"/>
        </w:rPr>
      </w:pPr>
    </w:p>
    <w:p w14:paraId="7186ADA2" w14:textId="77777777" w:rsidR="000B4D5A" w:rsidRPr="00064ADD" w:rsidRDefault="000B4D5A" w:rsidP="000B4D5A">
      <w:pPr>
        <w:ind w:firstLine="567"/>
        <w:jc w:val="both"/>
        <w:rPr>
          <w:rFonts w:ascii="GHEA Grapalat" w:hAnsi="GHEA Grapalat" w:cs="Sylfaen"/>
          <w:sz w:val="20"/>
          <w:lang w:val="af-ZA"/>
        </w:rPr>
      </w:pPr>
    </w:p>
    <w:p w14:paraId="56C00EF8" w14:textId="77777777" w:rsidR="000B4D5A" w:rsidRPr="00064ADD" w:rsidRDefault="000B4D5A" w:rsidP="000B4D5A">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210B2852" w14:textId="77777777" w:rsidR="000B4D5A" w:rsidRPr="00064ADD" w:rsidRDefault="000B4D5A" w:rsidP="000B4D5A">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44169EAA" w14:textId="77777777" w:rsidR="000B4D5A" w:rsidRPr="00064ADD" w:rsidRDefault="000B4D5A" w:rsidP="000B4D5A">
      <w:pPr>
        <w:ind w:firstLine="567"/>
        <w:jc w:val="both"/>
        <w:rPr>
          <w:rFonts w:ascii="GHEA Grapalat" w:hAnsi="GHEA Grapalat"/>
          <w:b/>
          <w:sz w:val="20"/>
          <w:lang w:val="af-ZA"/>
        </w:rPr>
      </w:pPr>
    </w:p>
    <w:p w14:paraId="32D1C789" w14:textId="0F3EA7D9" w:rsidR="000B4D5A" w:rsidRDefault="000B4D5A" w:rsidP="000B4D5A">
      <w:pPr>
        <w:pStyle w:val="23"/>
        <w:spacing w:line="240" w:lineRule="auto"/>
        <w:ind w:firstLine="567"/>
        <w:rPr>
          <w:rFonts w:ascii="GHEA Grapalat" w:hAnsi="GHEA Grapalat" w:cs="Sylfaen"/>
          <w:szCs w:val="24"/>
        </w:rPr>
      </w:pPr>
      <w:r w:rsidRPr="00172996">
        <w:rPr>
          <w:rFonts w:ascii="GHEA Grapalat" w:hAnsi="GHEA Grapalat"/>
        </w:rPr>
        <w:t xml:space="preserve">.1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sidDel="00B65C2F">
        <w:rPr>
          <w:rFonts w:ascii="GHEA Grapalat" w:hAnsi="GHEA Grapalat" w:cs="Sylfaen"/>
          <w:szCs w:val="24"/>
        </w:rPr>
        <w:t xml:space="preserve"> </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w:t>
      </w:r>
      <w:r w:rsidRPr="00064ADD">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r w:rsidRPr="00064ADD">
        <w:rPr>
          <w:rFonts w:ascii="GHEA Grapalat" w:hAnsi="GHEA Grapalat" w:cs="Sylfaen"/>
          <w:szCs w:val="24"/>
          <w:lang w:val="en-US"/>
        </w:rPr>
        <w:t>օրվանից</w:t>
      </w:r>
      <w:r w:rsidRPr="00064ADD">
        <w:rPr>
          <w:rFonts w:ascii="GHEA Grapalat" w:hAnsi="GHEA Grapalat" w:cs="Sylfaen"/>
          <w:szCs w:val="24"/>
        </w:rPr>
        <w:t xml:space="preserve"> </w:t>
      </w:r>
      <w:r w:rsidRPr="00064ADD">
        <w:rPr>
          <w:rFonts w:ascii="GHEA Grapalat" w:hAnsi="GHEA Grapalat" w:cs="Sylfaen"/>
          <w:szCs w:val="24"/>
          <w:lang w:val="ru-RU"/>
        </w:rPr>
        <w:t>հաշված</w:t>
      </w:r>
      <w:r w:rsidRPr="00064ADD">
        <w:rPr>
          <w:rFonts w:ascii="GHEA Grapalat" w:hAnsi="GHEA Grapalat" w:cs="Sylfaen"/>
          <w:szCs w:val="24"/>
        </w:rPr>
        <w:t xml:space="preserve"> «</w:t>
      </w:r>
      <w:r>
        <w:rPr>
          <w:rFonts w:ascii="GHEA Grapalat" w:hAnsi="GHEA Grapalat" w:cs="Sylfaen"/>
          <w:szCs w:val="24"/>
        </w:rPr>
        <w:t>7</w:t>
      </w:r>
      <w:r w:rsidRPr="00064ADD">
        <w:rPr>
          <w:rFonts w:ascii="GHEA Grapalat" w:hAnsi="GHEA Grapalat" w:cs="Sylfaen"/>
          <w:szCs w:val="24"/>
        </w:rPr>
        <w:t>»</w:t>
      </w:r>
      <w:r w:rsidRPr="00064ADD">
        <w:rPr>
          <w:rFonts w:ascii="GHEA Grapalat" w:hAnsi="GHEA Grapalat" w:cs="Sylfaen"/>
          <w:szCs w:val="24"/>
          <w:lang w:val="ru-RU"/>
        </w:rPr>
        <w:t>րդ</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ժամը</w:t>
      </w:r>
      <w:r w:rsidRPr="00064ADD">
        <w:rPr>
          <w:rFonts w:ascii="GHEA Grapalat" w:hAnsi="GHEA Grapalat" w:cs="Sylfaen"/>
          <w:szCs w:val="24"/>
        </w:rPr>
        <w:t xml:space="preserve"> «</w:t>
      </w:r>
      <w:r w:rsidRPr="00F414E2">
        <w:rPr>
          <w:rFonts w:ascii="GHEA Grapalat" w:hAnsi="GHEA Grapalat" w:cs="Sylfaen"/>
        </w:rPr>
        <w:t>1</w:t>
      </w:r>
      <w:r w:rsidR="002101A1" w:rsidRPr="002101A1">
        <w:rPr>
          <w:rFonts w:ascii="GHEA Grapalat" w:hAnsi="GHEA Grapalat" w:cs="Sylfaen"/>
        </w:rPr>
        <w:t>4</w:t>
      </w:r>
      <w:r w:rsidRPr="00F414E2">
        <w:rPr>
          <w:rFonts w:ascii="GHEA Grapalat" w:hAnsi="GHEA Grapalat" w:cs="Sylfaen"/>
        </w:rPr>
        <w:t>:00</w:t>
      </w:r>
      <w:r w:rsidRPr="00064ADD">
        <w:rPr>
          <w:rFonts w:ascii="GHEA Grapalat" w:hAnsi="GHEA Grapalat" w:cs="Sylfaen"/>
          <w:szCs w:val="24"/>
        </w:rPr>
        <w:t xml:space="preserve"> »-</w:t>
      </w:r>
      <w:r w:rsidRPr="00064ADD">
        <w:rPr>
          <w:rFonts w:ascii="GHEA Grapalat" w:hAnsi="GHEA Grapalat" w:cs="Sylfaen"/>
          <w:szCs w:val="24"/>
          <w:lang w:val="en-US"/>
        </w:rPr>
        <w:t>ի</w:t>
      </w:r>
      <w:r w:rsidRPr="00064ADD">
        <w:rPr>
          <w:rFonts w:ascii="GHEA Grapalat" w:hAnsi="GHEA Grapalat" w:cs="Sylfaen"/>
          <w:szCs w:val="24"/>
          <w:lang w:val="ru-RU"/>
        </w:rPr>
        <w:t>ն։</w:t>
      </w:r>
      <w:r w:rsidRPr="00064ADD">
        <w:rPr>
          <w:rFonts w:ascii="GHEA Grapalat" w:hAnsi="GHEA Grapalat" w:cs="Sylfaen"/>
          <w:szCs w:val="24"/>
        </w:rPr>
        <w:t xml:space="preserve"> </w:t>
      </w:r>
    </w:p>
    <w:p w14:paraId="34E09C33" w14:textId="77777777" w:rsidR="000B4D5A" w:rsidRPr="00172996" w:rsidRDefault="000B4D5A" w:rsidP="000B4D5A">
      <w:pPr>
        <w:pStyle w:val="23"/>
        <w:spacing w:line="240" w:lineRule="auto"/>
        <w:ind w:firstLine="567"/>
        <w:rPr>
          <w:rFonts w:ascii="GHEA Grapalat" w:hAnsi="GHEA Grapalat" w:cs="Sylfaen"/>
          <w:lang w:val="hy-AM"/>
        </w:rPr>
      </w:pPr>
      <w:r w:rsidRPr="00172996">
        <w:rPr>
          <w:rFonts w:ascii="GHEA Grapalat" w:hAnsi="GHEA Grapalat" w:cs="Sylfaen"/>
          <w:lang w:val="ru-RU"/>
        </w:rPr>
        <w:t>Հայտերի</w:t>
      </w:r>
      <w:r w:rsidRPr="00172996">
        <w:rPr>
          <w:rFonts w:ascii="GHEA Grapalat" w:hAnsi="GHEA Grapalat" w:cs="Sylfaen"/>
        </w:rPr>
        <w:t xml:space="preserve"> </w:t>
      </w:r>
      <w:r w:rsidRPr="00172996">
        <w:rPr>
          <w:rFonts w:ascii="GHEA Grapalat" w:hAnsi="GHEA Grapalat" w:cs="Sylfaen"/>
          <w:lang w:val="ru-RU"/>
        </w:rPr>
        <w:t>բացման</w:t>
      </w:r>
      <w:r w:rsidRPr="00172996">
        <w:rPr>
          <w:rFonts w:ascii="GHEA Grapalat" w:hAnsi="GHEA Grapalat" w:cs="Sylfaen"/>
          <w:lang w:val="hy-AM"/>
        </w:rPr>
        <w:t xml:space="preserve"> և գնահատման</w:t>
      </w:r>
      <w:r w:rsidRPr="00172996">
        <w:rPr>
          <w:rFonts w:ascii="GHEA Grapalat" w:hAnsi="GHEA Grapalat" w:cs="Sylfaen"/>
        </w:rPr>
        <w:t xml:space="preserve"> </w:t>
      </w:r>
      <w:r w:rsidRPr="00172996">
        <w:rPr>
          <w:rFonts w:ascii="GHEA Grapalat" w:hAnsi="GHEA Grapalat" w:cs="Sylfaen"/>
          <w:lang w:val="ru-RU"/>
        </w:rPr>
        <w:t>նիստում</w:t>
      </w:r>
      <w:r w:rsidRPr="00172996">
        <w:rPr>
          <w:rFonts w:ascii="GHEA Grapalat" w:hAnsi="GHEA Grapalat" w:cs="Sylfaen"/>
        </w:rPr>
        <w:t xml:space="preserve"> հանձնաժողովի նախագահը (</w:t>
      </w:r>
      <w:r w:rsidRPr="00172996">
        <w:rPr>
          <w:rFonts w:ascii="GHEA Grapalat" w:hAnsi="GHEA Grapalat" w:cs="Sylfaen"/>
          <w:lang w:val="hy-AM"/>
        </w:rPr>
        <w:t>նիստը</w:t>
      </w:r>
      <w:r w:rsidRPr="00172996">
        <w:rPr>
          <w:rFonts w:ascii="GHEA Grapalat" w:hAnsi="GHEA Grapalat" w:cs="Sylfaen"/>
        </w:rPr>
        <w:t xml:space="preserve"> </w:t>
      </w:r>
      <w:r w:rsidRPr="00172996">
        <w:rPr>
          <w:rFonts w:ascii="GHEA Grapalat" w:hAnsi="GHEA Grapalat" w:cs="Sylfaen"/>
          <w:lang w:val="hy-AM"/>
        </w:rPr>
        <w:t>նախագահողը</w:t>
      </w:r>
      <w:r w:rsidRPr="00172996">
        <w:rPr>
          <w:rFonts w:ascii="GHEA Grapalat" w:hAnsi="GHEA Grapalat" w:cs="Sylfaen"/>
        </w:rPr>
        <w:t xml:space="preserve">) </w:t>
      </w:r>
      <w:r w:rsidRPr="00172996">
        <w:rPr>
          <w:rFonts w:ascii="GHEA Grapalat" w:hAnsi="GHEA Grapalat" w:cs="Sylfaen"/>
          <w:lang w:val="hy-AM"/>
        </w:rPr>
        <w:t>նիստը</w:t>
      </w:r>
      <w:r w:rsidRPr="00172996">
        <w:rPr>
          <w:rFonts w:ascii="GHEA Grapalat" w:hAnsi="GHEA Grapalat" w:cs="Sylfaen"/>
        </w:rPr>
        <w:t xml:space="preserve"> </w:t>
      </w:r>
      <w:r w:rsidRPr="00172996">
        <w:rPr>
          <w:rFonts w:ascii="GHEA Grapalat" w:hAnsi="GHEA Grapalat" w:cs="Sylfaen"/>
          <w:lang w:val="hy-AM"/>
        </w:rPr>
        <w:t>հայտարարում</w:t>
      </w:r>
      <w:r w:rsidRPr="00172996">
        <w:rPr>
          <w:rFonts w:ascii="GHEA Grapalat" w:hAnsi="GHEA Grapalat" w:cs="Sylfaen"/>
        </w:rPr>
        <w:t xml:space="preserve"> </w:t>
      </w:r>
      <w:r w:rsidRPr="00172996">
        <w:rPr>
          <w:rFonts w:ascii="GHEA Grapalat" w:hAnsi="GHEA Grapalat" w:cs="Sylfaen"/>
          <w:lang w:val="hy-AM"/>
        </w:rPr>
        <w:t>է</w:t>
      </w:r>
      <w:r w:rsidRPr="00172996">
        <w:rPr>
          <w:rFonts w:ascii="GHEA Grapalat" w:hAnsi="GHEA Grapalat" w:cs="Sylfaen"/>
        </w:rPr>
        <w:t xml:space="preserve"> </w:t>
      </w:r>
      <w:r w:rsidRPr="00172996">
        <w:rPr>
          <w:rFonts w:ascii="GHEA Grapalat" w:hAnsi="GHEA Grapalat" w:cs="Sylfaen"/>
          <w:lang w:val="hy-AM"/>
        </w:rPr>
        <w:t>բացված</w:t>
      </w:r>
      <w:r w:rsidRPr="00172996">
        <w:rPr>
          <w:rFonts w:ascii="GHEA Grapalat" w:hAnsi="GHEA Grapalat" w:cs="Sylfaen"/>
        </w:rPr>
        <w:t xml:space="preserve"> </w:t>
      </w:r>
      <w:r w:rsidRPr="00172996">
        <w:rPr>
          <w:rFonts w:ascii="GHEA Grapalat" w:hAnsi="GHEA Grapalat" w:cs="Sylfaen"/>
          <w:lang w:val="hy-AM"/>
        </w:rPr>
        <w:t>և</w:t>
      </w:r>
      <w:r w:rsidRPr="00172996">
        <w:rPr>
          <w:rFonts w:ascii="GHEA Grapalat" w:hAnsi="GHEA Grapalat" w:cs="Sylfaen"/>
        </w:rPr>
        <w:t xml:space="preserve"> </w:t>
      </w:r>
      <w:r w:rsidRPr="00172996">
        <w:rPr>
          <w:rFonts w:ascii="GHEA Grapalat" w:hAnsi="GHEA Grapalat" w:cs="Sylfaen"/>
          <w:lang w:val="hy-AM"/>
        </w:rPr>
        <w:t>հրապա</w:t>
      </w:r>
      <w:r w:rsidRPr="00172996">
        <w:rPr>
          <w:rFonts w:ascii="GHEA Grapalat" w:hAnsi="GHEA Grapalat" w:cs="Sylfaen"/>
          <w:lang w:val="hy-AM"/>
        </w:rPr>
        <w:softHyphen/>
        <w:t>րակում է գնման հայտով սահմանված</w:t>
      </w:r>
      <w:r w:rsidRPr="00172996">
        <w:rPr>
          <w:rFonts w:ascii="GHEA Grapalat" w:hAnsi="GHEA Grapalat" w:cs="Sylfaen"/>
        </w:rPr>
        <w:t>`</w:t>
      </w:r>
      <w:r w:rsidRPr="00172996">
        <w:rPr>
          <w:rFonts w:ascii="GHEA Grapalat" w:hAnsi="GHEA Grapalat" w:cs="Sylfaen"/>
          <w:lang w:val="hy-AM"/>
        </w:rPr>
        <w:t xml:space="preserve"> </w:t>
      </w:r>
      <w:r w:rsidRPr="00172996">
        <w:rPr>
          <w:rFonts w:ascii="GHEA Grapalat" w:hAnsi="GHEA Grapalat" w:cs="Sylfaen"/>
        </w:rPr>
        <w:t>սույն ընթացակարգի շրջանակում գնվելիք ծառայությունների</w:t>
      </w:r>
      <w:r w:rsidRPr="00172996">
        <w:rPr>
          <w:rFonts w:ascii="GHEA Grapalat" w:hAnsi="GHEA Grapalat" w:cs="Sylfaen"/>
          <w:lang w:val="hy-AM"/>
        </w:rPr>
        <w:t xml:space="preserve"> գնման</w:t>
      </w:r>
      <w:r w:rsidRPr="00172996">
        <w:rPr>
          <w:rFonts w:ascii="GHEA Grapalat" w:hAnsi="GHEA Grapalat" w:cs="Sylfaen"/>
        </w:rPr>
        <w:t xml:space="preserve"> </w:t>
      </w:r>
      <w:r w:rsidRPr="00172996">
        <w:rPr>
          <w:rFonts w:ascii="GHEA Grapalat" w:hAnsi="GHEA Grapalat" w:cs="Sylfaen"/>
          <w:lang w:val="hy-AM"/>
        </w:rPr>
        <w:t>գինը՝</w:t>
      </w:r>
      <w:r w:rsidRPr="00172996">
        <w:rPr>
          <w:rFonts w:ascii="GHEA Grapalat" w:hAnsi="GHEA Grapalat" w:cs="Sylfaen"/>
        </w:rPr>
        <w:t xml:space="preserve"> </w:t>
      </w:r>
      <w:r w:rsidRPr="00172996">
        <w:rPr>
          <w:rFonts w:ascii="GHEA Grapalat" w:hAnsi="GHEA Grapalat" w:cs="Sylfaen"/>
          <w:lang w:val="hy-AM"/>
        </w:rPr>
        <w:t>մեկ</w:t>
      </w:r>
      <w:r w:rsidRPr="00172996">
        <w:rPr>
          <w:rFonts w:ascii="GHEA Grapalat" w:hAnsi="GHEA Grapalat" w:cs="Sylfaen"/>
        </w:rPr>
        <w:t xml:space="preserve"> </w:t>
      </w:r>
      <w:r w:rsidRPr="00172996">
        <w:rPr>
          <w:rFonts w:ascii="GHEA Grapalat" w:hAnsi="GHEA Grapalat" w:cs="Sylfaen"/>
          <w:lang w:val="hy-AM"/>
        </w:rPr>
        <w:t>թվով</w:t>
      </w:r>
      <w:r w:rsidRPr="00172996">
        <w:rPr>
          <w:rFonts w:ascii="GHEA Grapalat" w:hAnsi="GHEA Grapalat" w:cs="Sylfaen"/>
        </w:rPr>
        <w:t xml:space="preserve"> </w:t>
      </w:r>
      <w:r w:rsidRPr="00172996">
        <w:rPr>
          <w:rFonts w:ascii="GHEA Grapalat" w:hAnsi="GHEA Grapalat" w:cs="Sylfaen"/>
          <w:lang w:val="hy-AM"/>
        </w:rPr>
        <w:t>արտահայտված</w:t>
      </w:r>
      <w:r w:rsidRPr="00172996">
        <w:rPr>
          <w:rFonts w:ascii="GHEA Grapalat" w:hAnsi="GHEA Grapalat" w:cs="Sylfaen"/>
        </w:rPr>
        <w:t xml:space="preserve">, ինչպես նաև </w:t>
      </w:r>
      <w:r w:rsidRPr="00172996">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172996">
        <w:rPr>
          <w:rFonts w:ascii="GHEA Grapalat" w:hAnsi="GHEA Grapalat" w:cs="Sylfaen"/>
        </w:rPr>
        <w:t>:</w:t>
      </w:r>
    </w:p>
    <w:p w14:paraId="27D52AAB"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sz w:val="20"/>
          <w:lang w:val="hy-AM"/>
        </w:rPr>
        <w:t>Համակարգում հանձնաժողովի բացող անդամների գործառույթներն աստիճա</w:t>
      </w:r>
      <w:r w:rsidRPr="00172996">
        <w:rPr>
          <w:rFonts w:ascii="GHEA Grapalat" w:hAnsi="GHEA Grapalat"/>
          <w:sz w:val="20"/>
          <w:lang w:val="hy-AM"/>
        </w:rPr>
        <w:softHyphen/>
        <w:t>նա</w:t>
      </w:r>
      <w:r w:rsidRPr="00172996">
        <w:rPr>
          <w:rFonts w:ascii="GHEA Grapalat" w:hAnsi="GHEA Grapalat"/>
          <w:sz w:val="20"/>
          <w:lang w:val="hy-AM"/>
        </w:rPr>
        <w:softHyphen/>
        <w:t>կարգված են: Աստիճանակարգումը որոշվում է հանձնաժողովի նախա</w:t>
      </w:r>
      <w:r w:rsidRPr="00172996">
        <w:rPr>
          <w:rFonts w:ascii="GHEA Grapalat" w:hAnsi="GHEA Grapalat"/>
          <w:sz w:val="20"/>
          <w:lang w:val="hy-AM"/>
        </w:rPr>
        <w:softHyphen/>
        <w:t>գահի կողմից: Հանձնաժողովի</w:t>
      </w:r>
      <w:r w:rsidRPr="00172996">
        <w:rPr>
          <w:rFonts w:ascii="GHEA Grapalat" w:hAnsi="GHEA Grapalat"/>
          <w:sz w:val="20"/>
          <w:lang w:val="af-ZA"/>
        </w:rPr>
        <w:t xml:space="preserve"> </w:t>
      </w:r>
      <w:r w:rsidRPr="00172996">
        <w:rPr>
          <w:rFonts w:ascii="GHEA Grapalat" w:hAnsi="GHEA Grapalat"/>
          <w:sz w:val="20"/>
          <w:lang w:val="hy-AM"/>
        </w:rPr>
        <w:t>առաջին</w:t>
      </w:r>
      <w:r w:rsidRPr="00172996">
        <w:rPr>
          <w:rFonts w:ascii="GHEA Grapalat" w:hAnsi="GHEA Grapalat"/>
          <w:sz w:val="20"/>
          <w:lang w:val="af-ZA"/>
        </w:rPr>
        <w:t xml:space="preserve"> </w:t>
      </w:r>
      <w:r w:rsidRPr="00172996">
        <w:rPr>
          <w:rFonts w:ascii="GHEA Grapalat" w:hAnsi="GHEA Grapalat"/>
          <w:sz w:val="20"/>
          <w:lang w:val="hy-AM"/>
        </w:rPr>
        <w:t>բացող</w:t>
      </w:r>
      <w:r w:rsidRPr="00172996">
        <w:rPr>
          <w:rFonts w:ascii="GHEA Grapalat" w:hAnsi="GHEA Grapalat"/>
          <w:sz w:val="20"/>
          <w:lang w:val="af-ZA"/>
        </w:rPr>
        <w:t xml:space="preserve"> </w:t>
      </w:r>
      <w:r w:rsidRPr="00172996">
        <w:rPr>
          <w:rFonts w:ascii="GHEA Grapalat" w:hAnsi="GHEA Grapalat"/>
          <w:sz w:val="20"/>
          <w:lang w:val="hy-AM"/>
        </w:rPr>
        <w:t>անդամն</w:t>
      </w:r>
      <w:r w:rsidRPr="00172996">
        <w:rPr>
          <w:rFonts w:ascii="GHEA Grapalat" w:hAnsi="GHEA Grapalat"/>
          <w:sz w:val="20"/>
          <w:lang w:val="af-ZA"/>
        </w:rPr>
        <w:t xml:space="preserve"> </w:t>
      </w:r>
      <w:r w:rsidRPr="00172996">
        <w:rPr>
          <w:rFonts w:ascii="GHEA Grapalat" w:hAnsi="GHEA Grapalat"/>
          <w:sz w:val="20"/>
          <w:lang w:val="hy-AM"/>
        </w:rPr>
        <w:t>իր</w:t>
      </w:r>
      <w:r w:rsidRPr="00172996">
        <w:rPr>
          <w:rFonts w:ascii="GHEA Grapalat" w:hAnsi="GHEA Grapalat"/>
          <w:sz w:val="20"/>
          <w:lang w:val="af-ZA"/>
        </w:rPr>
        <w:t xml:space="preserve"> </w:t>
      </w:r>
      <w:r w:rsidRPr="00172996">
        <w:rPr>
          <w:rFonts w:ascii="GHEA Grapalat" w:hAnsi="GHEA Grapalat"/>
          <w:sz w:val="20"/>
          <w:lang w:val="hy-AM"/>
        </w:rPr>
        <w:t>կատարած</w:t>
      </w:r>
      <w:r w:rsidRPr="00172996">
        <w:rPr>
          <w:rFonts w:ascii="GHEA Grapalat" w:hAnsi="GHEA Grapalat"/>
          <w:sz w:val="20"/>
          <w:lang w:val="af-ZA"/>
        </w:rPr>
        <w:t xml:space="preserve"> </w:t>
      </w:r>
      <w:r w:rsidRPr="00172996">
        <w:rPr>
          <w:rFonts w:ascii="GHEA Grapalat" w:hAnsi="GHEA Grapalat"/>
          <w:sz w:val="20"/>
          <w:lang w:val="hy-AM"/>
        </w:rPr>
        <w:t>նշումներով</w:t>
      </w:r>
      <w:r w:rsidRPr="00172996">
        <w:rPr>
          <w:rFonts w:ascii="GHEA Grapalat" w:hAnsi="GHEA Grapalat"/>
          <w:sz w:val="20"/>
          <w:lang w:val="af-ZA"/>
        </w:rPr>
        <w:t xml:space="preserve"> </w:t>
      </w:r>
      <w:r w:rsidRPr="00172996">
        <w:rPr>
          <w:rFonts w:ascii="GHEA Grapalat" w:hAnsi="GHEA Grapalat"/>
          <w:sz w:val="20"/>
          <w:lang w:val="hy-AM"/>
        </w:rPr>
        <w:t>երկրորդ</w:t>
      </w:r>
      <w:r w:rsidRPr="00172996">
        <w:rPr>
          <w:rFonts w:ascii="GHEA Grapalat" w:hAnsi="GHEA Grapalat"/>
          <w:sz w:val="20"/>
          <w:lang w:val="af-ZA"/>
        </w:rPr>
        <w:t xml:space="preserve"> </w:t>
      </w:r>
      <w:r w:rsidRPr="00172996">
        <w:rPr>
          <w:rFonts w:ascii="GHEA Grapalat" w:hAnsi="GHEA Grapalat"/>
          <w:sz w:val="20"/>
          <w:lang w:val="hy-AM"/>
        </w:rPr>
        <w:t>բացող</w:t>
      </w:r>
      <w:r w:rsidRPr="00172996">
        <w:rPr>
          <w:rFonts w:ascii="GHEA Grapalat" w:hAnsi="GHEA Grapalat"/>
          <w:sz w:val="20"/>
          <w:lang w:val="af-ZA"/>
        </w:rPr>
        <w:t xml:space="preserve"> </w:t>
      </w:r>
      <w:r w:rsidRPr="00172996">
        <w:rPr>
          <w:rFonts w:ascii="GHEA Grapalat" w:hAnsi="GHEA Grapalat"/>
          <w:sz w:val="20"/>
          <w:lang w:val="hy-AM"/>
        </w:rPr>
        <w:t>անդամի</w:t>
      </w:r>
      <w:r w:rsidRPr="00172996">
        <w:rPr>
          <w:rFonts w:ascii="GHEA Grapalat" w:hAnsi="GHEA Grapalat"/>
          <w:sz w:val="20"/>
          <w:lang w:val="af-ZA"/>
        </w:rPr>
        <w:t xml:space="preserve"> </w:t>
      </w:r>
      <w:r w:rsidRPr="00172996">
        <w:rPr>
          <w:rFonts w:ascii="GHEA Grapalat" w:hAnsi="GHEA Grapalat"/>
          <w:sz w:val="20"/>
          <w:lang w:val="hy-AM"/>
        </w:rPr>
        <w:t>դիտարկմանն</w:t>
      </w:r>
      <w:r w:rsidRPr="00172996">
        <w:rPr>
          <w:rFonts w:ascii="GHEA Grapalat" w:hAnsi="GHEA Grapalat"/>
          <w:sz w:val="20"/>
          <w:lang w:val="af-ZA"/>
        </w:rPr>
        <w:t xml:space="preserve"> </w:t>
      </w:r>
      <w:r w:rsidRPr="00172996">
        <w:rPr>
          <w:rFonts w:ascii="GHEA Grapalat" w:hAnsi="GHEA Grapalat"/>
          <w:sz w:val="20"/>
          <w:lang w:val="hy-AM"/>
        </w:rPr>
        <w:t>է</w:t>
      </w:r>
      <w:r w:rsidRPr="00172996">
        <w:rPr>
          <w:rFonts w:ascii="GHEA Grapalat" w:hAnsi="GHEA Grapalat"/>
          <w:sz w:val="20"/>
          <w:lang w:val="af-ZA"/>
        </w:rPr>
        <w:t xml:space="preserve"> </w:t>
      </w:r>
      <w:r w:rsidRPr="00172996">
        <w:rPr>
          <w:rFonts w:ascii="GHEA Grapalat" w:hAnsi="GHEA Grapalat"/>
          <w:sz w:val="20"/>
          <w:lang w:val="hy-AM"/>
        </w:rPr>
        <w:t>ներկայացնում</w:t>
      </w:r>
      <w:r w:rsidRPr="00172996">
        <w:rPr>
          <w:rFonts w:ascii="GHEA Grapalat" w:hAnsi="GHEA Grapalat"/>
          <w:sz w:val="20"/>
          <w:lang w:val="af-ZA"/>
        </w:rPr>
        <w:t xml:space="preserve"> </w:t>
      </w:r>
      <w:r w:rsidRPr="00172996">
        <w:rPr>
          <w:rFonts w:ascii="GHEA Grapalat" w:hAnsi="GHEA Grapalat"/>
          <w:sz w:val="20"/>
          <w:lang w:val="hy-AM"/>
        </w:rPr>
        <w:t>բացման</w:t>
      </w:r>
      <w:r w:rsidRPr="00172996">
        <w:rPr>
          <w:rFonts w:ascii="GHEA Grapalat" w:hAnsi="GHEA Grapalat"/>
          <w:sz w:val="20"/>
          <w:lang w:val="af-ZA"/>
        </w:rPr>
        <w:t xml:space="preserve"> </w:t>
      </w:r>
      <w:r w:rsidRPr="00172996">
        <w:rPr>
          <w:rFonts w:ascii="GHEA Grapalat" w:hAnsi="GHEA Grapalat"/>
          <w:sz w:val="20"/>
          <w:lang w:val="hy-AM"/>
        </w:rPr>
        <w:t>ենթակա</w:t>
      </w:r>
      <w:r w:rsidRPr="00172996">
        <w:rPr>
          <w:rFonts w:ascii="GHEA Grapalat" w:hAnsi="GHEA Grapalat"/>
          <w:sz w:val="20"/>
          <w:lang w:val="af-ZA"/>
        </w:rPr>
        <w:t xml:space="preserve"> </w:t>
      </w:r>
      <w:r w:rsidRPr="00172996">
        <w:rPr>
          <w:rFonts w:ascii="GHEA Grapalat" w:hAnsi="GHEA Grapalat"/>
          <w:sz w:val="20"/>
          <w:lang w:val="hy-AM"/>
        </w:rPr>
        <w:t>այն</w:t>
      </w:r>
      <w:r w:rsidRPr="00172996">
        <w:rPr>
          <w:rFonts w:ascii="GHEA Grapalat" w:hAnsi="GHEA Grapalat"/>
          <w:sz w:val="20"/>
          <w:lang w:val="af-ZA"/>
        </w:rPr>
        <w:t xml:space="preserve"> </w:t>
      </w:r>
      <w:r w:rsidRPr="00172996">
        <w:rPr>
          <w:rFonts w:ascii="GHEA Grapalat" w:hAnsi="GHEA Grapalat"/>
          <w:sz w:val="20"/>
          <w:lang w:val="hy-AM"/>
        </w:rPr>
        <w:t>հայտերի</w:t>
      </w:r>
      <w:r w:rsidRPr="00172996">
        <w:rPr>
          <w:rFonts w:ascii="GHEA Grapalat" w:hAnsi="GHEA Grapalat"/>
          <w:sz w:val="20"/>
          <w:lang w:val="af-ZA"/>
        </w:rPr>
        <w:t xml:space="preserve"> </w:t>
      </w:r>
      <w:r w:rsidRPr="00172996">
        <w:rPr>
          <w:rFonts w:ascii="GHEA Grapalat" w:hAnsi="GHEA Grapalat"/>
          <w:sz w:val="20"/>
          <w:lang w:val="hy-AM"/>
        </w:rPr>
        <w:t>ցուցակը</w:t>
      </w:r>
      <w:r w:rsidRPr="00172996">
        <w:rPr>
          <w:rFonts w:ascii="GHEA Grapalat" w:hAnsi="GHEA Grapalat"/>
          <w:sz w:val="20"/>
          <w:lang w:val="af-ZA"/>
        </w:rPr>
        <w:t xml:space="preserve">, </w:t>
      </w:r>
      <w:r w:rsidRPr="00172996">
        <w:rPr>
          <w:rFonts w:ascii="GHEA Grapalat" w:hAnsi="GHEA Grapalat"/>
          <w:sz w:val="20"/>
          <w:lang w:val="hy-AM"/>
        </w:rPr>
        <w:t>որոնց</w:t>
      </w:r>
      <w:r w:rsidRPr="00172996">
        <w:rPr>
          <w:rFonts w:ascii="GHEA Grapalat" w:hAnsi="GHEA Grapalat"/>
          <w:sz w:val="20"/>
          <w:lang w:val="af-ZA"/>
        </w:rPr>
        <w:t xml:space="preserve"> </w:t>
      </w:r>
      <w:r w:rsidRPr="00172996">
        <w:rPr>
          <w:rFonts w:ascii="GHEA Grapalat" w:hAnsi="GHEA Grapalat"/>
          <w:sz w:val="20"/>
          <w:lang w:val="hy-AM"/>
        </w:rPr>
        <w:t>համակարգը</w:t>
      </w:r>
      <w:r w:rsidRPr="00172996">
        <w:rPr>
          <w:rFonts w:ascii="GHEA Grapalat" w:hAnsi="GHEA Grapalat"/>
          <w:sz w:val="20"/>
          <w:lang w:val="af-ZA"/>
        </w:rPr>
        <w:t xml:space="preserve"> </w:t>
      </w:r>
      <w:r w:rsidRPr="00172996">
        <w:rPr>
          <w:rFonts w:ascii="GHEA Grapalat" w:hAnsi="GHEA Grapalat"/>
          <w:sz w:val="20"/>
          <w:lang w:val="hy-AM"/>
        </w:rPr>
        <w:t>դիտել</w:t>
      </w:r>
      <w:r w:rsidRPr="00172996">
        <w:rPr>
          <w:rFonts w:ascii="GHEA Grapalat" w:hAnsi="GHEA Grapalat"/>
          <w:sz w:val="20"/>
          <w:lang w:val="af-ZA"/>
        </w:rPr>
        <w:t xml:space="preserve"> </w:t>
      </w:r>
      <w:r w:rsidRPr="00172996">
        <w:rPr>
          <w:rFonts w:ascii="GHEA Grapalat" w:hAnsi="GHEA Grapalat"/>
          <w:sz w:val="20"/>
          <w:lang w:val="hy-AM"/>
        </w:rPr>
        <w:t>է</w:t>
      </w:r>
      <w:r w:rsidRPr="00172996">
        <w:rPr>
          <w:rFonts w:ascii="GHEA Grapalat" w:hAnsi="GHEA Grapalat"/>
          <w:sz w:val="20"/>
          <w:lang w:val="af-ZA"/>
        </w:rPr>
        <w:t xml:space="preserve"> </w:t>
      </w:r>
      <w:r w:rsidRPr="00172996">
        <w:rPr>
          <w:rFonts w:ascii="GHEA Grapalat" w:hAnsi="GHEA Grapalat"/>
          <w:sz w:val="20"/>
          <w:lang w:val="hy-AM"/>
        </w:rPr>
        <w:t>որպես</w:t>
      </w:r>
      <w:r w:rsidRPr="00172996">
        <w:rPr>
          <w:rFonts w:ascii="GHEA Grapalat" w:hAnsi="GHEA Grapalat"/>
          <w:sz w:val="20"/>
          <w:lang w:val="af-ZA"/>
        </w:rPr>
        <w:t xml:space="preserve"> </w:t>
      </w:r>
      <w:r w:rsidRPr="00172996">
        <w:rPr>
          <w:rFonts w:ascii="GHEA Grapalat" w:hAnsi="GHEA Grapalat"/>
          <w:sz w:val="20"/>
          <w:lang w:val="hy-AM"/>
        </w:rPr>
        <w:t>ներկայացված</w:t>
      </w:r>
      <w:r w:rsidRPr="00172996">
        <w:rPr>
          <w:rFonts w:ascii="GHEA Grapalat" w:hAnsi="GHEA Grapalat"/>
          <w:sz w:val="20"/>
          <w:lang w:val="af-ZA"/>
        </w:rPr>
        <w:t xml:space="preserve"> (</w:t>
      </w:r>
      <w:r w:rsidRPr="00172996">
        <w:rPr>
          <w:rFonts w:ascii="GHEA Grapalat" w:hAnsi="GHEA Grapalat"/>
          <w:sz w:val="20"/>
          <w:lang w:val="hy-AM"/>
        </w:rPr>
        <w:t>պիտանի</w:t>
      </w:r>
      <w:r w:rsidRPr="00172996">
        <w:rPr>
          <w:rFonts w:ascii="GHEA Grapalat" w:hAnsi="GHEA Grapalat"/>
          <w:sz w:val="20"/>
          <w:lang w:val="af-ZA"/>
        </w:rPr>
        <w:t xml:space="preserve">) </w:t>
      </w:r>
      <w:r w:rsidRPr="00172996">
        <w:rPr>
          <w:rFonts w:ascii="GHEA Grapalat" w:hAnsi="GHEA Grapalat"/>
          <w:sz w:val="20"/>
          <w:lang w:val="hy-AM"/>
        </w:rPr>
        <w:t>հայտեր</w:t>
      </w:r>
      <w:r w:rsidRPr="00172996">
        <w:rPr>
          <w:rFonts w:ascii="GHEA Grapalat" w:hAnsi="GHEA Grapalat"/>
          <w:sz w:val="20"/>
          <w:lang w:val="af-ZA"/>
        </w:rPr>
        <w:t xml:space="preserve">, </w:t>
      </w:r>
      <w:r w:rsidRPr="00172996">
        <w:rPr>
          <w:rFonts w:ascii="GHEA Grapalat" w:hAnsi="GHEA Grapalat"/>
          <w:sz w:val="20"/>
          <w:lang w:val="hy-AM"/>
        </w:rPr>
        <w:t>որից</w:t>
      </w:r>
      <w:r w:rsidRPr="00172996">
        <w:rPr>
          <w:rFonts w:ascii="GHEA Grapalat" w:hAnsi="GHEA Grapalat"/>
          <w:sz w:val="20"/>
          <w:lang w:val="af-ZA"/>
        </w:rPr>
        <w:t xml:space="preserve"> </w:t>
      </w:r>
      <w:r w:rsidRPr="00172996">
        <w:rPr>
          <w:rFonts w:ascii="GHEA Grapalat" w:hAnsi="GHEA Grapalat"/>
          <w:sz w:val="20"/>
          <w:lang w:val="hy-AM"/>
        </w:rPr>
        <w:t>հետո</w:t>
      </w:r>
      <w:r w:rsidRPr="00172996">
        <w:rPr>
          <w:rFonts w:ascii="GHEA Grapalat" w:hAnsi="GHEA Grapalat"/>
          <w:sz w:val="20"/>
          <w:lang w:val="af-ZA"/>
        </w:rPr>
        <w:t xml:space="preserve"> </w:t>
      </w:r>
      <w:r w:rsidRPr="00172996">
        <w:rPr>
          <w:rFonts w:ascii="GHEA Grapalat" w:hAnsi="GHEA Grapalat"/>
          <w:sz w:val="20"/>
          <w:lang w:val="hy-AM"/>
        </w:rPr>
        <w:t>երկրորդ</w:t>
      </w:r>
      <w:r w:rsidRPr="00172996">
        <w:rPr>
          <w:rFonts w:ascii="GHEA Grapalat" w:hAnsi="GHEA Grapalat"/>
          <w:sz w:val="20"/>
          <w:lang w:val="af-ZA"/>
        </w:rPr>
        <w:t xml:space="preserve"> </w:t>
      </w:r>
      <w:r w:rsidRPr="00172996">
        <w:rPr>
          <w:rFonts w:ascii="GHEA Grapalat" w:hAnsi="GHEA Grapalat"/>
          <w:sz w:val="20"/>
          <w:lang w:val="hy-AM"/>
        </w:rPr>
        <w:t>բացող</w:t>
      </w:r>
      <w:r w:rsidRPr="00172996">
        <w:rPr>
          <w:rFonts w:ascii="GHEA Grapalat" w:hAnsi="GHEA Grapalat"/>
          <w:sz w:val="20"/>
          <w:lang w:val="af-ZA"/>
        </w:rPr>
        <w:t xml:space="preserve"> </w:t>
      </w:r>
      <w:r w:rsidRPr="00172996">
        <w:rPr>
          <w:rFonts w:ascii="GHEA Grapalat" w:hAnsi="GHEA Grapalat"/>
          <w:sz w:val="20"/>
          <w:lang w:val="hy-AM"/>
        </w:rPr>
        <w:t>անդամը</w:t>
      </w:r>
      <w:r w:rsidRPr="00172996">
        <w:rPr>
          <w:rFonts w:ascii="GHEA Grapalat" w:hAnsi="GHEA Grapalat"/>
          <w:sz w:val="20"/>
          <w:lang w:val="af-ZA"/>
        </w:rPr>
        <w:t xml:space="preserve"> </w:t>
      </w:r>
      <w:r w:rsidRPr="00172996">
        <w:rPr>
          <w:rFonts w:ascii="GHEA Grapalat" w:hAnsi="GHEA Grapalat"/>
          <w:sz w:val="20"/>
          <w:lang w:val="hy-AM"/>
        </w:rPr>
        <w:t>հաստատում</w:t>
      </w:r>
      <w:r w:rsidRPr="00172996">
        <w:rPr>
          <w:rFonts w:ascii="GHEA Grapalat" w:hAnsi="GHEA Grapalat"/>
          <w:sz w:val="20"/>
          <w:lang w:val="af-ZA"/>
        </w:rPr>
        <w:t xml:space="preserve"> </w:t>
      </w:r>
      <w:r w:rsidRPr="00172996">
        <w:rPr>
          <w:rFonts w:ascii="GHEA Grapalat" w:hAnsi="GHEA Grapalat"/>
          <w:sz w:val="20"/>
          <w:lang w:val="hy-AM"/>
        </w:rPr>
        <w:t>է</w:t>
      </w:r>
      <w:r w:rsidRPr="00172996">
        <w:rPr>
          <w:rFonts w:ascii="GHEA Grapalat" w:hAnsi="GHEA Grapalat"/>
          <w:sz w:val="20"/>
          <w:lang w:val="af-ZA"/>
        </w:rPr>
        <w:t xml:space="preserve"> </w:t>
      </w:r>
      <w:r w:rsidRPr="00172996">
        <w:rPr>
          <w:rFonts w:ascii="GHEA Grapalat" w:hAnsi="GHEA Grapalat"/>
          <w:sz w:val="20"/>
          <w:lang w:val="hy-AM"/>
        </w:rPr>
        <w:t>իրեն</w:t>
      </w:r>
      <w:r w:rsidRPr="00172996">
        <w:rPr>
          <w:rFonts w:ascii="GHEA Grapalat" w:hAnsi="GHEA Grapalat"/>
          <w:sz w:val="20"/>
          <w:lang w:val="af-ZA"/>
        </w:rPr>
        <w:t xml:space="preserve"> </w:t>
      </w:r>
      <w:r w:rsidRPr="00172996">
        <w:rPr>
          <w:rFonts w:ascii="GHEA Grapalat" w:hAnsi="GHEA Grapalat" w:cs="Sylfaen"/>
          <w:sz w:val="20"/>
          <w:lang w:val="hy-AM"/>
        </w:rPr>
        <w:t>ներկայացված</w:t>
      </w:r>
      <w:r w:rsidRPr="00172996">
        <w:rPr>
          <w:rFonts w:ascii="GHEA Grapalat" w:hAnsi="GHEA Grapalat" w:cs="Sylfaen"/>
          <w:sz w:val="20"/>
          <w:lang w:val="af-ZA"/>
        </w:rPr>
        <w:t xml:space="preserve"> </w:t>
      </w:r>
      <w:r w:rsidRPr="00172996">
        <w:rPr>
          <w:rFonts w:ascii="GHEA Grapalat" w:hAnsi="GHEA Grapalat" w:cs="Sylfaen"/>
          <w:sz w:val="20"/>
          <w:lang w:val="hy-AM"/>
        </w:rPr>
        <w:t>հայտերի</w:t>
      </w:r>
      <w:r w:rsidRPr="00172996">
        <w:rPr>
          <w:rFonts w:ascii="GHEA Grapalat" w:hAnsi="GHEA Grapalat" w:cs="Sylfaen"/>
          <w:sz w:val="20"/>
          <w:lang w:val="af-ZA"/>
        </w:rPr>
        <w:t xml:space="preserve"> </w:t>
      </w:r>
      <w:r w:rsidRPr="00172996">
        <w:rPr>
          <w:rFonts w:ascii="GHEA Grapalat" w:hAnsi="GHEA Grapalat" w:cs="Sylfaen"/>
          <w:sz w:val="20"/>
          <w:lang w:val="hy-AM"/>
        </w:rPr>
        <w:t>ցուցակը</w:t>
      </w:r>
      <w:r w:rsidRPr="00172996">
        <w:rPr>
          <w:rFonts w:ascii="GHEA Grapalat" w:hAnsi="GHEA Grapalat" w:cs="Sylfaen"/>
          <w:sz w:val="20"/>
          <w:lang w:val="af-ZA"/>
        </w:rPr>
        <w:t xml:space="preserve">: </w:t>
      </w:r>
      <w:r w:rsidRPr="00172996">
        <w:rPr>
          <w:rFonts w:ascii="GHEA Grapalat" w:hAnsi="GHEA Grapalat" w:cs="Sylfaen"/>
          <w:sz w:val="20"/>
          <w:lang w:val="hy-AM"/>
        </w:rPr>
        <w:t>Հաստատումից</w:t>
      </w:r>
      <w:r w:rsidRPr="00172996">
        <w:rPr>
          <w:rFonts w:ascii="GHEA Grapalat" w:hAnsi="GHEA Grapalat" w:cs="Sylfaen"/>
          <w:sz w:val="20"/>
          <w:lang w:val="af-ZA"/>
        </w:rPr>
        <w:t xml:space="preserve"> </w:t>
      </w:r>
      <w:r w:rsidRPr="00172996">
        <w:rPr>
          <w:rFonts w:ascii="GHEA Grapalat" w:hAnsi="GHEA Grapalat" w:cs="Sylfaen"/>
          <w:sz w:val="20"/>
          <w:lang w:val="hy-AM"/>
        </w:rPr>
        <w:t>հետո</w:t>
      </w:r>
      <w:r w:rsidRPr="00172996">
        <w:rPr>
          <w:rFonts w:ascii="GHEA Grapalat" w:hAnsi="GHEA Grapalat" w:cs="Sylfaen"/>
          <w:sz w:val="20"/>
          <w:lang w:val="af-ZA"/>
        </w:rPr>
        <w:t xml:space="preserve"> </w:t>
      </w:r>
      <w:r w:rsidRPr="00172996">
        <w:rPr>
          <w:rFonts w:ascii="GHEA Grapalat" w:hAnsi="GHEA Grapalat" w:cs="Sylfaen"/>
          <w:sz w:val="20"/>
          <w:lang w:val="hy-AM"/>
        </w:rPr>
        <w:t>բեռնվում</w:t>
      </w:r>
      <w:r w:rsidRPr="00172996">
        <w:rPr>
          <w:rFonts w:ascii="GHEA Grapalat" w:hAnsi="GHEA Grapalat" w:cs="Sylfaen"/>
          <w:sz w:val="20"/>
          <w:lang w:val="af-ZA"/>
        </w:rPr>
        <w:t xml:space="preserve"> </w:t>
      </w:r>
      <w:r w:rsidRPr="00172996">
        <w:rPr>
          <w:rFonts w:ascii="GHEA Grapalat" w:hAnsi="GHEA Grapalat" w:cs="Sylfaen"/>
          <w:sz w:val="20"/>
          <w:lang w:val="hy-AM"/>
        </w:rPr>
        <w:t>է</w:t>
      </w:r>
      <w:r w:rsidRPr="00172996">
        <w:rPr>
          <w:rFonts w:ascii="GHEA Grapalat" w:hAnsi="GHEA Grapalat" w:cs="Sylfaen"/>
          <w:sz w:val="20"/>
          <w:lang w:val="af-ZA"/>
        </w:rPr>
        <w:t xml:space="preserve"> </w:t>
      </w:r>
      <w:r w:rsidRPr="00172996">
        <w:rPr>
          <w:rFonts w:ascii="GHEA Grapalat" w:hAnsi="GHEA Grapalat" w:cs="Sylfaen"/>
          <w:sz w:val="20"/>
          <w:lang w:val="hy-AM"/>
        </w:rPr>
        <w:t>հայտերի</w:t>
      </w:r>
      <w:r w:rsidRPr="00172996">
        <w:rPr>
          <w:rFonts w:ascii="GHEA Grapalat" w:hAnsi="GHEA Grapalat" w:cs="Sylfaen"/>
          <w:sz w:val="20"/>
          <w:lang w:val="af-ZA"/>
        </w:rPr>
        <w:t xml:space="preserve"> </w:t>
      </w:r>
      <w:r w:rsidRPr="00172996">
        <w:rPr>
          <w:rFonts w:ascii="GHEA Grapalat" w:hAnsi="GHEA Grapalat" w:cs="Sylfaen"/>
          <w:sz w:val="20"/>
          <w:lang w:val="hy-AM"/>
        </w:rPr>
        <w:t>բացման</w:t>
      </w:r>
      <w:r w:rsidRPr="00172996">
        <w:rPr>
          <w:rFonts w:ascii="GHEA Grapalat" w:hAnsi="GHEA Grapalat" w:cs="Sylfaen"/>
          <w:sz w:val="20"/>
          <w:lang w:val="af-ZA"/>
        </w:rPr>
        <w:t xml:space="preserve"> </w:t>
      </w:r>
      <w:r w:rsidRPr="00172996">
        <w:rPr>
          <w:rFonts w:ascii="GHEA Grapalat" w:hAnsi="GHEA Grapalat" w:cs="Sylfaen"/>
          <w:sz w:val="20"/>
          <w:lang w:val="hy-AM"/>
        </w:rPr>
        <w:t>մասին</w:t>
      </w:r>
      <w:r w:rsidRPr="00172996">
        <w:rPr>
          <w:rFonts w:ascii="GHEA Grapalat" w:hAnsi="GHEA Grapalat" w:cs="Sylfaen"/>
          <w:sz w:val="20"/>
          <w:lang w:val="af-ZA"/>
        </w:rPr>
        <w:t xml:space="preserve"> </w:t>
      </w:r>
      <w:r w:rsidRPr="00172996">
        <w:rPr>
          <w:rFonts w:ascii="GHEA Grapalat" w:hAnsi="GHEA Grapalat" w:cs="Sylfaen"/>
          <w:sz w:val="20"/>
          <w:lang w:val="hy-AM"/>
        </w:rPr>
        <w:t>արձանագրությունը</w:t>
      </w:r>
      <w:r w:rsidRPr="00172996">
        <w:rPr>
          <w:rFonts w:ascii="GHEA Grapalat" w:hAnsi="GHEA Grapalat" w:cs="Sylfaen"/>
          <w:sz w:val="20"/>
          <w:lang w:val="af-ZA"/>
        </w:rPr>
        <w:t xml:space="preserve"> (</w:t>
      </w:r>
      <w:r w:rsidRPr="00172996">
        <w:rPr>
          <w:rFonts w:ascii="GHEA Grapalat" w:hAnsi="GHEA Grapalat" w:cs="Sylfaen"/>
          <w:sz w:val="20"/>
          <w:lang w:val="hy-AM"/>
        </w:rPr>
        <w:t>համակարգում՝</w:t>
      </w:r>
      <w:r w:rsidRPr="00172996">
        <w:rPr>
          <w:rFonts w:ascii="GHEA Grapalat" w:hAnsi="GHEA Grapalat" w:cs="Sylfaen"/>
          <w:sz w:val="20"/>
          <w:lang w:val="af-ZA"/>
        </w:rPr>
        <w:t xml:space="preserve"> </w:t>
      </w:r>
      <w:r w:rsidRPr="00172996">
        <w:rPr>
          <w:rFonts w:ascii="GHEA Grapalat" w:hAnsi="GHEA Grapalat" w:cs="Sylfaen"/>
          <w:sz w:val="20"/>
          <w:lang w:val="hy-AM"/>
        </w:rPr>
        <w:t>հաշվետվություն</w:t>
      </w:r>
      <w:r w:rsidRPr="00172996">
        <w:rPr>
          <w:rFonts w:ascii="GHEA Grapalat" w:hAnsi="GHEA Grapalat" w:cs="Sylfaen"/>
          <w:sz w:val="20"/>
          <w:lang w:val="af-ZA"/>
        </w:rPr>
        <w:t xml:space="preserve">), </w:t>
      </w:r>
      <w:r w:rsidRPr="00172996">
        <w:rPr>
          <w:rFonts w:ascii="GHEA Grapalat" w:hAnsi="GHEA Grapalat" w:cs="Sylfaen"/>
          <w:sz w:val="20"/>
          <w:lang w:val="hy-AM"/>
        </w:rPr>
        <w:t>որը</w:t>
      </w:r>
      <w:r w:rsidRPr="00172996">
        <w:rPr>
          <w:rFonts w:ascii="GHEA Grapalat" w:hAnsi="GHEA Grapalat" w:cs="Sylfaen"/>
          <w:sz w:val="20"/>
          <w:lang w:val="af-ZA"/>
        </w:rPr>
        <w:t xml:space="preserve"> </w:t>
      </w:r>
      <w:r w:rsidRPr="00172996">
        <w:rPr>
          <w:rFonts w:ascii="GHEA Grapalat" w:hAnsi="GHEA Grapalat" w:cs="Sylfaen"/>
          <w:sz w:val="20"/>
          <w:lang w:val="hy-AM"/>
        </w:rPr>
        <w:t>հայտերի</w:t>
      </w:r>
      <w:r w:rsidRPr="00172996">
        <w:rPr>
          <w:rFonts w:ascii="GHEA Grapalat" w:hAnsi="GHEA Grapalat" w:cs="Sylfaen"/>
          <w:sz w:val="20"/>
          <w:lang w:val="af-ZA"/>
        </w:rPr>
        <w:t xml:space="preserve"> </w:t>
      </w:r>
      <w:r w:rsidRPr="00172996">
        <w:rPr>
          <w:rFonts w:ascii="GHEA Grapalat" w:hAnsi="GHEA Grapalat" w:cs="Sylfaen"/>
          <w:sz w:val="20"/>
          <w:lang w:val="hy-AM"/>
        </w:rPr>
        <w:t>բացման</w:t>
      </w:r>
      <w:r w:rsidRPr="00172996">
        <w:rPr>
          <w:rFonts w:ascii="GHEA Grapalat" w:hAnsi="GHEA Grapalat" w:cs="Sylfaen"/>
          <w:sz w:val="20"/>
          <w:lang w:val="af-ZA"/>
        </w:rPr>
        <w:t xml:space="preserve"> </w:t>
      </w:r>
      <w:r w:rsidRPr="00172996">
        <w:rPr>
          <w:rFonts w:ascii="GHEA Grapalat" w:hAnsi="GHEA Grapalat" w:cs="Sylfaen"/>
          <w:sz w:val="20"/>
          <w:lang w:val="hy-AM"/>
        </w:rPr>
        <w:t>օրը</w:t>
      </w:r>
      <w:r w:rsidRPr="00172996">
        <w:rPr>
          <w:rFonts w:ascii="GHEA Grapalat" w:hAnsi="GHEA Grapalat" w:cs="Sylfaen"/>
          <w:sz w:val="20"/>
          <w:lang w:val="af-ZA"/>
        </w:rPr>
        <w:t xml:space="preserve"> </w:t>
      </w:r>
      <w:r w:rsidRPr="00172996">
        <w:rPr>
          <w:rFonts w:ascii="GHEA Grapalat" w:hAnsi="GHEA Grapalat" w:cs="Sylfaen"/>
          <w:sz w:val="20"/>
          <w:lang w:val="hy-AM"/>
        </w:rPr>
        <w:t>հանձնաժողովի</w:t>
      </w:r>
      <w:r w:rsidRPr="00172996">
        <w:rPr>
          <w:rFonts w:ascii="GHEA Grapalat" w:hAnsi="GHEA Grapalat" w:cs="Sylfaen"/>
          <w:sz w:val="20"/>
          <w:lang w:val="af-ZA"/>
        </w:rPr>
        <w:t xml:space="preserve"> </w:t>
      </w:r>
      <w:r w:rsidRPr="00172996">
        <w:rPr>
          <w:rFonts w:ascii="GHEA Grapalat" w:hAnsi="GHEA Grapalat" w:cs="Sylfaen"/>
          <w:sz w:val="20"/>
          <w:lang w:val="hy-AM"/>
        </w:rPr>
        <w:t>քարտուղարը</w:t>
      </w:r>
      <w:r w:rsidRPr="00172996">
        <w:rPr>
          <w:rFonts w:ascii="GHEA Grapalat" w:hAnsi="GHEA Grapalat" w:cs="Sylfaen"/>
          <w:sz w:val="20"/>
          <w:lang w:val="af-ZA"/>
        </w:rPr>
        <w:t xml:space="preserve"> </w:t>
      </w:r>
      <w:r w:rsidRPr="00172996">
        <w:rPr>
          <w:rFonts w:ascii="GHEA Grapalat" w:hAnsi="GHEA Grapalat" w:cs="Sylfaen"/>
          <w:sz w:val="20"/>
          <w:lang w:val="hy-AM"/>
        </w:rPr>
        <w:t xml:space="preserve"> համակարգի միջոցով</w:t>
      </w:r>
      <w:r w:rsidRPr="00172996">
        <w:rPr>
          <w:rFonts w:ascii="GHEA Grapalat" w:hAnsi="GHEA Grapalat" w:cs="Sylfaen"/>
          <w:sz w:val="20"/>
          <w:lang w:val="af-ZA"/>
        </w:rPr>
        <w:t xml:space="preserve"> </w:t>
      </w:r>
      <w:r w:rsidRPr="00172996">
        <w:rPr>
          <w:rFonts w:ascii="GHEA Grapalat" w:hAnsi="GHEA Grapalat" w:cs="Sylfaen"/>
          <w:sz w:val="20"/>
          <w:lang w:val="hy-AM"/>
        </w:rPr>
        <w:t>ուղարկում է մասնակիցների էլեկտրոնային փոստերին</w:t>
      </w:r>
      <w:r w:rsidRPr="00172996">
        <w:rPr>
          <w:rFonts w:ascii="GHEA Grapalat" w:hAnsi="GHEA Grapalat" w:cs="Sylfaen"/>
          <w:sz w:val="20"/>
          <w:lang w:val="af-ZA"/>
        </w:rPr>
        <w:t>:</w:t>
      </w:r>
    </w:p>
    <w:p w14:paraId="37D2A94E"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cs="Sylfaen"/>
          <w:sz w:val="20"/>
          <w:lang w:val="af-ZA"/>
        </w:rPr>
        <w:t xml:space="preserve">8.2 </w:t>
      </w:r>
      <w:r w:rsidRPr="00172996">
        <w:rPr>
          <w:rFonts w:ascii="GHEA Grapalat" w:hAnsi="GHEA Grapalat" w:cs="Sylfaen"/>
          <w:sz w:val="20"/>
        </w:rPr>
        <w:t>Հայտերը</w:t>
      </w:r>
      <w:r w:rsidRPr="00172996">
        <w:rPr>
          <w:rFonts w:ascii="GHEA Grapalat" w:hAnsi="GHEA Grapalat" w:cs="Sylfaen"/>
          <w:sz w:val="20"/>
          <w:lang w:val="af-ZA"/>
        </w:rPr>
        <w:t xml:space="preserve"> </w:t>
      </w:r>
      <w:r w:rsidRPr="00172996">
        <w:rPr>
          <w:rFonts w:ascii="GHEA Grapalat" w:hAnsi="GHEA Grapalat" w:cs="Sylfaen"/>
          <w:sz w:val="20"/>
        </w:rPr>
        <w:t>գնահատվում</w:t>
      </w:r>
      <w:r w:rsidRPr="00172996">
        <w:rPr>
          <w:rFonts w:ascii="GHEA Grapalat" w:hAnsi="GHEA Grapalat" w:cs="Sylfaen"/>
          <w:sz w:val="20"/>
          <w:lang w:val="af-ZA"/>
        </w:rPr>
        <w:t xml:space="preserve"> </w:t>
      </w:r>
      <w:r w:rsidRPr="00172996">
        <w:rPr>
          <w:rFonts w:ascii="GHEA Grapalat" w:hAnsi="GHEA Grapalat" w:cs="Sylfaen"/>
          <w:sz w:val="20"/>
        </w:rPr>
        <w:t>են</w:t>
      </w:r>
      <w:r w:rsidRPr="00172996">
        <w:rPr>
          <w:rFonts w:ascii="GHEA Grapalat" w:hAnsi="GHEA Grapalat" w:cs="Sylfaen"/>
          <w:sz w:val="20"/>
          <w:lang w:val="af-ZA"/>
        </w:rPr>
        <w:t xml:space="preserve"> </w:t>
      </w:r>
      <w:r w:rsidRPr="00172996">
        <w:rPr>
          <w:rFonts w:ascii="GHEA Grapalat" w:hAnsi="GHEA Grapalat" w:cs="Sylfaen"/>
          <w:sz w:val="20"/>
        </w:rPr>
        <w:t>սույն</w:t>
      </w:r>
      <w:r w:rsidRPr="00172996">
        <w:rPr>
          <w:rFonts w:ascii="GHEA Grapalat" w:hAnsi="GHEA Grapalat" w:cs="Sylfaen"/>
          <w:sz w:val="20"/>
          <w:lang w:val="af-ZA"/>
        </w:rPr>
        <w:t xml:space="preserve"> </w:t>
      </w:r>
      <w:r w:rsidRPr="00172996">
        <w:rPr>
          <w:rFonts w:ascii="GHEA Grapalat" w:hAnsi="GHEA Grapalat" w:cs="Sylfaen"/>
          <w:sz w:val="20"/>
        </w:rPr>
        <w:t>հրավերով</w:t>
      </w:r>
      <w:r w:rsidRPr="00172996">
        <w:rPr>
          <w:rFonts w:ascii="GHEA Grapalat" w:hAnsi="GHEA Grapalat" w:cs="Sylfaen"/>
          <w:sz w:val="20"/>
          <w:lang w:val="af-ZA"/>
        </w:rPr>
        <w:t xml:space="preserve"> </w:t>
      </w:r>
      <w:r w:rsidRPr="00172996">
        <w:rPr>
          <w:rFonts w:ascii="GHEA Grapalat" w:hAnsi="GHEA Grapalat" w:cs="Sylfaen"/>
          <w:sz w:val="20"/>
        </w:rPr>
        <w:t>սահմանված</w:t>
      </w:r>
      <w:r w:rsidRPr="00172996">
        <w:rPr>
          <w:rFonts w:ascii="GHEA Grapalat" w:hAnsi="GHEA Grapalat" w:cs="Sylfaen"/>
          <w:sz w:val="20"/>
          <w:lang w:val="af-ZA"/>
        </w:rPr>
        <w:t xml:space="preserve"> </w:t>
      </w:r>
      <w:r w:rsidRPr="00172996">
        <w:rPr>
          <w:rFonts w:ascii="GHEA Grapalat" w:hAnsi="GHEA Grapalat" w:cs="Sylfaen"/>
          <w:sz w:val="20"/>
        </w:rPr>
        <w:t>կարգով</w:t>
      </w:r>
      <w:r w:rsidRPr="00172996">
        <w:rPr>
          <w:rFonts w:ascii="GHEA Grapalat" w:hAnsi="GHEA Grapalat" w:cs="Sylfaen"/>
          <w:sz w:val="20"/>
          <w:lang w:val="af-ZA"/>
        </w:rPr>
        <w:t xml:space="preserve">: </w:t>
      </w:r>
    </w:p>
    <w:p w14:paraId="27B5DE3E"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cs="Sylfaen"/>
          <w:sz w:val="20"/>
        </w:rPr>
        <w:t>Գնման</w:t>
      </w:r>
      <w:r w:rsidRPr="00172996">
        <w:rPr>
          <w:rFonts w:ascii="GHEA Grapalat" w:hAnsi="GHEA Grapalat" w:cs="Sylfaen"/>
          <w:sz w:val="20"/>
          <w:lang w:val="af-ZA"/>
        </w:rPr>
        <w:t xml:space="preserve"> </w:t>
      </w:r>
      <w:r w:rsidRPr="00172996">
        <w:rPr>
          <w:rFonts w:ascii="GHEA Grapalat" w:hAnsi="GHEA Grapalat" w:cs="Sylfaen"/>
          <w:sz w:val="20"/>
        </w:rPr>
        <w:t>ընթացակարգի</w:t>
      </w:r>
      <w:r w:rsidRPr="00172996">
        <w:rPr>
          <w:rFonts w:ascii="GHEA Grapalat" w:hAnsi="GHEA Grapalat" w:cs="Sylfaen"/>
          <w:sz w:val="20"/>
          <w:lang w:val="af-ZA"/>
        </w:rPr>
        <w:t xml:space="preserve"> </w:t>
      </w:r>
      <w:r w:rsidRPr="00172996">
        <w:rPr>
          <w:rFonts w:ascii="GHEA Grapalat" w:hAnsi="GHEA Grapalat" w:cs="Sylfaen"/>
          <w:sz w:val="20"/>
        </w:rPr>
        <w:t>չափաբաժինների</w:t>
      </w:r>
      <w:r w:rsidRPr="00172996">
        <w:rPr>
          <w:rFonts w:ascii="GHEA Grapalat" w:hAnsi="GHEA Grapalat" w:cs="Sylfaen"/>
          <w:sz w:val="20"/>
          <w:lang w:val="af-ZA"/>
        </w:rPr>
        <w:t xml:space="preserve"> </w:t>
      </w:r>
      <w:r w:rsidRPr="00172996">
        <w:rPr>
          <w:rFonts w:ascii="GHEA Grapalat" w:hAnsi="GHEA Grapalat" w:cs="Sylfaen"/>
          <w:sz w:val="20"/>
        </w:rPr>
        <w:t>քանակը</w:t>
      </w:r>
      <w:r w:rsidRPr="00172996">
        <w:rPr>
          <w:rFonts w:ascii="GHEA Grapalat" w:hAnsi="GHEA Grapalat" w:cs="Sylfaen"/>
          <w:sz w:val="20"/>
          <w:lang w:val="af-ZA"/>
        </w:rPr>
        <w:t xml:space="preserve"> </w:t>
      </w:r>
      <w:r w:rsidRPr="00172996">
        <w:rPr>
          <w:rFonts w:ascii="GHEA Grapalat" w:hAnsi="GHEA Grapalat" w:cs="Sylfaen"/>
          <w:sz w:val="20"/>
        </w:rPr>
        <w:t>յոթանասունհինգը</w:t>
      </w:r>
      <w:r w:rsidRPr="00172996">
        <w:rPr>
          <w:rFonts w:ascii="GHEA Grapalat" w:hAnsi="GHEA Grapalat" w:cs="Sylfaen"/>
          <w:sz w:val="20"/>
          <w:lang w:val="af-ZA"/>
        </w:rPr>
        <w:t xml:space="preserve"> </w:t>
      </w:r>
      <w:r w:rsidRPr="00172996">
        <w:rPr>
          <w:rFonts w:ascii="GHEA Grapalat" w:hAnsi="GHEA Grapalat" w:cs="Sylfaen"/>
          <w:sz w:val="20"/>
        </w:rPr>
        <w:t>չգերազանցելու</w:t>
      </w:r>
      <w:r w:rsidRPr="00172996">
        <w:rPr>
          <w:rFonts w:ascii="GHEA Grapalat" w:hAnsi="GHEA Grapalat" w:cs="Sylfaen"/>
          <w:sz w:val="20"/>
          <w:lang w:val="af-ZA"/>
        </w:rPr>
        <w:t xml:space="preserve"> </w:t>
      </w:r>
      <w:r w:rsidRPr="00172996">
        <w:rPr>
          <w:rFonts w:ascii="GHEA Grapalat" w:hAnsi="GHEA Grapalat" w:cs="Sylfaen"/>
          <w:sz w:val="20"/>
        </w:rPr>
        <w:t>դեպքում</w:t>
      </w:r>
      <w:r w:rsidRPr="00172996">
        <w:rPr>
          <w:rFonts w:ascii="GHEA Grapalat" w:hAnsi="GHEA Grapalat" w:cs="Sylfaen"/>
          <w:sz w:val="20"/>
          <w:lang w:val="af-ZA"/>
        </w:rPr>
        <w:t xml:space="preserve"> </w:t>
      </w:r>
      <w:r w:rsidRPr="00172996">
        <w:rPr>
          <w:rFonts w:ascii="GHEA Grapalat" w:hAnsi="GHEA Grapalat" w:cs="Sylfaen"/>
          <w:sz w:val="20"/>
        </w:rPr>
        <w:t>հայտերի</w:t>
      </w:r>
      <w:r w:rsidRPr="00172996">
        <w:rPr>
          <w:rFonts w:ascii="GHEA Grapalat" w:hAnsi="GHEA Grapalat" w:cs="Sylfaen"/>
          <w:sz w:val="20"/>
          <w:lang w:val="af-ZA"/>
        </w:rPr>
        <w:t xml:space="preserve"> </w:t>
      </w:r>
      <w:r w:rsidRPr="00172996">
        <w:rPr>
          <w:rFonts w:ascii="GHEA Grapalat" w:hAnsi="GHEA Grapalat" w:cs="Sylfaen"/>
          <w:sz w:val="20"/>
        </w:rPr>
        <w:t>գնահատումն</w:t>
      </w:r>
      <w:r w:rsidRPr="00172996">
        <w:rPr>
          <w:rFonts w:ascii="GHEA Grapalat" w:hAnsi="GHEA Grapalat" w:cs="Sylfaen"/>
          <w:sz w:val="20"/>
          <w:lang w:val="af-ZA"/>
        </w:rPr>
        <w:t xml:space="preserve"> </w:t>
      </w:r>
      <w:r w:rsidRPr="00172996">
        <w:rPr>
          <w:rFonts w:ascii="GHEA Grapalat" w:hAnsi="GHEA Grapalat" w:cs="Sylfaen"/>
          <w:sz w:val="20"/>
        </w:rPr>
        <w:t>իրականացվում</w:t>
      </w:r>
      <w:r w:rsidRPr="00172996">
        <w:rPr>
          <w:rFonts w:ascii="GHEA Grapalat" w:hAnsi="GHEA Grapalat" w:cs="Sylfaen"/>
          <w:sz w:val="20"/>
          <w:lang w:val="af-ZA"/>
        </w:rPr>
        <w:t xml:space="preserve"> </w:t>
      </w:r>
      <w:r w:rsidRPr="00172996">
        <w:rPr>
          <w:rFonts w:ascii="GHEA Grapalat" w:hAnsi="GHEA Grapalat" w:cs="Sylfaen"/>
          <w:sz w:val="20"/>
        </w:rPr>
        <w:t>է</w:t>
      </w:r>
      <w:r w:rsidRPr="00172996">
        <w:rPr>
          <w:rFonts w:ascii="GHEA Grapalat" w:hAnsi="GHEA Grapalat" w:cs="Sylfaen"/>
          <w:sz w:val="20"/>
          <w:lang w:val="af-ZA"/>
        </w:rPr>
        <w:t xml:space="preserve"> </w:t>
      </w:r>
      <w:r w:rsidRPr="00172996">
        <w:rPr>
          <w:rFonts w:ascii="GHEA Grapalat" w:hAnsi="GHEA Grapalat" w:cs="Sylfaen"/>
          <w:sz w:val="20"/>
        </w:rPr>
        <w:t>դրանց</w:t>
      </w:r>
      <w:r w:rsidRPr="00172996">
        <w:rPr>
          <w:rFonts w:ascii="GHEA Grapalat" w:hAnsi="GHEA Grapalat" w:cs="Sylfaen"/>
          <w:sz w:val="20"/>
          <w:lang w:val="af-ZA"/>
        </w:rPr>
        <w:t xml:space="preserve"> </w:t>
      </w:r>
      <w:r w:rsidRPr="00172996">
        <w:rPr>
          <w:rFonts w:ascii="GHEA Grapalat" w:hAnsi="GHEA Grapalat" w:cs="Sylfaen"/>
          <w:sz w:val="20"/>
        </w:rPr>
        <w:t>ներկայացման</w:t>
      </w:r>
      <w:r w:rsidRPr="00172996">
        <w:rPr>
          <w:rFonts w:ascii="GHEA Grapalat" w:hAnsi="GHEA Grapalat" w:cs="Sylfaen"/>
          <w:sz w:val="20"/>
          <w:lang w:val="af-ZA"/>
        </w:rPr>
        <w:t xml:space="preserve"> </w:t>
      </w:r>
      <w:r w:rsidRPr="00172996">
        <w:rPr>
          <w:rFonts w:ascii="GHEA Grapalat" w:hAnsi="GHEA Grapalat" w:cs="Sylfaen"/>
          <w:sz w:val="20"/>
        </w:rPr>
        <w:t>վերջնաժամկետը</w:t>
      </w:r>
      <w:r w:rsidRPr="00172996">
        <w:rPr>
          <w:rFonts w:ascii="GHEA Grapalat" w:hAnsi="GHEA Grapalat" w:cs="Sylfaen"/>
          <w:sz w:val="20"/>
          <w:lang w:val="af-ZA"/>
        </w:rPr>
        <w:t xml:space="preserve"> </w:t>
      </w:r>
      <w:r w:rsidRPr="00172996">
        <w:rPr>
          <w:rFonts w:ascii="GHEA Grapalat" w:hAnsi="GHEA Grapalat" w:cs="Sylfaen"/>
          <w:sz w:val="20"/>
        </w:rPr>
        <w:t>լրանալու</w:t>
      </w:r>
      <w:r w:rsidRPr="00172996">
        <w:rPr>
          <w:rFonts w:ascii="GHEA Grapalat" w:hAnsi="GHEA Grapalat" w:cs="Sylfaen"/>
          <w:sz w:val="20"/>
          <w:lang w:val="af-ZA"/>
        </w:rPr>
        <w:t xml:space="preserve"> </w:t>
      </w:r>
      <w:r w:rsidRPr="00172996">
        <w:rPr>
          <w:rFonts w:ascii="GHEA Grapalat" w:hAnsi="GHEA Grapalat" w:cs="Sylfaen"/>
          <w:sz w:val="20"/>
        </w:rPr>
        <w:t>օրվանից</w:t>
      </w:r>
      <w:r w:rsidRPr="00172996">
        <w:rPr>
          <w:rFonts w:ascii="GHEA Grapalat" w:hAnsi="GHEA Grapalat" w:cs="Sylfaen"/>
          <w:sz w:val="20"/>
          <w:lang w:val="af-ZA"/>
        </w:rPr>
        <w:t xml:space="preserve"> </w:t>
      </w:r>
      <w:r w:rsidRPr="00172996">
        <w:rPr>
          <w:rFonts w:ascii="GHEA Grapalat" w:hAnsi="GHEA Grapalat" w:cs="Sylfaen"/>
          <w:sz w:val="20"/>
        </w:rPr>
        <w:t>հաշված</w:t>
      </w:r>
      <w:r w:rsidRPr="00172996">
        <w:rPr>
          <w:rFonts w:ascii="GHEA Grapalat" w:hAnsi="GHEA Grapalat" w:cs="Sylfaen"/>
          <w:sz w:val="20"/>
          <w:lang w:val="af-ZA"/>
        </w:rPr>
        <w:t xml:space="preserve"> </w:t>
      </w:r>
      <w:r w:rsidRPr="00172996">
        <w:rPr>
          <w:rFonts w:ascii="GHEA Grapalat" w:hAnsi="GHEA Grapalat" w:cs="Sylfaen"/>
          <w:sz w:val="20"/>
        </w:rPr>
        <w:t>տաս</w:t>
      </w:r>
      <w:r w:rsidRPr="00172996">
        <w:rPr>
          <w:rFonts w:ascii="GHEA Grapalat" w:hAnsi="GHEA Grapalat" w:cs="Sylfaen"/>
          <w:sz w:val="20"/>
          <w:lang w:val="hy-AM"/>
        </w:rPr>
        <w:t>նհինգ</w:t>
      </w:r>
      <w:r w:rsidRPr="00172996">
        <w:rPr>
          <w:rFonts w:ascii="GHEA Grapalat" w:hAnsi="GHEA Grapalat" w:cs="Sylfaen"/>
          <w:sz w:val="20"/>
          <w:lang w:val="af-ZA"/>
        </w:rPr>
        <w:t xml:space="preserve">, </w:t>
      </w:r>
      <w:r w:rsidRPr="00172996">
        <w:rPr>
          <w:rFonts w:ascii="GHEA Grapalat" w:hAnsi="GHEA Grapalat" w:cs="Sylfaen"/>
          <w:sz w:val="20"/>
        </w:rPr>
        <w:t>իսկ</w:t>
      </w:r>
      <w:r w:rsidRPr="00172996">
        <w:rPr>
          <w:rFonts w:ascii="GHEA Grapalat" w:hAnsi="GHEA Grapalat" w:cs="Sylfaen"/>
          <w:sz w:val="20"/>
          <w:lang w:val="af-ZA"/>
        </w:rPr>
        <w:t xml:space="preserve"> </w:t>
      </w:r>
      <w:r w:rsidRPr="00172996">
        <w:rPr>
          <w:rFonts w:ascii="GHEA Grapalat" w:hAnsi="GHEA Grapalat" w:cs="Sylfaen"/>
          <w:sz w:val="20"/>
        </w:rPr>
        <w:t>գերազանցելու</w:t>
      </w:r>
      <w:r w:rsidRPr="00172996">
        <w:rPr>
          <w:rFonts w:ascii="GHEA Grapalat" w:hAnsi="GHEA Grapalat" w:cs="Sylfaen"/>
          <w:sz w:val="20"/>
          <w:lang w:val="af-ZA"/>
        </w:rPr>
        <w:t xml:space="preserve"> </w:t>
      </w:r>
      <w:r w:rsidRPr="00172996">
        <w:rPr>
          <w:rFonts w:ascii="GHEA Grapalat" w:hAnsi="GHEA Grapalat" w:cs="Sylfaen"/>
          <w:sz w:val="20"/>
        </w:rPr>
        <w:t>դեպքում՝</w:t>
      </w:r>
      <w:r w:rsidRPr="00172996">
        <w:rPr>
          <w:rFonts w:ascii="GHEA Grapalat" w:hAnsi="GHEA Grapalat" w:cs="Sylfaen"/>
          <w:sz w:val="20"/>
          <w:lang w:val="af-ZA"/>
        </w:rPr>
        <w:t xml:space="preserve"> </w:t>
      </w:r>
      <w:r w:rsidRPr="00172996">
        <w:rPr>
          <w:rFonts w:ascii="GHEA Grapalat" w:hAnsi="GHEA Grapalat" w:cs="Sylfaen"/>
          <w:sz w:val="20"/>
          <w:lang w:val="hy-AM"/>
        </w:rPr>
        <w:t>քսան</w:t>
      </w:r>
      <w:r w:rsidRPr="00172996">
        <w:rPr>
          <w:rFonts w:ascii="GHEA Grapalat" w:hAnsi="GHEA Grapalat" w:cs="Sylfaen"/>
          <w:sz w:val="20"/>
          <w:lang w:val="af-ZA"/>
        </w:rPr>
        <w:t xml:space="preserve"> </w:t>
      </w:r>
      <w:r w:rsidRPr="00172996">
        <w:rPr>
          <w:rFonts w:ascii="GHEA Grapalat" w:hAnsi="GHEA Grapalat" w:cs="Sylfaen"/>
          <w:sz w:val="20"/>
        </w:rPr>
        <w:t>աշխատանքային</w:t>
      </w:r>
      <w:r w:rsidRPr="00172996">
        <w:rPr>
          <w:rFonts w:ascii="GHEA Grapalat" w:hAnsi="GHEA Grapalat" w:cs="Sylfaen"/>
          <w:sz w:val="20"/>
          <w:lang w:val="af-ZA"/>
        </w:rPr>
        <w:t xml:space="preserve"> </w:t>
      </w:r>
      <w:r w:rsidRPr="00172996">
        <w:rPr>
          <w:rFonts w:ascii="GHEA Grapalat" w:hAnsi="GHEA Grapalat" w:cs="Sylfaen"/>
          <w:sz w:val="20"/>
        </w:rPr>
        <w:t>օրվա</w:t>
      </w:r>
      <w:r w:rsidRPr="00172996">
        <w:rPr>
          <w:rFonts w:ascii="GHEA Grapalat" w:hAnsi="GHEA Grapalat" w:cs="Sylfaen"/>
          <w:sz w:val="20"/>
          <w:lang w:val="af-ZA"/>
        </w:rPr>
        <w:t xml:space="preserve"> </w:t>
      </w:r>
      <w:r w:rsidRPr="00172996">
        <w:rPr>
          <w:rFonts w:ascii="GHEA Grapalat" w:hAnsi="GHEA Grapalat" w:cs="Sylfaen"/>
          <w:sz w:val="20"/>
        </w:rPr>
        <w:t>ընթացքում</w:t>
      </w:r>
      <w:r w:rsidRPr="00172996">
        <w:rPr>
          <w:rFonts w:ascii="GHEA Grapalat" w:hAnsi="GHEA Grapalat" w:cs="Sylfaen"/>
          <w:sz w:val="20"/>
          <w:lang w:val="af-ZA"/>
        </w:rPr>
        <w:t xml:space="preserve">: </w:t>
      </w:r>
    </w:p>
    <w:p w14:paraId="071BC040"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cs="Sylfaen"/>
          <w:sz w:val="20"/>
        </w:rPr>
        <w:t>Բավարար</w:t>
      </w:r>
      <w:r w:rsidRPr="00172996">
        <w:rPr>
          <w:rFonts w:ascii="GHEA Grapalat" w:hAnsi="GHEA Grapalat" w:cs="Sylfaen"/>
          <w:sz w:val="20"/>
          <w:lang w:val="af-ZA"/>
        </w:rPr>
        <w:t xml:space="preserve"> </w:t>
      </w:r>
      <w:r w:rsidRPr="00172996">
        <w:rPr>
          <w:rFonts w:ascii="GHEA Grapalat" w:hAnsi="GHEA Grapalat" w:cs="Sylfaen"/>
          <w:sz w:val="20"/>
        </w:rPr>
        <w:t>են</w:t>
      </w:r>
      <w:r w:rsidRPr="00172996">
        <w:rPr>
          <w:rFonts w:ascii="GHEA Grapalat" w:hAnsi="GHEA Grapalat" w:cs="Sylfaen"/>
          <w:sz w:val="20"/>
          <w:lang w:val="af-ZA"/>
        </w:rPr>
        <w:t xml:space="preserve"> </w:t>
      </w:r>
      <w:r w:rsidRPr="00172996">
        <w:rPr>
          <w:rFonts w:ascii="GHEA Grapalat" w:hAnsi="GHEA Grapalat" w:cs="Sylfaen"/>
          <w:sz w:val="20"/>
        </w:rPr>
        <w:t>գնահատվում</w:t>
      </w:r>
      <w:r w:rsidRPr="00172996">
        <w:rPr>
          <w:rFonts w:ascii="GHEA Grapalat" w:hAnsi="GHEA Grapalat" w:cs="Sylfaen"/>
          <w:sz w:val="20"/>
          <w:lang w:val="af-ZA"/>
        </w:rPr>
        <w:t xml:space="preserve"> </w:t>
      </w:r>
      <w:r w:rsidRPr="00172996">
        <w:rPr>
          <w:rFonts w:ascii="GHEA Grapalat" w:hAnsi="GHEA Grapalat" w:cs="Sylfaen"/>
          <w:sz w:val="20"/>
        </w:rPr>
        <w:t>սույն</w:t>
      </w:r>
      <w:r w:rsidRPr="00172996">
        <w:rPr>
          <w:rFonts w:ascii="GHEA Grapalat" w:hAnsi="GHEA Grapalat" w:cs="Sylfaen"/>
          <w:sz w:val="20"/>
          <w:lang w:val="af-ZA"/>
        </w:rPr>
        <w:t xml:space="preserve"> </w:t>
      </w:r>
      <w:r w:rsidRPr="00172996">
        <w:rPr>
          <w:rFonts w:ascii="GHEA Grapalat" w:hAnsi="GHEA Grapalat" w:cs="Sylfaen"/>
          <w:sz w:val="20"/>
        </w:rPr>
        <w:t>հրավերով</w:t>
      </w:r>
      <w:r w:rsidRPr="00172996">
        <w:rPr>
          <w:rFonts w:ascii="GHEA Grapalat" w:hAnsi="GHEA Grapalat" w:cs="Sylfaen"/>
          <w:sz w:val="20"/>
          <w:lang w:val="af-ZA"/>
        </w:rPr>
        <w:t xml:space="preserve"> </w:t>
      </w:r>
      <w:r w:rsidRPr="00172996">
        <w:rPr>
          <w:rFonts w:ascii="GHEA Grapalat" w:hAnsi="GHEA Grapalat" w:cs="Sylfaen"/>
          <w:sz w:val="20"/>
        </w:rPr>
        <w:t>նախատեսված</w:t>
      </w:r>
      <w:r w:rsidRPr="00172996">
        <w:rPr>
          <w:rFonts w:ascii="GHEA Grapalat" w:hAnsi="GHEA Grapalat" w:cs="Sylfaen"/>
          <w:sz w:val="20"/>
          <w:lang w:val="af-ZA"/>
        </w:rPr>
        <w:t xml:space="preserve"> </w:t>
      </w:r>
      <w:r w:rsidRPr="00172996">
        <w:rPr>
          <w:rFonts w:ascii="GHEA Grapalat" w:hAnsi="GHEA Grapalat" w:cs="Sylfaen"/>
          <w:sz w:val="20"/>
        </w:rPr>
        <w:t>պայմաններին</w:t>
      </w:r>
      <w:r w:rsidRPr="00172996">
        <w:rPr>
          <w:rFonts w:ascii="GHEA Grapalat" w:hAnsi="GHEA Grapalat" w:cs="Sylfaen"/>
          <w:sz w:val="20"/>
          <w:lang w:val="af-ZA"/>
        </w:rPr>
        <w:t xml:space="preserve"> </w:t>
      </w:r>
      <w:r w:rsidRPr="00172996">
        <w:rPr>
          <w:rFonts w:ascii="GHEA Grapalat" w:hAnsi="GHEA Grapalat" w:cs="Sylfaen"/>
          <w:sz w:val="20"/>
        </w:rPr>
        <w:t>համապատասխանող</w:t>
      </w:r>
      <w:r w:rsidRPr="00172996">
        <w:rPr>
          <w:rFonts w:ascii="GHEA Grapalat" w:hAnsi="GHEA Grapalat" w:cs="Sylfaen"/>
          <w:sz w:val="20"/>
          <w:lang w:val="af-ZA"/>
        </w:rPr>
        <w:t xml:space="preserve"> </w:t>
      </w:r>
      <w:r w:rsidRPr="00172996">
        <w:rPr>
          <w:rFonts w:ascii="GHEA Grapalat" w:hAnsi="GHEA Grapalat" w:cs="Sylfaen"/>
          <w:sz w:val="20"/>
        </w:rPr>
        <w:t>հայտերը</w:t>
      </w:r>
      <w:r w:rsidRPr="00172996">
        <w:rPr>
          <w:rFonts w:ascii="GHEA Grapalat" w:hAnsi="GHEA Grapalat" w:cs="Sylfaen"/>
          <w:sz w:val="20"/>
          <w:lang w:val="af-ZA"/>
        </w:rPr>
        <w:t xml:space="preserve">, </w:t>
      </w:r>
      <w:r w:rsidRPr="00172996">
        <w:rPr>
          <w:rFonts w:ascii="GHEA Grapalat" w:hAnsi="GHEA Grapalat" w:cs="Sylfaen"/>
          <w:sz w:val="20"/>
        </w:rPr>
        <w:t>հակառակ</w:t>
      </w:r>
      <w:r w:rsidRPr="00172996">
        <w:rPr>
          <w:rFonts w:ascii="GHEA Grapalat" w:hAnsi="GHEA Grapalat" w:cs="Sylfaen"/>
          <w:sz w:val="20"/>
          <w:lang w:val="af-ZA"/>
        </w:rPr>
        <w:t xml:space="preserve"> </w:t>
      </w:r>
      <w:r w:rsidRPr="00172996">
        <w:rPr>
          <w:rFonts w:ascii="GHEA Grapalat" w:hAnsi="GHEA Grapalat" w:cs="Sylfaen"/>
          <w:sz w:val="20"/>
        </w:rPr>
        <w:t>դեպքում</w:t>
      </w:r>
      <w:r w:rsidRPr="00172996">
        <w:rPr>
          <w:rFonts w:ascii="GHEA Grapalat" w:hAnsi="GHEA Grapalat" w:cs="Sylfaen"/>
          <w:sz w:val="20"/>
          <w:lang w:val="af-ZA"/>
        </w:rPr>
        <w:t xml:space="preserve"> </w:t>
      </w:r>
      <w:r w:rsidRPr="00172996">
        <w:rPr>
          <w:rFonts w:ascii="GHEA Grapalat" w:hAnsi="GHEA Grapalat" w:cs="Sylfaen"/>
          <w:sz w:val="20"/>
        </w:rPr>
        <w:t>հայտերը</w:t>
      </w:r>
      <w:r w:rsidRPr="00172996">
        <w:rPr>
          <w:rFonts w:ascii="GHEA Grapalat" w:hAnsi="GHEA Grapalat" w:cs="Sylfaen"/>
          <w:sz w:val="20"/>
          <w:lang w:val="af-ZA"/>
        </w:rPr>
        <w:t xml:space="preserve"> </w:t>
      </w:r>
      <w:r w:rsidRPr="00172996">
        <w:rPr>
          <w:rFonts w:ascii="GHEA Grapalat" w:hAnsi="GHEA Grapalat" w:cs="Sylfaen"/>
          <w:sz w:val="20"/>
        </w:rPr>
        <w:t>գնահատվում</w:t>
      </w:r>
      <w:r w:rsidRPr="00172996">
        <w:rPr>
          <w:rFonts w:ascii="GHEA Grapalat" w:hAnsi="GHEA Grapalat" w:cs="Sylfaen"/>
          <w:sz w:val="20"/>
          <w:lang w:val="af-ZA"/>
        </w:rPr>
        <w:t xml:space="preserve"> </w:t>
      </w:r>
      <w:r w:rsidRPr="00172996">
        <w:rPr>
          <w:rFonts w:ascii="GHEA Grapalat" w:hAnsi="GHEA Grapalat" w:cs="Sylfaen"/>
          <w:sz w:val="20"/>
        </w:rPr>
        <w:t>են</w:t>
      </w:r>
      <w:r w:rsidRPr="00172996">
        <w:rPr>
          <w:rFonts w:ascii="GHEA Grapalat" w:hAnsi="GHEA Grapalat" w:cs="Sylfaen"/>
          <w:sz w:val="20"/>
          <w:lang w:val="af-ZA"/>
        </w:rPr>
        <w:t xml:space="preserve"> </w:t>
      </w:r>
      <w:r w:rsidRPr="00172996">
        <w:rPr>
          <w:rFonts w:ascii="GHEA Grapalat" w:hAnsi="GHEA Grapalat" w:cs="Sylfaen"/>
          <w:sz w:val="20"/>
        </w:rPr>
        <w:t>անբավարար</w:t>
      </w:r>
      <w:r w:rsidRPr="00172996">
        <w:rPr>
          <w:rFonts w:ascii="GHEA Grapalat" w:hAnsi="GHEA Grapalat" w:cs="Sylfaen"/>
          <w:sz w:val="20"/>
          <w:lang w:val="af-ZA"/>
        </w:rPr>
        <w:t xml:space="preserve"> </w:t>
      </w:r>
      <w:r w:rsidRPr="00172996">
        <w:rPr>
          <w:rFonts w:ascii="GHEA Grapalat" w:hAnsi="GHEA Grapalat" w:cs="Sylfaen"/>
          <w:sz w:val="20"/>
        </w:rPr>
        <w:t>և</w:t>
      </w:r>
      <w:r w:rsidRPr="00172996">
        <w:rPr>
          <w:rFonts w:ascii="GHEA Grapalat" w:hAnsi="GHEA Grapalat" w:cs="Sylfaen"/>
          <w:sz w:val="20"/>
          <w:lang w:val="af-ZA"/>
        </w:rPr>
        <w:t xml:space="preserve"> </w:t>
      </w:r>
      <w:r w:rsidRPr="00172996">
        <w:rPr>
          <w:rFonts w:ascii="GHEA Grapalat" w:hAnsi="GHEA Grapalat" w:cs="Sylfaen"/>
          <w:sz w:val="20"/>
        </w:rPr>
        <w:t>մերժվում</w:t>
      </w:r>
      <w:r w:rsidRPr="00172996">
        <w:rPr>
          <w:rFonts w:ascii="GHEA Grapalat" w:hAnsi="GHEA Grapalat" w:cs="Sylfaen"/>
          <w:sz w:val="20"/>
          <w:lang w:val="af-ZA"/>
        </w:rPr>
        <w:t xml:space="preserve"> </w:t>
      </w:r>
      <w:r w:rsidRPr="00172996">
        <w:rPr>
          <w:rFonts w:ascii="GHEA Grapalat" w:hAnsi="GHEA Grapalat" w:cs="Sylfaen"/>
          <w:sz w:val="20"/>
        </w:rPr>
        <w:t>են</w:t>
      </w:r>
      <w:r w:rsidRPr="00172996">
        <w:rPr>
          <w:rFonts w:ascii="GHEA Grapalat" w:hAnsi="GHEA Grapalat" w:cs="Sylfaen"/>
          <w:sz w:val="20"/>
          <w:lang w:val="af-ZA"/>
        </w:rPr>
        <w:t xml:space="preserve">: </w:t>
      </w:r>
      <w:r w:rsidRPr="00172996">
        <w:rPr>
          <w:rFonts w:ascii="GHEA Grapalat" w:hAnsi="GHEA Grapalat" w:cs="Sylfaen"/>
          <w:sz w:val="20"/>
        </w:rPr>
        <w:t>Ընդ</w:t>
      </w:r>
      <w:r w:rsidRPr="00172996">
        <w:rPr>
          <w:rFonts w:ascii="GHEA Grapalat" w:hAnsi="GHEA Grapalat" w:cs="Sylfaen"/>
          <w:sz w:val="20"/>
          <w:lang w:val="af-ZA"/>
        </w:rPr>
        <w:t xml:space="preserve"> որում հայտերի բացման և գնահատման նիստում հանձնաժողովը մերժում է այն հայտերը, </w:t>
      </w:r>
      <w:r w:rsidRPr="00172996">
        <w:rPr>
          <w:rFonts w:ascii="GHEA Grapalat" w:hAnsi="GHEA Grapalat" w:cs="Sylfaen"/>
          <w:sz w:val="20"/>
        </w:rPr>
        <w:t>որոնցում</w:t>
      </w:r>
      <w:r w:rsidRPr="00172996">
        <w:rPr>
          <w:rFonts w:ascii="GHEA Grapalat" w:hAnsi="GHEA Grapalat" w:cs="Sylfaen"/>
          <w:sz w:val="20"/>
          <w:lang w:val="af-ZA"/>
        </w:rPr>
        <w:t xml:space="preserve"> </w:t>
      </w:r>
      <w:r w:rsidRPr="00172996">
        <w:rPr>
          <w:rFonts w:ascii="GHEA Grapalat" w:hAnsi="GHEA Grapalat" w:cs="Sylfaen"/>
          <w:sz w:val="20"/>
        </w:rPr>
        <w:t>բացակայում</w:t>
      </w:r>
      <w:r w:rsidRPr="00172996">
        <w:rPr>
          <w:rFonts w:ascii="GHEA Grapalat" w:hAnsi="GHEA Grapalat" w:cs="Sylfaen"/>
          <w:sz w:val="20"/>
          <w:lang w:val="af-ZA"/>
        </w:rPr>
        <w:t xml:space="preserve"> </w:t>
      </w:r>
      <w:r w:rsidRPr="00172996">
        <w:rPr>
          <w:rFonts w:ascii="GHEA Grapalat" w:hAnsi="GHEA Grapalat" w:cs="Sylfaen"/>
          <w:sz w:val="20"/>
          <w:lang w:val="hy-AM"/>
        </w:rPr>
        <w:t>են</w:t>
      </w:r>
      <w:r w:rsidRPr="00172996">
        <w:rPr>
          <w:rFonts w:ascii="GHEA Grapalat" w:hAnsi="GHEA Grapalat" w:cs="Sylfaen"/>
          <w:sz w:val="20"/>
          <w:lang w:val="af-ZA"/>
        </w:rPr>
        <w:t xml:space="preserve"> </w:t>
      </w:r>
      <w:r w:rsidRPr="00172996">
        <w:rPr>
          <w:rFonts w:ascii="GHEA Grapalat" w:hAnsi="GHEA Grapalat" w:cs="Sylfaen"/>
          <w:sz w:val="20"/>
        </w:rPr>
        <w:t>գնային</w:t>
      </w:r>
      <w:r w:rsidRPr="00172996">
        <w:rPr>
          <w:rFonts w:ascii="GHEA Grapalat" w:hAnsi="GHEA Grapalat" w:cs="Sylfaen"/>
          <w:sz w:val="20"/>
          <w:lang w:val="af-ZA"/>
        </w:rPr>
        <w:t xml:space="preserve"> </w:t>
      </w:r>
      <w:r w:rsidRPr="00172996">
        <w:rPr>
          <w:rFonts w:ascii="GHEA Grapalat" w:hAnsi="GHEA Grapalat" w:cs="Sylfaen"/>
          <w:sz w:val="20"/>
        </w:rPr>
        <w:t>առաջարկները</w:t>
      </w:r>
      <w:r w:rsidRPr="00172996">
        <w:rPr>
          <w:rFonts w:ascii="GHEA Grapalat" w:hAnsi="GHEA Grapalat" w:cs="Sylfaen"/>
          <w:sz w:val="20"/>
          <w:lang w:val="hy-AM"/>
        </w:rPr>
        <w:t xml:space="preserve"> և/կամ հայտի ապահովումը</w:t>
      </w:r>
      <w:r w:rsidRPr="00172996">
        <w:rPr>
          <w:rFonts w:ascii="GHEA Grapalat" w:hAnsi="GHEA Grapalat" w:cs="Sylfaen"/>
          <w:sz w:val="20"/>
          <w:lang w:val="af-ZA"/>
        </w:rPr>
        <w:t xml:space="preserve"> </w:t>
      </w:r>
      <w:r w:rsidRPr="00172996">
        <w:rPr>
          <w:rFonts w:ascii="GHEA Grapalat" w:hAnsi="GHEA Grapalat" w:cs="Sylfaen"/>
          <w:sz w:val="20"/>
        </w:rPr>
        <w:t>կամ</w:t>
      </w:r>
      <w:r w:rsidRPr="00172996">
        <w:rPr>
          <w:rFonts w:ascii="GHEA Grapalat" w:hAnsi="GHEA Grapalat" w:cs="Sylfaen"/>
          <w:sz w:val="20"/>
          <w:lang w:val="af-ZA"/>
        </w:rPr>
        <w:t xml:space="preserve"> դրանք </w:t>
      </w:r>
      <w:r w:rsidRPr="00172996">
        <w:rPr>
          <w:rFonts w:ascii="GHEA Grapalat" w:hAnsi="GHEA Grapalat" w:cs="Sylfaen"/>
          <w:sz w:val="20"/>
        </w:rPr>
        <w:t>ներկայացված</w:t>
      </w:r>
      <w:r w:rsidRPr="00172996">
        <w:rPr>
          <w:rFonts w:ascii="GHEA Grapalat" w:hAnsi="GHEA Grapalat" w:cs="Sylfaen"/>
          <w:sz w:val="20"/>
          <w:lang w:val="af-ZA"/>
        </w:rPr>
        <w:t xml:space="preserve"> </w:t>
      </w:r>
      <w:r w:rsidRPr="00172996">
        <w:rPr>
          <w:rFonts w:ascii="GHEA Grapalat" w:hAnsi="GHEA Grapalat" w:cs="Sylfaen"/>
          <w:sz w:val="20"/>
        </w:rPr>
        <w:t>են</w:t>
      </w:r>
      <w:r w:rsidRPr="00172996">
        <w:rPr>
          <w:rFonts w:ascii="GHEA Grapalat" w:hAnsi="GHEA Grapalat" w:cs="Sylfaen"/>
          <w:sz w:val="20"/>
          <w:lang w:val="af-ZA"/>
        </w:rPr>
        <w:t xml:space="preserve"> </w:t>
      </w:r>
      <w:r w:rsidRPr="00172996">
        <w:rPr>
          <w:rFonts w:ascii="GHEA Grapalat" w:hAnsi="GHEA Grapalat" w:cs="Sylfaen"/>
          <w:sz w:val="20"/>
        </w:rPr>
        <w:t>հրավերի</w:t>
      </w:r>
      <w:r w:rsidRPr="00172996">
        <w:rPr>
          <w:rFonts w:ascii="GHEA Grapalat" w:hAnsi="GHEA Grapalat" w:cs="Sylfaen"/>
          <w:sz w:val="20"/>
          <w:lang w:val="af-ZA"/>
        </w:rPr>
        <w:t xml:space="preserve"> </w:t>
      </w:r>
      <w:r w:rsidRPr="00172996">
        <w:rPr>
          <w:rFonts w:ascii="GHEA Grapalat" w:hAnsi="GHEA Grapalat" w:cs="Sylfaen"/>
          <w:sz w:val="20"/>
        </w:rPr>
        <w:t>պահանջներին</w:t>
      </w:r>
      <w:r w:rsidRPr="00172996">
        <w:rPr>
          <w:rFonts w:ascii="GHEA Grapalat" w:hAnsi="GHEA Grapalat" w:cs="Sylfaen"/>
          <w:sz w:val="20"/>
          <w:lang w:val="af-ZA"/>
        </w:rPr>
        <w:t xml:space="preserve"> </w:t>
      </w:r>
      <w:r w:rsidRPr="00172996">
        <w:rPr>
          <w:rFonts w:ascii="GHEA Grapalat" w:hAnsi="GHEA Grapalat" w:cs="Sylfaen"/>
          <w:sz w:val="20"/>
        </w:rPr>
        <w:t>անհամապատասխան</w:t>
      </w:r>
      <w:r w:rsidRPr="00172996">
        <w:rPr>
          <w:rFonts w:ascii="GHEA Grapalat" w:hAnsi="GHEA Grapalat" w:cs="Sylfaen"/>
          <w:sz w:val="20"/>
          <w:lang w:val="hy-AM"/>
        </w:rPr>
        <w:t xml:space="preserve">, բացառությամբ սույն հրավերի 1-ին մասի 8.9 կետով սահմանված դեպքի: </w:t>
      </w:r>
    </w:p>
    <w:p w14:paraId="4EAB14EA" w14:textId="77777777" w:rsidR="000B4D5A" w:rsidRPr="00172996" w:rsidRDefault="000B4D5A" w:rsidP="000B4D5A">
      <w:pPr>
        <w:pStyle w:val="norm"/>
        <w:spacing w:line="240" w:lineRule="auto"/>
        <w:ind w:firstLine="567"/>
        <w:rPr>
          <w:rFonts w:ascii="GHEA Grapalat" w:hAnsi="GHEA Grapalat" w:cs="Sylfaen"/>
          <w:szCs w:val="24"/>
          <w:lang w:val="af-ZA"/>
        </w:rPr>
      </w:pPr>
      <w:r w:rsidRPr="00172996">
        <w:rPr>
          <w:rFonts w:ascii="GHEA Grapalat" w:hAnsi="GHEA Grapalat" w:cs="Sylfaen"/>
          <w:sz w:val="20"/>
          <w:lang w:val="af-ZA"/>
        </w:rPr>
        <w:t xml:space="preserve">8.3 </w:t>
      </w:r>
      <w:r w:rsidRPr="00172996">
        <w:rPr>
          <w:rFonts w:ascii="GHEA Grapalat" w:hAnsi="GHEA Grapalat" w:cs="Sylfaen"/>
          <w:sz w:val="20"/>
          <w:szCs w:val="24"/>
          <w:lang w:val="ru-RU" w:eastAsia="en-US"/>
        </w:rPr>
        <w:t>Ընտրված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և</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այդպիսին չճանաչված</w:t>
      </w:r>
      <w:r w:rsidRPr="00172996">
        <w:rPr>
          <w:rFonts w:ascii="GHEA Grapalat" w:hAnsi="GHEA Grapalat" w:cs="Sylfaen"/>
          <w:sz w:val="20"/>
          <w:szCs w:val="24"/>
          <w:lang w:eastAsia="en-US"/>
        </w:rPr>
        <w:t>մասնակիցների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որոշման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նպատակով</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հանձնաժողովի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նախագահն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ավտոմատ</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եղանակով</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ստեղծում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է</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հայտերի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գնահատման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մասին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արձանագրություն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որը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համակարգում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հաստատվում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է</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հանձնաժողովի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անդամների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կողմից</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համակարգում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նշում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կատարելու</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միջոցով</w:t>
      </w:r>
      <w:r w:rsidRPr="00172996">
        <w:rPr>
          <w:rFonts w:ascii="GHEA Grapalat" w:hAnsi="GHEA Grapalat" w:cs="Sylfaen"/>
          <w:sz w:val="20"/>
          <w:szCs w:val="24"/>
          <w:lang w:val="af-ZA" w:eastAsia="en-US"/>
        </w:rPr>
        <w:t>:</w:t>
      </w:r>
    </w:p>
    <w:p w14:paraId="144E41A8" w14:textId="77777777" w:rsidR="000B4D5A" w:rsidRPr="00172996" w:rsidRDefault="000B4D5A" w:rsidP="000B4D5A">
      <w:pPr>
        <w:pStyle w:val="23"/>
        <w:spacing w:line="240" w:lineRule="auto"/>
        <w:ind w:firstLine="567"/>
        <w:rPr>
          <w:rFonts w:ascii="GHEA Grapalat" w:hAnsi="GHEA Grapalat" w:cs="Sylfaen"/>
          <w:szCs w:val="24"/>
          <w:lang w:val="hy-AM"/>
        </w:rPr>
      </w:pPr>
      <w:r w:rsidRPr="00172996">
        <w:rPr>
          <w:rFonts w:ascii="GHEA Grapalat" w:hAnsi="GHEA Grapalat" w:cs="Sylfaen"/>
          <w:szCs w:val="24"/>
        </w:rPr>
        <w:t>8.</w:t>
      </w:r>
      <w:r w:rsidRPr="00172996">
        <w:rPr>
          <w:rFonts w:ascii="GHEA Grapalat" w:hAnsi="GHEA Grapalat" w:cs="Sylfaen"/>
          <w:szCs w:val="24"/>
          <w:lang w:val="hy-AM"/>
        </w:rPr>
        <w:t>4</w:t>
      </w:r>
      <w:r w:rsidRPr="00172996">
        <w:rPr>
          <w:rFonts w:ascii="GHEA Grapalat" w:hAnsi="GHEA Grapalat" w:cs="Sylfaen"/>
          <w:szCs w:val="24"/>
        </w:rPr>
        <w:t xml:space="preserve"> </w:t>
      </w:r>
      <w:r w:rsidRPr="00172996">
        <w:rPr>
          <w:rFonts w:ascii="GHEA Grapalat" w:hAnsi="GHEA Grapalat" w:cs="Sylfaen"/>
          <w:szCs w:val="24"/>
          <w:lang w:val="hy-AM"/>
        </w:rPr>
        <w:t>Ընտրված</w:t>
      </w:r>
      <w:r w:rsidRPr="00172996">
        <w:rPr>
          <w:rFonts w:ascii="GHEA Grapalat" w:hAnsi="GHEA Grapalat" w:cs="Sylfaen"/>
          <w:szCs w:val="24"/>
        </w:rPr>
        <w:t xml:space="preserve"> </w:t>
      </w:r>
      <w:r w:rsidRPr="00172996">
        <w:rPr>
          <w:rFonts w:ascii="GHEA Grapalat" w:hAnsi="GHEA Grapalat" w:cs="Sylfaen"/>
          <w:szCs w:val="24"/>
          <w:lang w:val="ru-RU"/>
        </w:rPr>
        <w:t>մասնակիցը</w:t>
      </w:r>
      <w:r w:rsidRPr="00172996">
        <w:rPr>
          <w:rFonts w:ascii="GHEA Grapalat" w:hAnsi="GHEA Grapalat" w:cs="Sylfaen"/>
          <w:szCs w:val="24"/>
        </w:rPr>
        <w:t xml:space="preserve"> </w:t>
      </w:r>
      <w:r w:rsidRPr="00172996">
        <w:rPr>
          <w:rFonts w:ascii="GHEA Grapalat" w:hAnsi="GHEA Grapalat" w:cs="Sylfaen"/>
          <w:szCs w:val="24"/>
          <w:lang w:val="ru-RU"/>
        </w:rPr>
        <w:t>որոշվում</w:t>
      </w:r>
      <w:r w:rsidRPr="00172996">
        <w:rPr>
          <w:rFonts w:ascii="GHEA Grapalat" w:hAnsi="GHEA Grapalat" w:cs="Sylfaen"/>
          <w:szCs w:val="24"/>
        </w:rPr>
        <w:t xml:space="preserve"> </w:t>
      </w:r>
      <w:r w:rsidRPr="00172996">
        <w:rPr>
          <w:rFonts w:ascii="GHEA Grapalat" w:hAnsi="GHEA Grapalat" w:cs="Sylfaen"/>
          <w:szCs w:val="24"/>
          <w:lang w:val="ru-RU"/>
        </w:rPr>
        <w:t>է</w:t>
      </w:r>
      <w:r w:rsidRPr="00172996">
        <w:rPr>
          <w:rFonts w:ascii="GHEA Grapalat" w:hAnsi="GHEA Grapalat" w:cs="Sylfaen"/>
          <w:szCs w:val="24"/>
        </w:rPr>
        <w:t xml:space="preserve">` </w:t>
      </w:r>
      <w:r w:rsidRPr="00172996">
        <w:rPr>
          <w:rFonts w:ascii="GHEA Grapalat" w:hAnsi="GHEA Grapalat" w:cs="Sylfaen"/>
          <w:szCs w:val="24"/>
          <w:lang w:val="ru-RU"/>
        </w:rPr>
        <w:t>բավարար</w:t>
      </w:r>
      <w:r w:rsidRPr="00172996">
        <w:rPr>
          <w:rFonts w:ascii="GHEA Grapalat" w:hAnsi="GHEA Grapalat" w:cs="Sylfaen"/>
          <w:szCs w:val="24"/>
        </w:rPr>
        <w:t xml:space="preserve"> </w:t>
      </w:r>
      <w:r w:rsidRPr="00172996">
        <w:rPr>
          <w:rFonts w:ascii="GHEA Grapalat" w:hAnsi="GHEA Grapalat" w:cs="Sylfaen"/>
          <w:szCs w:val="24"/>
          <w:lang w:val="ru-RU"/>
        </w:rPr>
        <w:t>գնահատված</w:t>
      </w:r>
      <w:r w:rsidRPr="00172996">
        <w:rPr>
          <w:rFonts w:ascii="GHEA Grapalat" w:hAnsi="GHEA Grapalat" w:cs="Sylfaen"/>
          <w:szCs w:val="24"/>
        </w:rPr>
        <w:t xml:space="preserve"> </w:t>
      </w:r>
      <w:r w:rsidRPr="00172996">
        <w:rPr>
          <w:rFonts w:ascii="GHEA Grapalat" w:hAnsi="GHEA Grapalat" w:cs="Sylfaen"/>
          <w:szCs w:val="24"/>
          <w:lang w:val="ru-RU"/>
        </w:rPr>
        <w:t>հայտեր</w:t>
      </w:r>
      <w:r w:rsidRPr="00172996">
        <w:rPr>
          <w:rFonts w:ascii="GHEA Grapalat" w:hAnsi="GHEA Grapalat" w:cs="Sylfaen"/>
          <w:szCs w:val="24"/>
        </w:rPr>
        <w:t xml:space="preserve"> </w:t>
      </w:r>
      <w:r w:rsidRPr="00172996">
        <w:rPr>
          <w:rFonts w:ascii="GHEA Grapalat" w:hAnsi="GHEA Grapalat" w:cs="Sylfaen"/>
          <w:szCs w:val="24"/>
          <w:lang w:val="ru-RU"/>
        </w:rPr>
        <w:t>ներկայացրած</w:t>
      </w:r>
      <w:r w:rsidRPr="00172996">
        <w:rPr>
          <w:rFonts w:ascii="GHEA Grapalat" w:hAnsi="GHEA Grapalat" w:cs="Sylfaen"/>
          <w:szCs w:val="24"/>
        </w:rPr>
        <w:t xml:space="preserve"> </w:t>
      </w:r>
      <w:r w:rsidRPr="00172996">
        <w:rPr>
          <w:rFonts w:ascii="GHEA Grapalat" w:hAnsi="GHEA Grapalat" w:cs="Sylfaen"/>
          <w:szCs w:val="24"/>
          <w:lang w:val="ru-RU"/>
        </w:rPr>
        <w:t>մասնակիցների</w:t>
      </w:r>
      <w:r w:rsidRPr="00172996">
        <w:rPr>
          <w:rFonts w:ascii="GHEA Grapalat" w:hAnsi="GHEA Grapalat" w:cs="Sylfaen"/>
          <w:szCs w:val="24"/>
        </w:rPr>
        <w:t xml:space="preserve"> </w:t>
      </w:r>
      <w:r w:rsidRPr="00172996">
        <w:rPr>
          <w:rFonts w:ascii="GHEA Grapalat" w:hAnsi="GHEA Grapalat" w:cs="Sylfaen"/>
          <w:szCs w:val="24"/>
          <w:lang w:val="ru-RU"/>
        </w:rPr>
        <w:t>թվից</w:t>
      </w:r>
      <w:r w:rsidRPr="00172996">
        <w:rPr>
          <w:rFonts w:ascii="GHEA Grapalat" w:hAnsi="GHEA Grapalat" w:cs="Sylfaen"/>
          <w:szCs w:val="24"/>
        </w:rPr>
        <w:t xml:space="preserve">` </w:t>
      </w:r>
      <w:r w:rsidRPr="00172996">
        <w:rPr>
          <w:rFonts w:ascii="GHEA Grapalat" w:hAnsi="GHEA Grapalat" w:cs="Sylfaen"/>
          <w:szCs w:val="24"/>
          <w:lang w:val="ru-RU"/>
        </w:rPr>
        <w:t>նվազագույն</w:t>
      </w:r>
      <w:r w:rsidRPr="00172996">
        <w:rPr>
          <w:rFonts w:ascii="GHEA Grapalat" w:hAnsi="GHEA Grapalat" w:cs="Sylfaen"/>
          <w:szCs w:val="24"/>
        </w:rPr>
        <w:t xml:space="preserve"> </w:t>
      </w:r>
      <w:r w:rsidRPr="00172996">
        <w:rPr>
          <w:rFonts w:ascii="GHEA Grapalat" w:hAnsi="GHEA Grapalat" w:cs="Sylfaen"/>
          <w:szCs w:val="24"/>
          <w:lang w:val="ru-RU"/>
        </w:rPr>
        <w:t>գնային</w:t>
      </w:r>
      <w:r w:rsidRPr="00172996">
        <w:rPr>
          <w:rFonts w:ascii="GHEA Grapalat" w:hAnsi="GHEA Grapalat" w:cs="Sylfaen"/>
          <w:szCs w:val="24"/>
        </w:rPr>
        <w:t xml:space="preserve"> </w:t>
      </w:r>
      <w:r w:rsidRPr="00172996">
        <w:rPr>
          <w:rFonts w:ascii="GHEA Grapalat" w:hAnsi="GHEA Grapalat" w:cs="Sylfaen"/>
          <w:szCs w:val="24"/>
          <w:lang w:val="ru-RU"/>
        </w:rPr>
        <w:t>առաջարկ</w:t>
      </w:r>
      <w:r w:rsidRPr="00172996">
        <w:rPr>
          <w:rFonts w:ascii="GHEA Grapalat" w:hAnsi="GHEA Grapalat" w:cs="Sylfaen"/>
          <w:szCs w:val="24"/>
        </w:rPr>
        <w:t xml:space="preserve"> </w:t>
      </w:r>
      <w:r w:rsidRPr="00172996">
        <w:rPr>
          <w:rFonts w:ascii="GHEA Grapalat" w:hAnsi="GHEA Grapalat" w:cs="Sylfaen"/>
          <w:szCs w:val="24"/>
          <w:lang w:val="ru-RU"/>
        </w:rPr>
        <w:t>ներկայացրած</w:t>
      </w:r>
      <w:r w:rsidRPr="00172996">
        <w:rPr>
          <w:rFonts w:ascii="GHEA Grapalat" w:hAnsi="GHEA Grapalat" w:cs="Sylfaen"/>
          <w:szCs w:val="24"/>
        </w:rPr>
        <w:t xml:space="preserve"> </w:t>
      </w:r>
      <w:r w:rsidRPr="00172996">
        <w:rPr>
          <w:rFonts w:ascii="GHEA Grapalat" w:hAnsi="GHEA Grapalat" w:cs="Sylfaen"/>
          <w:szCs w:val="24"/>
          <w:lang w:val="en-US"/>
        </w:rPr>
        <w:t>մ</w:t>
      </w:r>
      <w:r w:rsidRPr="00172996">
        <w:rPr>
          <w:rFonts w:ascii="GHEA Grapalat" w:hAnsi="GHEA Grapalat" w:cs="Sylfaen"/>
          <w:szCs w:val="24"/>
          <w:lang w:val="ru-RU"/>
        </w:rPr>
        <w:t>ասնակցին</w:t>
      </w:r>
      <w:r w:rsidRPr="00172996">
        <w:rPr>
          <w:rFonts w:ascii="GHEA Grapalat" w:hAnsi="GHEA Grapalat" w:cs="Sylfaen"/>
          <w:szCs w:val="24"/>
        </w:rPr>
        <w:t xml:space="preserve"> </w:t>
      </w:r>
      <w:r w:rsidRPr="00172996">
        <w:rPr>
          <w:rFonts w:ascii="GHEA Grapalat" w:hAnsi="GHEA Grapalat" w:cs="Sylfaen"/>
          <w:szCs w:val="24"/>
          <w:lang w:val="ru-RU"/>
        </w:rPr>
        <w:t>նախապատվություն</w:t>
      </w:r>
      <w:r w:rsidRPr="00172996">
        <w:rPr>
          <w:rFonts w:ascii="GHEA Grapalat" w:hAnsi="GHEA Grapalat" w:cs="Sylfaen"/>
          <w:szCs w:val="24"/>
        </w:rPr>
        <w:t xml:space="preserve"> </w:t>
      </w:r>
      <w:r w:rsidRPr="00172996">
        <w:rPr>
          <w:rFonts w:ascii="GHEA Grapalat" w:hAnsi="GHEA Grapalat" w:cs="Sylfaen"/>
          <w:szCs w:val="24"/>
          <w:lang w:val="ru-RU"/>
        </w:rPr>
        <w:t>տալու</w:t>
      </w:r>
      <w:r w:rsidRPr="00172996">
        <w:rPr>
          <w:rFonts w:ascii="GHEA Grapalat" w:hAnsi="GHEA Grapalat" w:cs="Sylfaen"/>
          <w:szCs w:val="24"/>
        </w:rPr>
        <w:t xml:space="preserve"> </w:t>
      </w:r>
      <w:r w:rsidRPr="00172996">
        <w:rPr>
          <w:rFonts w:ascii="GHEA Grapalat" w:hAnsi="GHEA Grapalat" w:cs="Sylfaen"/>
          <w:szCs w:val="24"/>
          <w:lang w:val="ru-RU"/>
        </w:rPr>
        <w:t>սկզբունքով։</w:t>
      </w:r>
      <w:r w:rsidRPr="00172996">
        <w:rPr>
          <w:rFonts w:ascii="GHEA Grapalat" w:hAnsi="GHEA Grapalat" w:cs="Sylfaen"/>
          <w:szCs w:val="24"/>
        </w:rPr>
        <w:t xml:space="preserve"> </w:t>
      </w:r>
      <w:r w:rsidRPr="00172996">
        <w:rPr>
          <w:rFonts w:ascii="GHEA Grapalat" w:hAnsi="GHEA Grapalat" w:cs="Sylfaen"/>
          <w:szCs w:val="24"/>
          <w:lang w:val="ru-RU"/>
        </w:rPr>
        <w:t>Ընդ</w:t>
      </w:r>
      <w:r w:rsidRPr="00172996">
        <w:rPr>
          <w:rFonts w:ascii="GHEA Grapalat" w:hAnsi="GHEA Grapalat" w:cs="Sylfaen"/>
          <w:szCs w:val="24"/>
        </w:rPr>
        <w:t xml:space="preserve"> </w:t>
      </w:r>
      <w:r w:rsidRPr="00172996">
        <w:rPr>
          <w:rFonts w:ascii="GHEA Grapalat" w:hAnsi="GHEA Grapalat" w:cs="Sylfaen"/>
          <w:szCs w:val="24"/>
          <w:lang w:val="ru-RU"/>
        </w:rPr>
        <w:t>որում</w:t>
      </w:r>
      <w:r w:rsidRPr="00172996">
        <w:rPr>
          <w:rFonts w:ascii="GHEA Grapalat" w:hAnsi="GHEA Grapalat" w:cs="Sylfaen"/>
          <w:szCs w:val="24"/>
        </w:rPr>
        <w:t xml:space="preserve">, </w:t>
      </w:r>
      <w:r w:rsidRPr="00172996">
        <w:rPr>
          <w:rFonts w:ascii="GHEA Grapalat" w:hAnsi="GHEA Grapalat" w:cs="Sylfaen"/>
          <w:szCs w:val="24"/>
          <w:lang w:val="ru-RU"/>
        </w:rPr>
        <w:t>հանձնաժողովի</w:t>
      </w:r>
      <w:r w:rsidRPr="00172996">
        <w:rPr>
          <w:rFonts w:ascii="GHEA Grapalat" w:hAnsi="GHEA Grapalat" w:cs="Sylfaen"/>
          <w:szCs w:val="24"/>
        </w:rPr>
        <w:t xml:space="preserve"> </w:t>
      </w:r>
      <w:r w:rsidRPr="00172996">
        <w:rPr>
          <w:rFonts w:ascii="GHEA Grapalat" w:hAnsi="GHEA Grapalat" w:cs="Sylfaen"/>
          <w:szCs w:val="24"/>
          <w:lang w:val="ru-RU"/>
        </w:rPr>
        <w:t>կողմից</w:t>
      </w:r>
      <w:r w:rsidRPr="00172996">
        <w:rPr>
          <w:rFonts w:ascii="GHEA Grapalat" w:hAnsi="GHEA Grapalat" w:cs="Sylfaen"/>
          <w:szCs w:val="24"/>
        </w:rPr>
        <w:t xml:space="preserve"> </w:t>
      </w:r>
      <w:r w:rsidRPr="00172996">
        <w:rPr>
          <w:rFonts w:ascii="GHEA Grapalat" w:hAnsi="GHEA Grapalat" w:cs="Sylfaen"/>
          <w:szCs w:val="24"/>
          <w:lang w:val="hy-AM"/>
        </w:rPr>
        <w:t>ընտրված</w:t>
      </w:r>
      <w:r w:rsidRPr="00172996">
        <w:rPr>
          <w:rFonts w:ascii="GHEA Grapalat" w:hAnsi="GHEA Grapalat" w:cs="Sylfaen"/>
          <w:szCs w:val="24"/>
        </w:rPr>
        <w:t xml:space="preserve"> </w:t>
      </w:r>
      <w:r w:rsidRPr="00172996">
        <w:rPr>
          <w:rFonts w:ascii="GHEA Grapalat" w:hAnsi="GHEA Grapalat" w:cs="Sylfaen"/>
          <w:szCs w:val="24"/>
          <w:lang w:val="en-US"/>
        </w:rPr>
        <w:t>և</w:t>
      </w:r>
      <w:r w:rsidRPr="00172996">
        <w:rPr>
          <w:rFonts w:ascii="GHEA Grapalat" w:hAnsi="GHEA Grapalat" w:cs="Sylfaen"/>
          <w:szCs w:val="24"/>
        </w:rPr>
        <w:t xml:space="preserve"> </w:t>
      </w:r>
      <w:r w:rsidRPr="00172996">
        <w:rPr>
          <w:rFonts w:ascii="GHEA Grapalat" w:hAnsi="GHEA Grapalat" w:cs="Sylfaen"/>
          <w:szCs w:val="24"/>
          <w:lang w:val="hy-AM"/>
        </w:rPr>
        <w:t>այդպիսին չճանաչված</w:t>
      </w:r>
      <w:r w:rsidRPr="00172996">
        <w:rPr>
          <w:rFonts w:ascii="GHEA Grapalat" w:hAnsi="GHEA Grapalat" w:cs="Sylfaen"/>
          <w:szCs w:val="24"/>
        </w:rPr>
        <w:t xml:space="preserve"> </w:t>
      </w:r>
      <w:r w:rsidRPr="00172996">
        <w:rPr>
          <w:rFonts w:ascii="GHEA Grapalat" w:hAnsi="GHEA Grapalat" w:cs="Sylfaen"/>
          <w:szCs w:val="24"/>
          <w:lang w:val="ru-RU"/>
        </w:rPr>
        <w:t>մասնակիցներին</w:t>
      </w:r>
      <w:r w:rsidRPr="00172996">
        <w:rPr>
          <w:rFonts w:ascii="GHEA Grapalat" w:hAnsi="GHEA Grapalat" w:cs="Sylfaen"/>
          <w:szCs w:val="24"/>
        </w:rPr>
        <w:t xml:space="preserve"> </w:t>
      </w:r>
      <w:r w:rsidRPr="00172996">
        <w:rPr>
          <w:rFonts w:ascii="GHEA Grapalat" w:hAnsi="GHEA Grapalat" w:cs="Sylfaen"/>
          <w:szCs w:val="24"/>
          <w:lang w:val="ru-RU"/>
        </w:rPr>
        <w:t>որոշելիս</w:t>
      </w:r>
      <w:r w:rsidRPr="00172996">
        <w:rPr>
          <w:rFonts w:ascii="GHEA Grapalat" w:hAnsi="GHEA Grapalat" w:cs="Sylfaen"/>
          <w:szCs w:val="24"/>
        </w:rPr>
        <w:t xml:space="preserve"> </w:t>
      </w:r>
      <w:r w:rsidRPr="00172996">
        <w:rPr>
          <w:rFonts w:ascii="GHEA Grapalat" w:hAnsi="GHEA Grapalat" w:cs="Sylfaen"/>
          <w:szCs w:val="24"/>
          <w:lang w:val="ru-RU"/>
        </w:rPr>
        <w:t>գնային</w:t>
      </w:r>
      <w:r w:rsidRPr="00172996">
        <w:rPr>
          <w:rFonts w:ascii="GHEA Grapalat" w:hAnsi="GHEA Grapalat" w:cs="Sylfaen"/>
          <w:szCs w:val="24"/>
        </w:rPr>
        <w:t xml:space="preserve"> </w:t>
      </w:r>
      <w:r w:rsidRPr="00172996">
        <w:rPr>
          <w:rFonts w:ascii="GHEA Grapalat" w:hAnsi="GHEA Grapalat" w:cs="Sylfaen"/>
          <w:szCs w:val="24"/>
          <w:lang w:val="ru-RU"/>
        </w:rPr>
        <w:t>առաջարկների</w:t>
      </w:r>
      <w:r w:rsidRPr="00172996">
        <w:rPr>
          <w:rFonts w:ascii="GHEA Grapalat" w:hAnsi="GHEA Grapalat" w:cs="Sylfaen"/>
          <w:szCs w:val="24"/>
        </w:rPr>
        <w:t xml:space="preserve"> գնահատումը և </w:t>
      </w:r>
      <w:r w:rsidRPr="00172996">
        <w:rPr>
          <w:rFonts w:ascii="GHEA Grapalat" w:hAnsi="GHEA Grapalat" w:cs="Sylfaen"/>
          <w:szCs w:val="24"/>
          <w:lang w:val="ru-RU"/>
        </w:rPr>
        <w:t>համեմատումն</w:t>
      </w:r>
      <w:r w:rsidRPr="00172996">
        <w:rPr>
          <w:rFonts w:ascii="GHEA Grapalat" w:hAnsi="GHEA Grapalat" w:cs="Sylfaen"/>
          <w:szCs w:val="24"/>
        </w:rPr>
        <w:t xml:space="preserve"> </w:t>
      </w:r>
      <w:r w:rsidRPr="00172996">
        <w:rPr>
          <w:rFonts w:ascii="GHEA Grapalat" w:hAnsi="GHEA Grapalat" w:cs="Sylfaen"/>
          <w:szCs w:val="24"/>
          <w:lang w:val="ru-RU"/>
        </w:rPr>
        <w:t>իրականացվում</w:t>
      </w:r>
      <w:r w:rsidRPr="00172996">
        <w:rPr>
          <w:rFonts w:ascii="GHEA Grapalat" w:hAnsi="GHEA Grapalat" w:cs="Sylfaen"/>
          <w:szCs w:val="24"/>
        </w:rPr>
        <w:t xml:space="preserve"> </w:t>
      </w:r>
      <w:r w:rsidRPr="00172996">
        <w:rPr>
          <w:rFonts w:ascii="GHEA Grapalat" w:hAnsi="GHEA Grapalat" w:cs="Sylfaen"/>
          <w:szCs w:val="24"/>
          <w:lang w:val="ru-RU"/>
        </w:rPr>
        <w:t>է</w:t>
      </w:r>
      <w:r w:rsidRPr="00172996">
        <w:rPr>
          <w:rFonts w:ascii="GHEA Grapalat" w:hAnsi="GHEA Grapalat" w:cs="Sylfaen"/>
          <w:szCs w:val="24"/>
        </w:rPr>
        <w:t xml:space="preserve"> </w:t>
      </w:r>
      <w:r w:rsidRPr="00172996">
        <w:rPr>
          <w:rFonts w:ascii="GHEA Grapalat" w:hAnsi="GHEA Grapalat" w:cs="Sylfaen"/>
          <w:szCs w:val="24"/>
          <w:lang w:val="ru-RU"/>
        </w:rPr>
        <w:t>առանց</w:t>
      </w:r>
      <w:r w:rsidRPr="00172996">
        <w:rPr>
          <w:rFonts w:ascii="GHEA Grapalat" w:hAnsi="GHEA Grapalat" w:cs="Sylfaen"/>
          <w:szCs w:val="24"/>
        </w:rPr>
        <w:t xml:space="preserve"> </w:t>
      </w:r>
      <w:r w:rsidRPr="00172996">
        <w:rPr>
          <w:rFonts w:ascii="GHEA Grapalat" w:hAnsi="GHEA Grapalat" w:cs="Sylfaen"/>
          <w:szCs w:val="24"/>
          <w:lang w:val="ru-RU"/>
        </w:rPr>
        <w:t>սույն</w:t>
      </w:r>
      <w:r w:rsidRPr="00172996">
        <w:rPr>
          <w:rFonts w:ascii="GHEA Grapalat" w:hAnsi="GHEA Grapalat" w:cs="Sylfaen"/>
          <w:szCs w:val="24"/>
        </w:rPr>
        <w:t xml:space="preserve"> </w:t>
      </w:r>
      <w:r w:rsidRPr="00172996">
        <w:rPr>
          <w:rFonts w:ascii="GHEA Grapalat" w:hAnsi="GHEA Grapalat" w:cs="Sylfaen"/>
          <w:szCs w:val="24"/>
          <w:lang w:val="ru-RU"/>
        </w:rPr>
        <w:t>հրավերի</w:t>
      </w:r>
      <w:r w:rsidRPr="00172996">
        <w:rPr>
          <w:rFonts w:ascii="GHEA Grapalat" w:hAnsi="GHEA Grapalat" w:cs="Sylfaen"/>
          <w:szCs w:val="24"/>
        </w:rPr>
        <w:t xml:space="preserve"> 1-ին </w:t>
      </w:r>
      <w:r w:rsidRPr="00172996">
        <w:rPr>
          <w:rFonts w:ascii="GHEA Grapalat" w:hAnsi="GHEA Grapalat" w:cs="Sylfaen"/>
          <w:szCs w:val="24"/>
          <w:lang w:val="ru-RU"/>
        </w:rPr>
        <w:t>մասի</w:t>
      </w:r>
      <w:r w:rsidRPr="00172996">
        <w:rPr>
          <w:rFonts w:ascii="GHEA Grapalat" w:hAnsi="GHEA Grapalat" w:cs="Sylfaen"/>
          <w:szCs w:val="24"/>
        </w:rPr>
        <w:t xml:space="preserve"> 5.2-րդ </w:t>
      </w:r>
      <w:r w:rsidRPr="00172996">
        <w:rPr>
          <w:rFonts w:ascii="GHEA Grapalat" w:hAnsi="GHEA Grapalat" w:cs="Sylfaen"/>
          <w:szCs w:val="24"/>
          <w:lang w:val="ru-RU"/>
        </w:rPr>
        <w:t>կետում</w:t>
      </w:r>
      <w:r w:rsidRPr="00172996">
        <w:rPr>
          <w:rFonts w:ascii="GHEA Grapalat" w:hAnsi="GHEA Grapalat" w:cs="Sylfaen"/>
          <w:szCs w:val="24"/>
        </w:rPr>
        <w:t xml:space="preserve"> </w:t>
      </w:r>
      <w:r w:rsidRPr="00172996">
        <w:rPr>
          <w:rFonts w:ascii="GHEA Grapalat" w:hAnsi="GHEA Grapalat" w:cs="Sylfaen"/>
          <w:szCs w:val="24"/>
          <w:lang w:val="ru-RU"/>
        </w:rPr>
        <w:t>նշված</w:t>
      </w:r>
      <w:r w:rsidRPr="00172996">
        <w:rPr>
          <w:rFonts w:ascii="GHEA Grapalat" w:hAnsi="GHEA Grapalat" w:cs="Sylfaen"/>
          <w:szCs w:val="24"/>
        </w:rPr>
        <w:t xml:space="preserve"> </w:t>
      </w:r>
      <w:r w:rsidRPr="00172996">
        <w:rPr>
          <w:rFonts w:ascii="GHEA Grapalat" w:hAnsi="GHEA Grapalat" w:cs="Sylfaen"/>
          <w:szCs w:val="24"/>
          <w:lang w:val="ru-RU"/>
        </w:rPr>
        <w:t>հարկի</w:t>
      </w:r>
      <w:r w:rsidRPr="00172996">
        <w:rPr>
          <w:rFonts w:ascii="GHEA Grapalat" w:hAnsi="GHEA Grapalat" w:cs="Sylfaen"/>
          <w:szCs w:val="24"/>
        </w:rPr>
        <w:t xml:space="preserve"> </w:t>
      </w:r>
      <w:r w:rsidRPr="00172996">
        <w:rPr>
          <w:rFonts w:ascii="GHEA Grapalat" w:hAnsi="GHEA Grapalat" w:cs="Sylfaen"/>
          <w:szCs w:val="24"/>
          <w:lang w:val="ru-RU"/>
        </w:rPr>
        <w:t>գումարի</w:t>
      </w:r>
      <w:r w:rsidRPr="00172996">
        <w:rPr>
          <w:rFonts w:ascii="GHEA Grapalat" w:hAnsi="GHEA Grapalat" w:cs="Sylfaen"/>
          <w:szCs w:val="24"/>
        </w:rPr>
        <w:t xml:space="preserve"> </w:t>
      </w:r>
      <w:r w:rsidRPr="00172996">
        <w:rPr>
          <w:rFonts w:ascii="GHEA Grapalat" w:hAnsi="GHEA Grapalat" w:cs="Sylfaen"/>
          <w:szCs w:val="24"/>
          <w:lang w:val="ru-RU"/>
        </w:rPr>
        <w:t>հաշվարկման</w:t>
      </w:r>
      <w:r w:rsidRPr="00172996">
        <w:rPr>
          <w:rFonts w:ascii="GHEA Grapalat" w:hAnsi="GHEA Grapalat" w:cs="Sylfaen"/>
          <w:szCs w:val="24"/>
          <w:lang w:val="hy-AM"/>
        </w:rPr>
        <w:t>, իսկ</w:t>
      </w:r>
      <w:r w:rsidRPr="00172996">
        <w:rPr>
          <w:rFonts w:ascii="GHEA Grapalat" w:hAnsi="GHEA Grapalat" w:cs="Sylfaen"/>
          <w:szCs w:val="24"/>
        </w:rPr>
        <w:t xml:space="preserve"> </w:t>
      </w:r>
      <w:r w:rsidRPr="00172996">
        <w:rPr>
          <w:rFonts w:ascii="GHEA Grapalat" w:hAnsi="GHEA Grapalat" w:cs="Sylfaen"/>
        </w:rPr>
        <w:t xml:space="preserve">հայտերը գնահատելիս </w:t>
      </w:r>
      <w:r w:rsidRPr="00172996">
        <w:rPr>
          <w:rFonts w:ascii="GHEA Grapalat" w:hAnsi="GHEA Grapalat" w:cs="Sylfaen"/>
          <w:lang w:val="en-US"/>
        </w:rPr>
        <w:t>հիմք</w:t>
      </w:r>
      <w:r w:rsidRPr="00172996">
        <w:rPr>
          <w:rFonts w:ascii="GHEA Grapalat" w:hAnsi="GHEA Grapalat" w:cs="Sylfaen"/>
        </w:rPr>
        <w:t xml:space="preserve"> </w:t>
      </w:r>
      <w:r w:rsidRPr="00172996">
        <w:rPr>
          <w:rFonts w:ascii="GHEA Grapalat" w:hAnsi="GHEA Grapalat" w:cs="Sylfaen"/>
          <w:lang w:val="en-US"/>
        </w:rPr>
        <w:t>է</w:t>
      </w:r>
      <w:r w:rsidRPr="00172996">
        <w:rPr>
          <w:rFonts w:ascii="GHEA Grapalat" w:hAnsi="GHEA Grapalat" w:cs="Sylfaen"/>
        </w:rPr>
        <w:t xml:space="preserve"> </w:t>
      </w:r>
      <w:r w:rsidRPr="00172996">
        <w:rPr>
          <w:rFonts w:ascii="GHEA Grapalat" w:hAnsi="GHEA Grapalat" w:cs="Sylfaen"/>
          <w:lang w:val="en-US"/>
        </w:rPr>
        <w:t>ընդունում</w:t>
      </w:r>
      <w:r w:rsidRPr="00172996">
        <w:rPr>
          <w:rFonts w:ascii="GHEA Grapalat" w:hAnsi="GHEA Grapalat" w:cs="Sylfaen"/>
        </w:rPr>
        <w:t xml:space="preserve"> հ</w:t>
      </w:r>
      <w:r w:rsidRPr="00172996">
        <w:rPr>
          <w:rFonts w:ascii="GHEA Grapalat" w:hAnsi="GHEA Grapalat" w:cs="Sylfaen"/>
          <w:lang w:val="en-US"/>
        </w:rPr>
        <w:t>ամակարգում</w:t>
      </w:r>
      <w:r w:rsidRPr="00172996">
        <w:rPr>
          <w:rFonts w:ascii="GHEA Grapalat" w:hAnsi="GHEA Grapalat" w:cs="Sylfaen"/>
        </w:rPr>
        <w:t xml:space="preserve"> </w:t>
      </w:r>
      <w:r w:rsidRPr="00172996">
        <w:rPr>
          <w:rFonts w:ascii="GHEA Grapalat" w:hAnsi="GHEA Grapalat" w:cs="Sylfaen"/>
          <w:lang w:val="en-US"/>
        </w:rPr>
        <w:t>կցված</w:t>
      </w:r>
      <w:r w:rsidRPr="00172996">
        <w:rPr>
          <w:rFonts w:ascii="GHEA Grapalat" w:hAnsi="GHEA Grapalat" w:cs="Sylfaen"/>
        </w:rPr>
        <w:t xml:space="preserve">` </w:t>
      </w:r>
      <w:r w:rsidRPr="00172996">
        <w:rPr>
          <w:rFonts w:ascii="GHEA Grapalat" w:hAnsi="GHEA Grapalat" w:cs="Sylfaen"/>
          <w:lang w:val="en-US"/>
        </w:rPr>
        <w:t>մասնակցի</w:t>
      </w:r>
      <w:r w:rsidRPr="00172996">
        <w:rPr>
          <w:rFonts w:ascii="GHEA Grapalat" w:hAnsi="GHEA Grapalat" w:cs="Sylfaen"/>
        </w:rPr>
        <w:t xml:space="preserve"> </w:t>
      </w:r>
      <w:r w:rsidRPr="00172996">
        <w:rPr>
          <w:rFonts w:ascii="GHEA Grapalat" w:hAnsi="GHEA Grapalat" w:cs="Sylfaen"/>
          <w:lang w:val="en-US"/>
        </w:rPr>
        <w:t>կողմից</w:t>
      </w:r>
      <w:r w:rsidRPr="00172996">
        <w:rPr>
          <w:rFonts w:ascii="GHEA Grapalat" w:hAnsi="GHEA Grapalat" w:cs="Sylfaen"/>
        </w:rPr>
        <w:t xml:space="preserve"> </w:t>
      </w:r>
      <w:r w:rsidRPr="00172996">
        <w:rPr>
          <w:rFonts w:ascii="GHEA Grapalat" w:hAnsi="GHEA Grapalat" w:cs="Sylfaen"/>
          <w:lang w:val="en-US"/>
        </w:rPr>
        <w:t>հաստատված</w:t>
      </w:r>
      <w:r w:rsidRPr="00172996">
        <w:rPr>
          <w:rFonts w:ascii="GHEA Grapalat" w:hAnsi="GHEA Grapalat" w:cs="Sylfaen"/>
        </w:rPr>
        <w:t xml:space="preserve"> </w:t>
      </w:r>
      <w:r w:rsidRPr="00172996">
        <w:rPr>
          <w:rFonts w:ascii="GHEA Grapalat" w:hAnsi="GHEA Grapalat" w:cs="Sylfaen"/>
          <w:lang w:val="en-US"/>
        </w:rPr>
        <w:t>գնային</w:t>
      </w:r>
      <w:r w:rsidRPr="00172996">
        <w:rPr>
          <w:rFonts w:ascii="GHEA Grapalat" w:hAnsi="GHEA Grapalat" w:cs="Sylfaen"/>
        </w:rPr>
        <w:t xml:space="preserve"> </w:t>
      </w:r>
      <w:r w:rsidRPr="00172996">
        <w:rPr>
          <w:rFonts w:ascii="GHEA Grapalat" w:hAnsi="GHEA Grapalat" w:cs="Sylfaen"/>
          <w:lang w:val="en-US"/>
        </w:rPr>
        <w:t>առաջարկը</w:t>
      </w:r>
      <w:r w:rsidRPr="00172996">
        <w:rPr>
          <w:rFonts w:ascii="GHEA Grapalat" w:hAnsi="GHEA Grapalat" w:cs="Sylfaen"/>
          <w:lang w:val="hy-AM"/>
        </w:rPr>
        <w:t>:</w:t>
      </w:r>
    </w:p>
    <w:p w14:paraId="19398C0C" w14:textId="77777777" w:rsidR="000B4D5A" w:rsidRPr="00172996" w:rsidRDefault="000B4D5A" w:rsidP="000B4D5A">
      <w:pPr>
        <w:pStyle w:val="a3"/>
        <w:spacing w:line="240" w:lineRule="auto"/>
        <w:ind w:firstLine="567"/>
        <w:rPr>
          <w:rFonts w:ascii="GHEA Grapalat" w:hAnsi="GHEA Grapalat" w:cs="Sylfaen"/>
          <w:i w:val="0"/>
          <w:szCs w:val="24"/>
          <w:lang w:val="af-ZA"/>
        </w:rPr>
      </w:pPr>
      <w:r w:rsidRPr="00172996">
        <w:rPr>
          <w:rFonts w:ascii="GHEA Grapalat" w:hAnsi="GHEA Grapalat" w:cs="Sylfaen"/>
          <w:i w:val="0"/>
          <w:szCs w:val="24"/>
          <w:lang w:val="af-ZA"/>
        </w:rPr>
        <w:t>8.</w:t>
      </w:r>
      <w:r w:rsidRPr="00172996">
        <w:rPr>
          <w:rFonts w:ascii="GHEA Grapalat" w:hAnsi="GHEA Grapalat" w:cs="Sylfaen"/>
          <w:i w:val="0"/>
          <w:szCs w:val="24"/>
          <w:lang w:val="hy-AM"/>
        </w:rPr>
        <w:t>5</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Եթե</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հայտում</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անհամապատասխանություն</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է</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տեղ</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գտել</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տառերով</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և</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թվերով</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գրված</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գումարների</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միջև</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ապա</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հիմք</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է</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ընդունվում</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տառերով</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գրված</w:t>
      </w:r>
      <w:r w:rsidRPr="00172996">
        <w:rPr>
          <w:rFonts w:ascii="GHEA Grapalat" w:hAnsi="GHEA Grapalat" w:cs="Sylfaen"/>
          <w:i w:val="0"/>
          <w:szCs w:val="24"/>
          <w:lang w:val="af-ZA"/>
        </w:rPr>
        <w:t xml:space="preserve"> </w:t>
      </w:r>
      <w:r w:rsidRPr="00172996">
        <w:rPr>
          <w:rFonts w:ascii="GHEA Grapalat" w:hAnsi="GHEA Grapalat" w:cs="Sylfaen"/>
          <w:i w:val="0"/>
          <w:szCs w:val="24"/>
          <w:lang w:val="hy-AM"/>
        </w:rPr>
        <w:t>գումարը։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Եթե</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առաջարկվող</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գները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ներկայացված</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են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երկու</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կամ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ավելի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արժույթներով</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ապա</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դրանք</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համեմատվում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են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Հայաստանի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Հանրապետության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դրամով</w:t>
      </w:r>
      <w:r w:rsidRPr="00172996">
        <w:rPr>
          <w:rFonts w:ascii="GHEA Grapalat" w:hAnsi="GHEA Grapalat" w:cs="Sylfaen"/>
          <w:i w:val="0"/>
          <w:szCs w:val="24"/>
          <w:lang w:val="af-ZA"/>
        </w:rPr>
        <w:t xml:space="preserve">` ՀՀ ԿԲ-ի կողմից հայտերի բացման օրը սահմանված </w:t>
      </w:r>
      <w:r w:rsidRPr="00172996">
        <w:rPr>
          <w:rFonts w:ascii="GHEA Grapalat" w:hAnsi="GHEA Grapalat" w:cs="Sylfaen"/>
          <w:i w:val="0"/>
          <w:szCs w:val="24"/>
          <w:lang w:val="ru-RU"/>
        </w:rPr>
        <w:t>փոխարժեքով։</w:t>
      </w:r>
      <w:r w:rsidRPr="00172996">
        <w:rPr>
          <w:rFonts w:ascii="GHEA Grapalat" w:hAnsi="GHEA Grapalat" w:cs="Sylfaen"/>
          <w:i w:val="0"/>
          <w:szCs w:val="24"/>
          <w:lang w:val="af-ZA"/>
        </w:rPr>
        <w:t xml:space="preserve"> </w:t>
      </w:r>
    </w:p>
    <w:p w14:paraId="4FBE5CCF" w14:textId="77777777" w:rsidR="000B4D5A" w:rsidRPr="00172996" w:rsidRDefault="000B4D5A" w:rsidP="000B4D5A">
      <w:pPr>
        <w:pStyle w:val="a3"/>
        <w:spacing w:line="240" w:lineRule="auto"/>
        <w:ind w:firstLine="567"/>
        <w:rPr>
          <w:rFonts w:ascii="GHEA Grapalat" w:hAnsi="GHEA Grapalat" w:cs="Sylfaen"/>
          <w:i w:val="0"/>
          <w:szCs w:val="24"/>
          <w:lang w:val="af-ZA"/>
        </w:rPr>
      </w:pPr>
      <w:r w:rsidRPr="00172996">
        <w:rPr>
          <w:rFonts w:ascii="GHEA Grapalat" w:hAnsi="GHEA Grapalat" w:cs="Sylfaen"/>
          <w:i w:val="0"/>
          <w:szCs w:val="24"/>
          <w:lang w:val="af-ZA"/>
        </w:rPr>
        <w:t>8.</w:t>
      </w:r>
      <w:r w:rsidRPr="00172996">
        <w:rPr>
          <w:rFonts w:ascii="GHEA Grapalat" w:hAnsi="GHEA Grapalat" w:cs="Sylfaen"/>
          <w:i w:val="0"/>
          <w:szCs w:val="24"/>
          <w:lang w:val="hy-AM"/>
        </w:rPr>
        <w:t>6</w:t>
      </w:r>
      <w:r w:rsidRPr="00172996">
        <w:rPr>
          <w:rFonts w:ascii="GHEA Grapalat" w:hAnsi="GHEA Grapalat" w:cs="Sylfaen"/>
          <w:i w:val="0"/>
          <w:szCs w:val="24"/>
          <w:lang w:val="af-ZA"/>
        </w:rPr>
        <w:t xml:space="preserve"> Հ</w:t>
      </w:r>
      <w:r w:rsidRPr="00172996">
        <w:rPr>
          <w:rFonts w:ascii="GHEA Grapalat" w:hAnsi="GHEA Grapalat" w:cs="Sylfaen"/>
          <w:i w:val="0"/>
          <w:szCs w:val="24"/>
          <w:lang w:val="ru-RU"/>
        </w:rPr>
        <w:t>անձնաժողովի</w:t>
      </w:r>
      <w:r w:rsidRPr="00172996">
        <w:rPr>
          <w:rFonts w:ascii="GHEA Grapalat" w:hAnsi="GHEA Grapalat" w:cs="Sylfaen"/>
          <w:i w:val="0"/>
          <w:szCs w:val="24"/>
          <w:lang w:val="af-ZA"/>
        </w:rPr>
        <w:t xml:space="preserve">, </w:t>
      </w:r>
      <w:r w:rsidRPr="00172996">
        <w:rPr>
          <w:rFonts w:ascii="GHEA Grapalat" w:hAnsi="GHEA Grapalat" w:cs="Sylfaen"/>
          <w:i w:val="0"/>
          <w:szCs w:val="24"/>
          <w:lang w:val="en-US"/>
        </w:rPr>
        <w:t>պ</w:t>
      </w:r>
      <w:r w:rsidRPr="00172996">
        <w:rPr>
          <w:rFonts w:ascii="GHEA Grapalat" w:hAnsi="GHEA Grapalat" w:cs="Sylfaen"/>
          <w:i w:val="0"/>
          <w:szCs w:val="24"/>
          <w:lang w:val="ru-RU"/>
        </w:rPr>
        <w:t>ատվիրատուի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և</w:t>
      </w:r>
      <w:r w:rsidRPr="00172996">
        <w:rPr>
          <w:rFonts w:ascii="GHEA Grapalat" w:hAnsi="GHEA Grapalat" w:cs="Sylfaen"/>
          <w:i w:val="0"/>
          <w:szCs w:val="24"/>
          <w:lang w:val="af-ZA"/>
        </w:rPr>
        <w:t xml:space="preserve"> </w:t>
      </w:r>
      <w:r w:rsidRPr="00172996">
        <w:rPr>
          <w:rFonts w:ascii="GHEA Grapalat" w:hAnsi="GHEA Grapalat" w:cs="Sylfaen"/>
          <w:i w:val="0"/>
          <w:szCs w:val="24"/>
          <w:lang w:val="en-US"/>
        </w:rPr>
        <w:t>մ</w:t>
      </w:r>
      <w:r w:rsidRPr="00172996">
        <w:rPr>
          <w:rFonts w:ascii="GHEA Grapalat" w:hAnsi="GHEA Grapalat" w:cs="Sylfaen"/>
          <w:i w:val="0"/>
          <w:szCs w:val="24"/>
          <w:lang w:val="ru-RU"/>
        </w:rPr>
        <w:t>ասնակիցների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միջև</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բանակցություններն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արգելվում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են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բացառությամբ</w:t>
      </w:r>
      <w:r w:rsidRPr="00172996">
        <w:rPr>
          <w:rFonts w:ascii="GHEA Grapalat" w:hAnsi="GHEA Grapalat" w:cs="Sylfaen"/>
          <w:i w:val="0"/>
          <w:szCs w:val="24"/>
          <w:lang w:val="af-ZA"/>
        </w:rPr>
        <w:t>`</w:t>
      </w:r>
    </w:p>
    <w:p w14:paraId="54FB50BB" w14:textId="77777777" w:rsidR="000B4D5A" w:rsidRPr="00172996" w:rsidRDefault="000B4D5A" w:rsidP="000B4D5A">
      <w:pPr>
        <w:pStyle w:val="a3"/>
        <w:spacing w:line="240" w:lineRule="auto"/>
        <w:ind w:firstLine="567"/>
        <w:rPr>
          <w:rFonts w:ascii="GHEA Grapalat" w:hAnsi="GHEA Grapalat" w:cs="Sylfaen"/>
          <w:i w:val="0"/>
          <w:szCs w:val="24"/>
          <w:lang w:val="af-ZA"/>
        </w:rPr>
      </w:pPr>
      <w:r w:rsidRPr="00172996">
        <w:rPr>
          <w:rFonts w:ascii="GHEA Grapalat" w:hAnsi="GHEA Grapalat" w:cs="Sylfaen"/>
          <w:i w:val="0"/>
          <w:szCs w:val="24"/>
          <w:lang w:val="af-ZA"/>
        </w:rPr>
        <w:t xml:space="preserve">1) </w:t>
      </w:r>
      <w:r w:rsidRPr="00172996">
        <w:rPr>
          <w:rFonts w:ascii="GHEA Grapalat" w:hAnsi="GHEA Grapalat" w:cs="Sylfaen"/>
          <w:i w:val="0"/>
          <w:szCs w:val="24"/>
          <w:lang w:val="ru-RU"/>
        </w:rPr>
        <w:t>երբ</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ընթացակարգին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մասնակցել</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է</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մեկ</w:t>
      </w:r>
      <w:r w:rsidRPr="00172996">
        <w:rPr>
          <w:rFonts w:ascii="GHEA Grapalat" w:hAnsi="GHEA Grapalat" w:cs="Sylfaen"/>
          <w:i w:val="0"/>
          <w:szCs w:val="24"/>
          <w:lang w:val="af-ZA"/>
        </w:rPr>
        <w:t xml:space="preserve"> մ</w:t>
      </w:r>
      <w:r w:rsidRPr="00172996">
        <w:rPr>
          <w:rFonts w:ascii="GHEA Grapalat" w:hAnsi="GHEA Grapalat" w:cs="Sylfaen"/>
          <w:i w:val="0"/>
          <w:szCs w:val="24"/>
          <w:lang w:val="ru-RU"/>
        </w:rPr>
        <w:t>ասնակից</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որի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ներկայացրած</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հայտը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համապատասխանում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է</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հրավերի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պահանջներին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կամ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հայտերի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գնահատման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արդյունքում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հրավերի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պահանջներին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համապատասխան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է</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գնահատվել</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միայն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մեկ</w:t>
      </w:r>
      <w:r w:rsidRPr="00172996">
        <w:rPr>
          <w:rFonts w:ascii="GHEA Grapalat" w:hAnsi="GHEA Grapalat" w:cs="Sylfaen"/>
          <w:i w:val="0"/>
          <w:szCs w:val="24"/>
          <w:lang w:val="af-ZA"/>
        </w:rPr>
        <w:t xml:space="preserve"> մ</w:t>
      </w:r>
      <w:r w:rsidRPr="00172996">
        <w:rPr>
          <w:rFonts w:ascii="GHEA Grapalat" w:hAnsi="GHEA Grapalat" w:cs="Sylfaen"/>
          <w:i w:val="0"/>
          <w:szCs w:val="24"/>
          <w:lang w:val="ru-RU"/>
        </w:rPr>
        <w:t>ասնակցի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հայտ</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կամ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առաջարկված</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նվազագույն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գների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հավասարության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դեպքում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կամ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եթե</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ոչ</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գնային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պայմանները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բավարարող</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գնահատված</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հայտեր</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ներկայացրած</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բոլոր</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մասնակիցների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ներկայացրած</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գնային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առաջարկները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գերազանցում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են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այդ</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գնումը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կատարելու</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համար</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նախատեսված</w:t>
      </w:r>
      <w:r w:rsidRPr="00172996">
        <w:rPr>
          <w:rFonts w:ascii="GHEA Grapalat" w:hAnsi="GHEA Grapalat" w:cs="Sylfaen"/>
          <w:i w:val="0"/>
          <w:szCs w:val="24"/>
          <w:lang w:val="af-ZA"/>
        </w:rPr>
        <w:t xml:space="preserve">` </w:t>
      </w:r>
      <w:r w:rsidRPr="00172996">
        <w:rPr>
          <w:rFonts w:ascii="GHEA Grapalat" w:hAnsi="GHEA Grapalat" w:cs="Sylfaen"/>
          <w:i w:val="0"/>
          <w:szCs w:val="24"/>
          <w:lang w:val="en-US"/>
        </w:rPr>
        <w:t>սույն</w:t>
      </w:r>
      <w:r w:rsidRPr="00172996">
        <w:rPr>
          <w:rFonts w:ascii="GHEA Grapalat" w:hAnsi="GHEA Grapalat" w:cs="Sylfaen"/>
          <w:i w:val="0"/>
          <w:szCs w:val="24"/>
          <w:lang w:val="af-ZA"/>
        </w:rPr>
        <w:t xml:space="preserve"> </w:t>
      </w:r>
      <w:r w:rsidRPr="00172996">
        <w:rPr>
          <w:rFonts w:ascii="GHEA Grapalat" w:hAnsi="GHEA Grapalat" w:cs="Sylfaen"/>
          <w:i w:val="0"/>
          <w:szCs w:val="24"/>
          <w:lang w:val="en-US"/>
        </w:rPr>
        <w:t>հրավերի</w:t>
      </w:r>
      <w:r w:rsidRPr="00172996">
        <w:rPr>
          <w:rFonts w:ascii="GHEA Grapalat" w:hAnsi="GHEA Grapalat" w:cs="Sylfaen"/>
          <w:i w:val="0"/>
          <w:szCs w:val="24"/>
          <w:lang w:val="af-ZA"/>
        </w:rPr>
        <w:t xml:space="preserve"> 1-</w:t>
      </w:r>
      <w:r w:rsidRPr="00172996">
        <w:rPr>
          <w:rFonts w:ascii="GHEA Grapalat" w:hAnsi="GHEA Grapalat" w:cs="Sylfaen"/>
          <w:i w:val="0"/>
          <w:szCs w:val="24"/>
          <w:lang w:val="en-US"/>
        </w:rPr>
        <w:t>ին</w:t>
      </w:r>
      <w:r w:rsidRPr="00172996">
        <w:rPr>
          <w:rFonts w:ascii="GHEA Grapalat" w:hAnsi="GHEA Grapalat" w:cs="Sylfaen"/>
          <w:i w:val="0"/>
          <w:szCs w:val="24"/>
          <w:lang w:val="af-ZA"/>
        </w:rPr>
        <w:t xml:space="preserve"> </w:t>
      </w:r>
      <w:r w:rsidRPr="00172996">
        <w:rPr>
          <w:rFonts w:ascii="GHEA Grapalat" w:hAnsi="GHEA Grapalat" w:cs="Sylfaen"/>
          <w:i w:val="0"/>
          <w:szCs w:val="24"/>
          <w:lang w:val="en-US"/>
        </w:rPr>
        <w:t>մասի</w:t>
      </w:r>
      <w:r w:rsidRPr="00172996">
        <w:rPr>
          <w:rFonts w:ascii="GHEA Grapalat" w:hAnsi="GHEA Grapalat" w:cs="Sylfaen"/>
          <w:i w:val="0"/>
          <w:szCs w:val="24"/>
          <w:lang w:val="af-ZA"/>
        </w:rPr>
        <w:t xml:space="preserve"> 8.1 </w:t>
      </w:r>
      <w:r w:rsidRPr="00172996">
        <w:rPr>
          <w:rFonts w:ascii="GHEA Grapalat" w:hAnsi="GHEA Grapalat" w:cs="Sylfaen"/>
          <w:i w:val="0"/>
          <w:szCs w:val="24"/>
          <w:lang w:val="en-US"/>
        </w:rPr>
        <w:t>կետի</w:t>
      </w:r>
      <w:r w:rsidRPr="00172996">
        <w:rPr>
          <w:rFonts w:ascii="GHEA Grapalat" w:hAnsi="GHEA Grapalat" w:cs="Sylfaen"/>
          <w:i w:val="0"/>
          <w:szCs w:val="24"/>
          <w:lang w:val="af-ZA"/>
        </w:rPr>
        <w:t xml:space="preserve"> 2-</w:t>
      </w:r>
      <w:r w:rsidRPr="00172996">
        <w:rPr>
          <w:rFonts w:ascii="GHEA Grapalat" w:hAnsi="GHEA Grapalat" w:cs="Sylfaen"/>
          <w:i w:val="0"/>
          <w:szCs w:val="24"/>
          <w:lang w:val="en-US"/>
        </w:rPr>
        <w:t>րդ</w:t>
      </w:r>
      <w:r w:rsidRPr="00172996">
        <w:rPr>
          <w:rFonts w:ascii="GHEA Grapalat" w:hAnsi="GHEA Grapalat" w:cs="Sylfaen"/>
          <w:i w:val="0"/>
          <w:szCs w:val="24"/>
          <w:lang w:val="af-ZA"/>
        </w:rPr>
        <w:t xml:space="preserve"> </w:t>
      </w:r>
      <w:r w:rsidRPr="00172996">
        <w:rPr>
          <w:rFonts w:ascii="GHEA Grapalat" w:hAnsi="GHEA Grapalat" w:cs="Sylfaen"/>
          <w:i w:val="0"/>
          <w:szCs w:val="24"/>
          <w:lang w:val="en-US"/>
        </w:rPr>
        <w:t>պարբերությամբ</w:t>
      </w:r>
      <w:r w:rsidRPr="00172996">
        <w:rPr>
          <w:rFonts w:ascii="GHEA Grapalat" w:hAnsi="GHEA Grapalat" w:cs="Sylfaen"/>
          <w:i w:val="0"/>
          <w:szCs w:val="24"/>
          <w:lang w:val="af-ZA"/>
        </w:rPr>
        <w:t xml:space="preserve"> </w:t>
      </w:r>
      <w:r w:rsidRPr="00172996">
        <w:rPr>
          <w:rFonts w:ascii="GHEA Grapalat" w:hAnsi="GHEA Grapalat" w:cs="Sylfaen"/>
          <w:i w:val="0"/>
          <w:szCs w:val="24"/>
          <w:lang w:val="en-US"/>
        </w:rPr>
        <w:t>նախատեսված</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ֆինանսական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միջոցները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կամ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գնումն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lastRenderedPageBreak/>
        <w:t>իրականացվում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է</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Օրենքի</w:t>
      </w:r>
      <w:r w:rsidRPr="00172996">
        <w:rPr>
          <w:rFonts w:ascii="GHEA Grapalat" w:hAnsi="GHEA Grapalat" w:cs="Sylfaen"/>
          <w:i w:val="0"/>
          <w:szCs w:val="24"/>
          <w:lang w:val="af-ZA"/>
        </w:rPr>
        <w:t xml:space="preserve"> 15-</w:t>
      </w:r>
      <w:r w:rsidRPr="00172996">
        <w:rPr>
          <w:rFonts w:ascii="GHEA Grapalat" w:hAnsi="GHEA Grapalat" w:cs="Sylfaen"/>
          <w:i w:val="0"/>
          <w:szCs w:val="24"/>
          <w:lang w:val="ru-RU"/>
        </w:rPr>
        <w:t>րդ</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հոդվածի</w:t>
      </w:r>
      <w:r w:rsidRPr="00172996">
        <w:rPr>
          <w:rFonts w:ascii="GHEA Grapalat" w:hAnsi="GHEA Grapalat" w:cs="Sylfaen"/>
          <w:i w:val="0"/>
          <w:szCs w:val="24"/>
          <w:lang w:val="af-ZA"/>
        </w:rPr>
        <w:t xml:space="preserve"> 6-</w:t>
      </w:r>
      <w:r w:rsidRPr="00172996">
        <w:rPr>
          <w:rFonts w:ascii="GHEA Grapalat" w:hAnsi="GHEA Grapalat" w:cs="Sylfaen"/>
          <w:i w:val="0"/>
          <w:szCs w:val="24"/>
          <w:lang w:val="ru-RU"/>
        </w:rPr>
        <w:t>րդ</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մասի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հիման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վրա։</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Սույն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կետի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համաձայն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վարվող</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բանակցությունները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կարող</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են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հանգեցնել</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միայն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առաջարկված</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գնի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նվազեցմանը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կամ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վճարման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պայմանների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փոփոխությանը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իսկ</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բանակցությունները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վարվում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են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միաժամանակյա</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բոլոր</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մասնակիցների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հետ</w:t>
      </w:r>
      <w:r w:rsidRPr="00172996">
        <w:rPr>
          <w:rFonts w:ascii="GHEA Grapalat" w:hAnsi="GHEA Grapalat" w:cs="Sylfaen"/>
          <w:i w:val="0"/>
          <w:szCs w:val="24"/>
          <w:lang w:val="af-ZA"/>
        </w:rPr>
        <w:t>.</w:t>
      </w:r>
    </w:p>
    <w:p w14:paraId="4855067A" w14:textId="77777777" w:rsidR="000B4D5A" w:rsidRPr="00172996" w:rsidDel="00992C40" w:rsidRDefault="000B4D5A" w:rsidP="000B4D5A">
      <w:pPr>
        <w:pStyle w:val="23"/>
        <w:spacing w:line="240" w:lineRule="auto"/>
        <w:ind w:firstLine="567"/>
        <w:rPr>
          <w:rFonts w:ascii="GHEA Grapalat" w:hAnsi="GHEA Grapalat" w:cs="Sylfaen"/>
          <w:szCs w:val="24"/>
        </w:rPr>
      </w:pPr>
      <w:r w:rsidRPr="00172996">
        <w:rPr>
          <w:rFonts w:ascii="GHEA Grapalat" w:hAnsi="GHEA Grapalat" w:cs="Sylfaen"/>
          <w:szCs w:val="24"/>
        </w:rPr>
        <w:t xml:space="preserve">2)  </w:t>
      </w:r>
      <w:r w:rsidRPr="00172996">
        <w:rPr>
          <w:rFonts w:ascii="GHEA Grapalat" w:hAnsi="GHEA Grapalat" w:cs="Sylfaen"/>
          <w:szCs w:val="24"/>
          <w:lang w:val="ru-RU"/>
        </w:rPr>
        <w:t>Օրենքով</w:t>
      </w:r>
      <w:r w:rsidRPr="00172996">
        <w:rPr>
          <w:rFonts w:ascii="GHEA Grapalat" w:hAnsi="GHEA Grapalat" w:cs="Sylfaen"/>
          <w:szCs w:val="24"/>
        </w:rPr>
        <w:t xml:space="preserve"> </w:t>
      </w:r>
      <w:r w:rsidRPr="00172996">
        <w:rPr>
          <w:rFonts w:ascii="GHEA Grapalat" w:hAnsi="GHEA Grapalat" w:cs="Sylfaen"/>
          <w:szCs w:val="24"/>
          <w:lang w:val="ru-RU"/>
        </w:rPr>
        <w:t>նախատեսված</w:t>
      </w:r>
      <w:r w:rsidRPr="00172996">
        <w:rPr>
          <w:rFonts w:ascii="GHEA Grapalat" w:hAnsi="GHEA Grapalat" w:cs="Sylfaen"/>
          <w:szCs w:val="24"/>
        </w:rPr>
        <w:t xml:space="preserve"> </w:t>
      </w:r>
      <w:r w:rsidRPr="00172996">
        <w:rPr>
          <w:rFonts w:ascii="GHEA Grapalat" w:hAnsi="GHEA Grapalat" w:cs="Sylfaen"/>
          <w:szCs w:val="24"/>
          <w:lang w:val="ru-RU"/>
        </w:rPr>
        <w:t>այլ</w:t>
      </w:r>
      <w:r w:rsidRPr="00172996">
        <w:rPr>
          <w:rFonts w:ascii="GHEA Grapalat" w:hAnsi="GHEA Grapalat" w:cs="Sylfaen"/>
          <w:szCs w:val="24"/>
        </w:rPr>
        <w:t xml:space="preserve"> </w:t>
      </w:r>
      <w:r w:rsidRPr="00172996">
        <w:rPr>
          <w:rFonts w:ascii="GHEA Grapalat" w:hAnsi="GHEA Grapalat" w:cs="Sylfaen"/>
          <w:szCs w:val="24"/>
          <w:lang w:val="ru-RU"/>
        </w:rPr>
        <w:t>դեպքերի։</w:t>
      </w:r>
    </w:p>
    <w:p w14:paraId="00E6496C" w14:textId="77777777" w:rsidR="000B4D5A" w:rsidRPr="00172996" w:rsidRDefault="000B4D5A" w:rsidP="000B4D5A">
      <w:pPr>
        <w:pStyle w:val="norm"/>
        <w:spacing w:line="240" w:lineRule="auto"/>
        <w:ind w:firstLine="567"/>
        <w:rPr>
          <w:rFonts w:ascii="GHEA Grapalat" w:hAnsi="GHEA Grapalat" w:cs="Sylfaen"/>
          <w:sz w:val="20"/>
          <w:szCs w:val="24"/>
          <w:lang w:val="af-ZA" w:eastAsia="en-US"/>
        </w:rPr>
      </w:pPr>
      <w:r w:rsidRPr="00172996">
        <w:rPr>
          <w:rFonts w:ascii="GHEA Grapalat" w:hAnsi="GHEA Grapalat"/>
          <w:sz w:val="20"/>
          <w:lang w:val="af-ZA" w:eastAsia="x-none"/>
        </w:rPr>
        <w:t>8.</w:t>
      </w:r>
      <w:r w:rsidRPr="00172996">
        <w:rPr>
          <w:rFonts w:ascii="GHEA Grapalat" w:hAnsi="GHEA Grapalat"/>
          <w:sz w:val="20"/>
          <w:lang w:val="hy-AM" w:eastAsia="x-none"/>
        </w:rPr>
        <w:t>7</w:t>
      </w:r>
      <w:r w:rsidRPr="00172996">
        <w:rPr>
          <w:rFonts w:ascii="GHEA Grapalat" w:hAnsi="GHEA Grapalat"/>
          <w:sz w:val="20"/>
          <w:lang w:val="af-ZA" w:eastAsia="x-none"/>
        </w:rPr>
        <w:t xml:space="preserve"> Հ</w:t>
      </w:r>
      <w:r w:rsidRPr="00172996">
        <w:rPr>
          <w:rFonts w:ascii="GHEA Grapalat" w:hAnsi="GHEA Grapalat" w:cs="Sylfaen"/>
          <w:sz w:val="20"/>
          <w:szCs w:val="24"/>
          <w:lang w:val="ru-RU" w:eastAsia="en-US"/>
        </w:rPr>
        <w:t>անձնաժողովը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հրավերի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պահանջների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նկատմամբ</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բավարար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գնահատված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հայտեր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ներկայացրած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մ</w:t>
      </w:r>
      <w:r w:rsidRPr="00172996">
        <w:rPr>
          <w:rFonts w:ascii="GHEA Grapalat" w:hAnsi="GHEA Grapalat" w:cs="Sylfaen"/>
          <w:sz w:val="20"/>
          <w:szCs w:val="24"/>
          <w:lang w:val="ru-RU" w:eastAsia="en-US"/>
        </w:rPr>
        <w:t>ասնակիցներից</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որոշում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և</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հայտարարում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է</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ընտրված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 xml:space="preserve">այդպիսին չճանաչված </w:t>
      </w:r>
      <w:r w:rsidRPr="00172996">
        <w:rPr>
          <w:rFonts w:ascii="GHEA Grapalat" w:hAnsi="GHEA Grapalat" w:cs="Sylfaen"/>
          <w:sz w:val="20"/>
          <w:szCs w:val="24"/>
          <w:lang w:val="ru-RU" w:eastAsia="en-US"/>
        </w:rPr>
        <w:t>մասնակիցներին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Առաջարկված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նվազագույն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հավասարության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դեպքում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կամ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եթե</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ոչ</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գնային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պայմաններին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բավարարող</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գնահատված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հայտեր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ներկայացրած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բոլոր</w:t>
      </w:r>
      <w:r w:rsidRPr="00172996">
        <w:rPr>
          <w:rFonts w:ascii="GHEA Grapalat" w:hAnsi="GHEA Grapalat" w:cs="Sylfaen"/>
          <w:sz w:val="20"/>
          <w:szCs w:val="24"/>
          <w:lang w:val="af-ZA" w:eastAsia="en-US"/>
        </w:rPr>
        <w:t xml:space="preserve"> մ</w:t>
      </w:r>
      <w:r w:rsidRPr="00172996">
        <w:rPr>
          <w:rFonts w:ascii="GHEA Grapalat" w:hAnsi="GHEA Grapalat" w:cs="Sylfaen"/>
          <w:sz w:val="20"/>
          <w:szCs w:val="24"/>
          <w:lang w:val="ru-RU" w:eastAsia="en-US"/>
        </w:rPr>
        <w:t>ասնակիցների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ներկայացրած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գնային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առաջարկները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գերազանցում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են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սույն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ընթացակարգի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շրջանակում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գնվելիք</w:t>
      </w:r>
      <w:r w:rsidRPr="00172996">
        <w:rPr>
          <w:rFonts w:ascii="GHEA Grapalat" w:hAnsi="GHEA Grapalat" w:cs="Sylfaen"/>
          <w:sz w:val="20"/>
          <w:szCs w:val="24"/>
          <w:lang w:val="af-ZA" w:eastAsia="en-US"/>
        </w:rPr>
        <w:t xml:space="preserve"> ծառայությունների </w:t>
      </w:r>
      <w:r w:rsidRPr="00172996">
        <w:rPr>
          <w:rFonts w:ascii="GHEA Grapalat" w:hAnsi="GHEA Grapalat" w:cs="Sylfaen"/>
          <w:sz w:val="20"/>
          <w:szCs w:val="24"/>
          <w:lang w:val="ru-RU" w:eastAsia="en-US"/>
        </w:rPr>
        <w:t>գնման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գինը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կամ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գնումն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իրականացվում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է</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Օրենքի</w:t>
      </w:r>
      <w:r w:rsidRPr="00172996">
        <w:rPr>
          <w:rFonts w:ascii="GHEA Grapalat" w:hAnsi="GHEA Grapalat" w:cs="Sylfaen"/>
          <w:sz w:val="20"/>
          <w:szCs w:val="24"/>
          <w:lang w:val="af-ZA" w:eastAsia="en-US"/>
        </w:rPr>
        <w:t xml:space="preserve"> 15-</w:t>
      </w:r>
      <w:r w:rsidRPr="00172996">
        <w:rPr>
          <w:rFonts w:ascii="GHEA Grapalat" w:hAnsi="GHEA Grapalat" w:cs="Sylfaen"/>
          <w:sz w:val="20"/>
          <w:szCs w:val="24"/>
          <w:lang w:val="ru-RU" w:eastAsia="en-US"/>
        </w:rPr>
        <w:t>րդ</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հոդվածի</w:t>
      </w:r>
      <w:r w:rsidRPr="00172996">
        <w:rPr>
          <w:rFonts w:ascii="GHEA Grapalat" w:hAnsi="GHEA Grapalat" w:cs="Sylfaen"/>
          <w:sz w:val="20"/>
          <w:szCs w:val="24"/>
          <w:lang w:val="af-ZA" w:eastAsia="en-US"/>
        </w:rPr>
        <w:t xml:space="preserve"> 6-</w:t>
      </w:r>
      <w:r w:rsidRPr="00172996">
        <w:rPr>
          <w:rFonts w:ascii="GHEA Grapalat" w:hAnsi="GHEA Grapalat" w:cs="Sylfaen"/>
          <w:sz w:val="20"/>
          <w:szCs w:val="24"/>
          <w:lang w:val="ru-RU" w:eastAsia="en-US"/>
        </w:rPr>
        <w:t>րդ</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մասի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հիման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վրա՝</w:t>
      </w:r>
      <w:r w:rsidRPr="00172996">
        <w:rPr>
          <w:rFonts w:ascii="GHEA Grapalat" w:hAnsi="GHEA Grapalat" w:cs="Sylfaen"/>
          <w:sz w:val="20"/>
          <w:szCs w:val="24"/>
          <w:lang w:val="af-ZA" w:eastAsia="en-US"/>
        </w:rPr>
        <w:t xml:space="preserve"> </w:t>
      </w:r>
    </w:p>
    <w:p w14:paraId="1D9B5235" w14:textId="77777777" w:rsidR="000B4D5A" w:rsidRPr="00172996" w:rsidRDefault="000B4D5A" w:rsidP="000B4D5A">
      <w:pPr>
        <w:pStyle w:val="norm"/>
        <w:spacing w:line="240" w:lineRule="auto"/>
        <w:ind w:firstLine="567"/>
        <w:rPr>
          <w:rFonts w:ascii="GHEA Grapalat" w:hAnsi="GHEA Grapalat" w:cs="Sylfaen"/>
          <w:sz w:val="20"/>
          <w:szCs w:val="24"/>
          <w:lang w:val="af-ZA" w:eastAsia="en-US"/>
        </w:rPr>
      </w:pPr>
      <w:r w:rsidRPr="00172996">
        <w:rPr>
          <w:rFonts w:ascii="GHEA Grapalat" w:hAnsi="GHEA Grapalat" w:cs="Sylfaen"/>
          <w:sz w:val="20"/>
          <w:szCs w:val="24"/>
          <w:lang w:val="ru-RU" w:eastAsia="en-US"/>
        </w:rPr>
        <w:t>ա</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ընտրված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և</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այդպիսին չճանաչված</w:t>
      </w:r>
      <w:r w:rsidRPr="00172996">
        <w:rPr>
          <w:rFonts w:ascii="GHEA Grapalat" w:hAnsi="GHEA Grapalat" w:cs="Sylfaen"/>
          <w:sz w:val="20"/>
          <w:szCs w:val="24"/>
          <w:lang w:val="af-ZA" w:eastAsia="en-US"/>
        </w:rPr>
        <w:t xml:space="preserve"> մ</w:t>
      </w:r>
      <w:r w:rsidRPr="00172996">
        <w:rPr>
          <w:rFonts w:ascii="GHEA Grapalat" w:hAnsi="GHEA Grapalat" w:cs="Sylfaen"/>
          <w:sz w:val="20"/>
          <w:szCs w:val="24"/>
          <w:lang w:val="ru-RU" w:eastAsia="en-US"/>
        </w:rPr>
        <w:t>ասնակիցներին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որոշելու</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նպատակով</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հանձնաժողովի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նիստում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առաջարկված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նվազեցման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նպատակով</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ոչ</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գնային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պայման</w:t>
      </w:r>
      <w:r w:rsidRPr="00172996">
        <w:rPr>
          <w:rFonts w:ascii="GHEA Grapalat" w:hAnsi="GHEA Grapalat" w:cs="Sylfaen"/>
          <w:sz w:val="20"/>
          <w:szCs w:val="24"/>
          <w:lang w:val="af-ZA" w:eastAsia="en-US"/>
        </w:rPr>
        <w:softHyphen/>
      </w:r>
      <w:r w:rsidRPr="00172996">
        <w:rPr>
          <w:rFonts w:ascii="GHEA Grapalat" w:hAnsi="GHEA Grapalat" w:cs="Sylfaen"/>
          <w:sz w:val="20"/>
          <w:szCs w:val="24"/>
          <w:lang w:val="ru-RU" w:eastAsia="en-US"/>
        </w:rPr>
        <w:t>ները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բավարարող</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գնահատված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բոլոր</w:t>
      </w:r>
      <w:r w:rsidRPr="00172996">
        <w:rPr>
          <w:rFonts w:ascii="GHEA Grapalat" w:hAnsi="GHEA Grapalat" w:cs="Sylfaen"/>
          <w:sz w:val="20"/>
          <w:szCs w:val="24"/>
          <w:lang w:val="af-ZA" w:eastAsia="en-US"/>
        </w:rPr>
        <w:t xml:space="preserve"> մ</w:t>
      </w:r>
      <w:r w:rsidRPr="00172996">
        <w:rPr>
          <w:rFonts w:ascii="GHEA Grapalat" w:hAnsi="GHEA Grapalat" w:cs="Sylfaen"/>
          <w:sz w:val="20"/>
          <w:szCs w:val="24"/>
          <w:lang w:val="ru-RU" w:eastAsia="en-US"/>
        </w:rPr>
        <w:t>ասնակիցների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հետ</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վարվում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են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միաժամանակյա</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բանակցություններ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եթե</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նիստին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ներկա</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են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բոլոր</w:t>
      </w:r>
      <w:r w:rsidRPr="00172996">
        <w:rPr>
          <w:rFonts w:ascii="GHEA Grapalat" w:hAnsi="GHEA Grapalat" w:cs="Sylfaen"/>
          <w:sz w:val="20"/>
          <w:szCs w:val="24"/>
          <w:lang w:val="af-ZA" w:eastAsia="en-US"/>
        </w:rPr>
        <w:t xml:space="preserve"> մ</w:t>
      </w:r>
      <w:r w:rsidRPr="00172996">
        <w:rPr>
          <w:rFonts w:ascii="GHEA Grapalat" w:hAnsi="GHEA Grapalat" w:cs="Sylfaen"/>
          <w:sz w:val="20"/>
          <w:szCs w:val="24"/>
          <w:lang w:val="ru-RU" w:eastAsia="en-US"/>
        </w:rPr>
        <w:t>ասնակիցները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համապատասխան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լիազորություն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ունեցող</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ներկայացուցիչները</w:t>
      </w:r>
      <w:r w:rsidRPr="00172996">
        <w:rPr>
          <w:rFonts w:ascii="GHEA Grapalat" w:hAnsi="GHEA Grapalat" w:cs="Sylfaen"/>
          <w:sz w:val="20"/>
          <w:szCs w:val="24"/>
          <w:lang w:val="af-ZA" w:eastAsia="en-US"/>
        </w:rPr>
        <w:t>),</w:t>
      </w:r>
    </w:p>
    <w:p w14:paraId="6AAD87E8" w14:textId="77777777" w:rsidR="000B4D5A" w:rsidRPr="00172996" w:rsidRDefault="000B4D5A" w:rsidP="000B4D5A">
      <w:pPr>
        <w:pStyle w:val="norm"/>
        <w:spacing w:line="240" w:lineRule="auto"/>
        <w:ind w:firstLine="567"/>
        <w:rPr>
          <w:rFonts w:ascii="GHEA Grapalat" w:hAnsi="GHEA Grapalat" w:cs="Sylfaen"/>
          <w:sz w:val="20"/>
          <w:szCs w:val="24"/>
          <w:lang w:val="af-ZA" w:eastAsia="en-US"/>
        </w:rPr>
      </w:pPr>
      <w:r w:rsidRPr="00172996">
        <w:rPr>
          <w:rFonts w:ascii="GHEA Grapalat" w:hAnsi="GHEA Grapalat" w:cs="Sylfaen"/>
          <w:sz w:val="20"/>
          <w:szCs w:val="24"/>
          <w:lang w:val="ru-RU" w:eastAsia="en-US"/>
        </w:rPr>
        <w:t>բ</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հակառակ</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դեպքում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հանձնաժողովի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նիստը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կասեցվում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է</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և</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մեկ</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աշխատանքային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օրվա</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ընթացքում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հանձնաժողովի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քարտուղարը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բավարար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գնահատված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հայտեր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ներկայացրած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բոլոր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մասնակիցներին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համակարգի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միջոցով</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միաժամանակ</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ծանուցում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է</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նվազեցման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շուրջ</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միաժամանակյա</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բանակցությունների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վարման</w:t>
      </w:r>
      <w:r w:rsidRPr="00172996">
        <w:rPr>
          <w:rFonts w:ascii="GHEA Grapalat" w:hAnsi="GHEA Grapalat" w:cs="Sylfaen"/>
          <w:sz w:val="20"/>
          <w:szCs w:val="24"/>
          <w:lang w:val="hy-AM" w:eastAsia="en-US"/>
        </w:rPr>
        <w:t xml:space="preserve"> պայմանների, տևողության,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օրվա</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ժամի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և</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վայրի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մասին</w:t>
      </w:r>
      <w:r w:rsidRPr="00172996">
        <w:rPr>
          <w:rFonts w:ascii="GHEA Grapalat" w:hAnsi="GHEA Grapalat" w:cs="Sylfaen"/>
          <w:sz w:val="20"/>
          <w:szCs w:val="24"/>
          <w:lang w:val="af-ZA" w:eastAsia="en-US"/>
        </w:rPr>
        <w:t>,</w:t>
      </w:r>
    </w:p>
    <w:p w14:paraId="1E43ADA8" w14:textId="77777777" w:rsidR="000B4D5A" w:rsidRPr="00172996" w:rsidRDefault="000B4D5A" w:rsidP="000B4D5A">
      <w:pPr>
        <w:pStyle w:val="norm"/>
        <w:spacing w:line="240" w:lineRule="auto"/>
        <w:ind w:firstLine="567"/>
        <w:rPr>
          <w:rFonts w:ascii="GHEA Grapalat" w:hAnsi="GHEA Grapalat" w:cs="Sylfaen"/>
          <w:sz w:val="20"/>
          <w:szCs w:val="24"/>
          <w:lang w:val="af-ZA" w:eastAsia="en-US"/>
        </w:rPr>
      </w:pPr>
      <w:r w:rsidRPr="00172996">
        <w:rPr>
          <w:rFonts w:ascii="GHEA Grapalat" w:hAnsi="GHEA Grapalat" w:cs="Sylfaen"/>
          <w:sz w:val="20"/>
          <w:szCs w:val="24"/>
          <w:lang w:val="ru-RU" w:eastAsia="en-US"/>
        </w:rPr>
        <w:t>գ</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բանակցությունները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վարվում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են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ոչ</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շուտ</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քան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ծանուցումն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ուղարկվելու</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օրվան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հաջորդող</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օրվանից</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երկրորդ</w:t>
      </w:r>
      <w:r w:rsidRPr="00172996">
        <w:rPr>
          <w:rFonts w:ascii="GHEA Grapalat" w:hAnsi="GHEA Grapalat" w:cs="Sylfaen"/>
          <w:sz w:val="20"/>
          <w:szCs w:val="24"/>
          <w:lang w:val="af-ZA" w:eastAsia="en-US"/>
        </w:rPr>
        <w:t xml:space="preserve"> և ոչ ուշ, քան </w:t>
      </w:r>
      <w:r w:rsidRPr="00172996">
        <w:rPr>
          <w:rFonts w:ascii="GHEA Grapalat" w:hAnsi="GHEA Grapalat" w:cs="Sylfaen"/>
          <w:sz w:val="20"/>
          <w:szCs w:val="24"/>
          <w:lang w:val="hy-AM" w:eastAsia="en-US"/>
        </w:rPr>
        <w:t>հինգերորդ</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աշխատանքային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օրը</w:t>
      </w:r>
      <w:r w:rsidRPr="00172996">
        <w:rPr>
          <w:rFonts w:ascii="GHEA Grapalat" w:hAnsi="GHEA Grapalat" w:cs="Sylfaen"/>
          <w:sz w:val="20"/>
          <w:szCs w:val="24"/>
          <w:lang w:val="af-ZA" w:eastAsia="en-US"/>
        </w:rPr>
        <w:t xml:space="preserve">, </w:t>
      </w:r>
    </w:p>
    <w:p w14:paraId="2569C413" w14:textId="77777777" w:rsidR="000B4D5A" w:rsidRPr="00172996" w:rsidRDefault="000B4D5A" w:rsidP="000B4D5A">
      <w:pPr>
        <w:pStyle w:val="norm"/>
        <w:spacing w:line="240" w:lineRule="auto"/>
        <w:ind w:firstLine="567"/>
        <w:rPr>
          <w:rFonts w:ascii="GHEA Grapalat" w:hAnsi="GHEA Grapalat" w:cs="Sylfaen"/>
          <w:sz w:val="20"/>
          <w:szCs w:val="24"/>
          <w:lang w:val="af-ZA" w:eastAsia="en-US"/>
        </w:rPr>
      </w:pPr>
      <w:r w:rsidRPr="00172996">
        <w:rPr>
          <w:rFonts w:ascii="GHEA Grapalat" w:hAnsi="GHEA Grapalat" w:cs="Sylfaen"/>
          <w:sz w:val="20"/>
          <w:szCs w:val="24"/>
          <w:lang w:val="ru-RU" w:eastAsia="en-US"/>
        </w:rPr>
        <w:t>դ</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յուրաքանչյուր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մա</w:t>
      </w:r>
      <w:r w:rsidRPr="00172996">
        <w:rPr>
          <w:rFonts w:ascii="GHEA Grapalat" w:hAnsi="GHEA Grapalat" w:cs="Sylfaen"/>
          <w:sz w:val="20"/>
          <w:szCs w:val="24"/>
          <w:lang w:val="ru-RU" w:eastAsia="en-US"/>
        </w:rPr>
        <w:t>սնակցի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տվյալ</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պահին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ներկայացրած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գնային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առաջարկը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հրապարակվում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է</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մյուս</w:t>
      </w:r>
      <w:r w:rsidRPr="00172996">
        <w:rPr>
          <w:rFonts w:ascii="GHEA Grapalat" w:hAnsi="GHEA Grapalat" w:cs="Sylfaen"/>
          <w:sz w:val="20"/>
          <w:szCs w:val="24"/>
          <w:lang w:val="af-ZA" w:eastAsia="en-US"/>
        </w:rPr>
        <w:t xml:space="preserve"> մ</w:t>
      </w:r>
      <w:r w:rsidRPr="00172996">
        <w:rPr>
          <w:rFonts w:ascii="GHEA Grapalat" w:hAnsi="GHEA Grapalat" w:cs="Sylfaen"/>
          <w:sz w:val="20"/>
          <w:szCs w:val="24"/>
          <w:lang w:val="ru-RU" w:eastAsia="en-US"/>
        </w:rPr>
        <w:t>ասնակիցների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համար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և</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մինչև</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բանակցությունների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համար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նախատեսված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վերջնաժամկետի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ավարտը</w:t>
      </w:r>
      <w:r w:rsidRPr="00172996">
        <w:rPr>
          <w:rFonts w:ascii="GHEA Grapalat" w:hAnsi="GHEA Grapalat" w:cs="Sylfaen"/>
          <w:sz w:val="20"/>
          <w:szCs w:val="24"/>
          <w:lang w:val="af-ZA" w:eastAsia="en-US"/>
        </w:rPr>
        <w:t xml:space="preserve"> մ</w:t>
      </w:r>
      <w:r w:rsidRPr="00172996">
        <w:rPr>
          <w:rFonts w:ascii="GHEA Grapalat" w:hAnsi="GHEA Grapalat" w:cs="Sylfaen"/>
          <w:sz w:val="20"/>
          <w:szCs w:val="24"/>
          <w:lang w:val="ru-RU" w:eastAsia="en-US"/>
        </w:rPr>
        <w:t>ասնակիցը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կարող</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է</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վերանայել</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իր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գնային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առաջարկը</w:t>
      </w:r>
      <w:r w:rsidRPr="00172996">
        <w:rPr>
          <w:rFonts w:ascii="GHEA Grapalat" w:hAnsi="GHEA Grapalat" w:cs="Sylfaen"/>
          <w:sz w:val="20"/>
          <w:szCs w:val="24"/>
          <w:lang w:val="af-ZA" w:eastAsia="en-US"/>
        </w:rPr>
        <w:t>,</w:t>
      </w:r>
    </w:p>
    <w:p w14:paraId="6593CFA9" w14:textId="77777777" w:rsidR="000B4D5A" w:rsidRPr="00172996" w:rsidRDefault="000B4D5A" w:rsidP="000B4D5A">
      <w:pPr>
        <w:pStyle w:val="norm"/>
        <w:spacing w:line="240" w:lineRule="auto"/>
        <w:ind w:firstLine="567"/>
        <w:rPr>
          <w:rFonts w:ascii="GHEA Grapalat" w:hAnsi="GHEA Grapalat" w:cs="Sylfaen"/>
          <w:sz w:val="20"/>
          <w:szCs w:val="24"/>
          <w:lang w:val="af-ZA" w:eastAsia="en-US"/>
        </w:rPr>
      </w:pPr>
      <w:r w:rsidRPr="00172996">
        <w:rPr>
          <w:rFonts w:ascii="GHEA Grapalat" w:hAnsi="GHEA Grapalat" w:cs="Sylfaen"/>
          <w:sz w:val="20"/>
          <w:szCs w:val="24"/>
          <w:lang w:val="ru-RU" w:eastAsia="en-US"/>
        </w:rPr>
        <w:t>ե</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բանակցությունների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համար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սահմանված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վերջնաժամկետը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լրանալու</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պահին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ըստ</w:t>
      </w:r>
      <w:r w:rsidRPr="00172996">
        <w:rPr>
          <w:rFonts w:ascii="GHEA Grapalat" w:hAnsi="GHEA Grapalat" w:cs="Sylfaen"/>
          <w:sz w:val="20"/>
          <w:szCs w:val="24"/>
          <w:lang w:val="hy-AM" w:eastAsia="en-US"/>
        </w:rPr>
        <w:t xml:space="preserve"> դրան ներկա</w:t>
      </w:r>
      <w:r w:rsidRPr="00172996">
        <w:rPr>
          <w:rFonts w:ascii="GHEA Grapalat" w:hAnsi="GHEA Grapalat" w:cs="Sylfaen"/>
          <w:sz w:val="20"/>
          <w:szCs w:val="24"/>
          <w:lang w:val="af-ZA" w:eastAsia="en-US"/>
        </w:rPr>
        <w:t xml:space="preserve"> մ</w:t>
      </w:r>
      <w:r w:rsidRPr="00172996">
        <w:rPr>
          <w:rFonts w:ascii="GHEA Grapalat" w:hAnsi="GHEA Grapalat" w:cs="Sylfaen"/>
          <w:sz w:val="20"/>
          <w:szCs w:val="24"/>
          <w:lang w:val="ru-RU" w:eastAsia="en-US"/>
        </w:rPr>
        <w:t>ասնակիցների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ներկայացրած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որոնք չեն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գերազանցում</w:t>
      </w:r>
      <w:r w:rsidRPr="00172996">
        <w:rPr>
          <w:rFonts w:ascii="GHEA Grapalat" w:hAnsi="GHEA Grapalat" w:cs="Sylfaen"/>
          <w:sz w:val="20"/>
          <w:szCs w:val="24"/>
          <w:lang w:val="hy-AM" w:eastAsia="en-US"/>
        </w:rPr>
        <w:t xml:space="preserve"> գնման գինը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որոշվում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և</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հայտարարվում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են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ընտրված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և</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այդպիսին չճանաչված</w:t>
      </w:r>
      <w:r w:rsidRPr="00172996">
        <w:rPr>
          <w:rFonts w:ascii="GHEA Grapalat" w:hAnsi="GHEA Grapalat" w:cs="Sylfaen"/>
          <w:sz w:val="20"/>
          <w:szCs w:val="24"/>
          <w:lang w:val="af-ZA" w:eastAsia="en-US"/>
        </w:rPr>
        <w:t xml:space="preserve"> մ</w:t>
      </w:r>
      <w:r w:rsidRPr="00172996">
        <w:rPr>
          <w:rFonts w:ascii="GHEA Grapalat" w:hAnsi="GHEA Grapalat" w:cs="Sylfaen"/>
          <w:sz w:val="20"/>
          <w:szCs w:val="24"/>
          <w:lang w:val="ru-RU" w:eastAsia="en-US"/>
        </w:rPr>
        <w:t>ասնակիցները</w:t>
      </w:r>
      <w:r w:rsidRPr="00172996">
        <w:rPr>
          <w:rFonts w:ascii="GHEA Grapalat" w:hAnsi="GHEA Grapalat" w:cs="Sylfaen"/>
          <w:sz w:val="20"/>
          <w:szCs w:val="24"/>
          <w:lang w:val="af-ZA" w:eastAsia="en-US"/>
        </w:rPr>
        <w:t>,</w:t>
      </w:r>
    </w:p>
    <w:p w14:paraId="72928086" w14:textId="77777777" w:rsidR="000B4D5A" w:rsidRPr="00172996" w:rsidRDefault="000B4D5A" w:rsidP="000B4D5A">
      <w:pPr>
        <w:ind w:firstLine="567"/>
        <w:jc w:val="both"/>
        <w:rPr>
          <w:rFonts w:ascii="GHEA Grapalat" w:hAnsi="GHEA Grapalat" w:cs="Sylfaen"/>
          <w:sz w:val="20"/>
          <w:lang w:val="hy-AM"/>
        </w:rPr>
      </w:pPr>
      <w:r w:rsidRPr="00172996">
        <w:rPr>
          <w:rFonts w:ascii="GHEA Grapalat" w:hAnsi="GHEA Grapalat" w:cs="Sylfaen"/>
          <w:sz w:val="20"/>
          <w:lang w:val="ru-RU"/>
        </w:rPr>
        <w:t>զ</w:t>
      </w:r>
      <w:r w:rsidRPr="00172996">
        <w:rPr>
          <w:rFonts w:ascii="GHEA Grapalat" w:hAnsi="GHEA Grapalat" w:cs="Sylfaen"/>
          <w:sz w:val="20"/>
          <w:lang w:val="af-ZA"/>
        </w:rPr>
        <w:t xml:space="preserve">. </w:t>
      </w:r>
      <w:r w:rsidRPr="00172996">
        <w:rPr>
          <w:rFonts w:ascii="GHEA Grapalat" w:hAnsi="GHEA Grapalat" w:cs="Sylfaen"/>
          <w:sz w:val="20"/>
          <w:lang w:val="ru-RU"/>
        </w:rPr>
        <w:t>բանակցությունների</w:t>
      </w:r>
      <w:r w:rsidRPr="00172996">
        <w:rPr>
          <w:rFonts w:ascii="GHEA Grapalat" w:hAnsi="GHEA Grapalat" w:cs="Sylfaen"/>
          <w:sz w:val="20"/>
          <w:lang w:val="af-ZA"/>
        </w:rPr>
        <w:t xml:space="preserve"> </w:t>
      </w:r>
      <w:r w:rsidRPr="00172996">
        <w:rPr>
          <w:rFonts w:ascii="GHEA Grapalat" w:hAnsi="GHEA Grapalat" w:cs="Sylfaen"/>
          <w:sz w:val="20"/>
          <w:lang w:val="ru-RU"/>
        </w:rPr>
        <w:t>համար</w:t>
      </w:r>
      <w:r w:rsidRPr="00172996">
        <w:rPr>
          <w:rFonts w:ascii="GHEA Grapalat" w:hAnsi="GHEA Grapalat" w:cs="Sylfaen"/>
          <w:sz w:val="20"/>
          <w:lang w:val="af-ZA"/>
        </w:rPr>
        <w:t xml:space="preserve"> </w:t>
      </w:r>
      <w:r w:rsidRPr="00172996">
        <w:rPr>
          <w:rFonts w:ascii="GHEA Grapalat" w:hAnsi="GHEA Grapalat" w:cs="Sylfaen"/>
          <w:sz w:val="20"/>
          <w:lang w:val="ru-RU"/>
        </w:rPr>
        <w:t>սահմանված</w:t>
      </w:r>
      <w:r w:rsidRPr="00172996">
        <w:rPr>
          <w:rFonts w:ascii="GHEA Grapalat" w:hAnsi="GHEA Grapalat" w:cs="Sylfaen"/>
          <w:sz w:val="20"/>
          <w:lang w:val="af-ZA"/>
        </w:rPr>
        <w:t xml:space="preserve"> </w:t>
      </w:r>
      <w:r w:rsidRPr="00172996">
        <w:rPr>
          <w:rFonts w:ascii="GHEA Grapalat" w:hAnsi="GHEA Grapalat" w:cs="Sylfaen"/>
          <w:sz w:val="20"/>
          <w:lang w:val="ru-RU"/>
        </w:rPr>
        <w:t>վերջնաժամկետը</w:t>
      </w:r>
      <w:r w:rsidRPr="00172996">
        <w:rPr>
          <w:rFonts w:ascii="GHEA Grapalat" w:hAnsi="GHEA Grapalat" w:cs="Sylfaen"/>
          <w:sz w:val="20"/>
          <w:lang w:val="af-ZA"/>
        </w:rPr>
        <w:t xml:space="preserve"> </w:t>
      </w:r>
      <w:r w:rsidRPr="00172996">
        <w:rPr>
          <w:rFonts w:ascii="GHEA Grapalat" w:hAnsi="GHEA Grapalat" w:cs="Sylfaen"/>
          <w:sz w:val="20"/>
          <w:lang w:val="ru-RU"/>
        </w:rPr>
        <w:t>լրանալու</w:t>
      </w:r>
      <w:r w:rsidRPr="00172996">
        <w:rPr>
          <w:rFonts w:ascii="GHEA Grapalat" w:hAnsi="GHEA Grapalat" w:cs="Sylfaen"/>
          <w:sz w:val="20"/>
          <w:lang w:val="af-ZA"/>
        </w:rPr>
        <w:t xml:space="preserve"> </w:t>
      </w:r>
      <w:r w:rsidRPr="00172996">
        <w:rPr>
          <w:rFonts w:ascii="GHEA Grapalat" w:hAnsi="GHEA Grapalat" w:cs="Sylfaen"/>
          <w:sz w:val="20"/>
          <w:lang w:val="ru-RU"/>
        </w:rPr>
        <w:t>պահին</w:t>
      </w:r>
      <w:r w:rsidRPr="00172996">
        <w:rPr>
          <w:rFonts w:ascii="GHEA Grapalat" w:hAnsi="GHEA Grapalat" w:cs="Sylfaen"/>
          <w:sz w:val="20"/>
          <w:lang w:val="af-ZA"/>
        </w:rPr>
        <w:t xml:space="preserve">, </w:t>
      </w:r>
      <w:r w:rsidRPr="00172996">
        <w:rPr>
          <w:rFonts w:ascii="GHEA Grapalat" w:hAnsi="GHEA Grapalat" w:cs="Sylfaen"/>
          <w:sz w:val="20"/>
          <w:lang w:val="ru-RU"/>
        </w:rPr>
        <w:t>եթե</w:t>
      </w:r>
      <w:r w:rsidRPr="00172996">
        <w:rPr>
          <w:rFonts w:ascii="GHEA Grapalat" w:hAnsi="GHEA Grapalat" w:cs="Sylfaen"/>
          <w:sz w:val="20"/>
          <w:lang w:val="af-ZA"/>
        </w:rPr>
        <w:t xml:space="preserve"> </w:t>
      </w:r>
      <w:r w:rsidRPr="00172996">
        <w:rPr>
          <w:rFonts w:ascii="GHEA Grapalat" w:hAnsi="GHEA Grapalat" w:cs="Sylfaen"/>
          <w:sz w:val="20"/>
          <w:lang w:val="ru-RU"/>
        </w:rPr>
        <w:t>դրան</w:t>
      </w:r>
      <w:r w:rsidRPr="00172996">
        <w:rPr>
          <w:rFonts w:ascii="GHEA Grapalat" w:hAnsi="GHEA Grapalat" w:cs="Sylfaen"/>
          <w:sz w:val="20"/>
          <w:lang w:val="af-ZA"/>
        </w:rPr>
        <w:t xml:space="preserve"> </w:t>
      </w:r>
      <w:r w:rsidRPr="00172996">
        <w:rPr>
          <w:rFonts w:ascii="GHEA Grapalat" w:hAnsi="GHEA Grapalat" w:cs="Sylfaen"/>
          <w:sz w:val="20"/>
          <w:lang w:val="ru-RU"/>
        </w:rPr>
        <w:t>ներկա</w:t>
      </w:r>
      <w:r w:rsidRPr="00172996">
        <w:rPr>
          <w:rFonts w:ascii="GHEA Grapalat" w:hAnsi="GHEA Grapalat" w:cs="Sylfaen"/>
          <w:sz w:val="20"/>
          <w:lang w:val="af-ZA"/>
        </w:rPr>
        <w:t xml:space="preserve"> </w:t>
      </w:r>
      <w:r w:rsidRPr="00172996">
        <w:rPr>
          <w:rFonts w:ascii="GHEA Grapalat" w:hAnsi="GHEA Grapalat" w:cs="Sylfaen"/>
          <w:sz w:val="20"/>
          <w:lang w:val="ru-RU"/>
        </w:rPr>
        <w:t>մասնակիցների</w:t>
      </w:r>
      <w:r w:rsidRPr="00172996">
        <w:rPr>
          <w:rFonts w:ascii="GHEA Grapalat" w:hAnsi="GHEA Grapalat" w:cs="Sylfaen"/>
          <w:sz w:val="20"/>
          <w:lang w:val="af-ZA"/>
        </w:rPr>
        <w:t xml:space="preserve"> </w:t>
      </w:r>
      <w:r w:rsidRPr="00172996">
        <w:rPr>
          <w:rFonts w:ascii="GHEA Grapalat" w:hAnsi="GHEA Grapalat" w:cs="Sylfaen"/>
          <w:sz w:val="20"/>
          <w:lang w:val="ru-RU"/>
        </w:rPr>
        <w:t>ներկայացրած</w:t>
      </w:r>
      <w:r w:rsidRPr="00172996">
        <w:rPr>
          <w:rFonts w:ascii="GHEA Grapalat" w:hAnsi="GHEA Grapalat" w:cs="Sylfaen"/>
          <w:sz w:val="20"/>
          <w:lang w:val="af-ZA"/>
        </w:rPr>
        <w:t xml:space="preserve"> </w:t>
      </w:r>
      <w:r w:rsidRPr="00172996">
        <w:rPr>
          <w:rFonts w:ascii="GHEA Grapalat" w:hAnsi="GHEA Grapalat" w:cs="Sylfaen"/>
          <w:sz w:val="20"/>
          <w:lang w:val="ru-RU"/>
        </w:rPr>
        <w:t>գները</w:t>
      </w:r>
      <w:r w:rsidRPr="00172996">
        <w:rPr>
          <w:rFonts w:ascii="GHEA Grapalat" w:hAnsi="GHEA Grapalat" w:cs="Sylfaen"/>
          <w:sz w:val="20"/>
          <w:lang w:val="af-ZA"/>
        </w:rPr>
        <w:t xml:space="preserve"> </w:t>
      </w:r>
      <w:r w:rsidRPr="00172996">
        <w:rPr>
          <w:rFonts w:ascii="GHEA Grapalat" w:hAnsi="GHEA Grapalat" w:cs="Sylfaen"/>
          <w:sz w:val="20"/>
          <w:lang w:val="ru-RU"/>
        </w:rPr>
        <w:t>գերազանցում</w:t>
      </w:r>
      <w:r w:rsidRPr="00172996">
        <w:rPr>
          <w:rFonts w:ascii="GHEA Grapalat" w:hAnsi="GHEA Grapalat" w:cs="Sylfaen"/>
          <w:sz w:val="20"/>
          <w:lang w:val="af-ZA"/>
        </w:rPr>
        <w:t xml:space="preserve"> </w:t>
      </w:r>
      <w:r w:rsidRPr="00172996">
        <w:rPr>
          <w:rFonts w:ascii="GHEA Grapalat" w:hAnsi="GHEA Grapalat" w:cs="Sylfaen"/>
          <w:sz w:val="20"/>
          <w:lang w:val="ru-RU"/>
        </w:rPr>
        <w:t>են</w:t>
      </w:r>
      <w:r w:rsidRPr="00172996">
        <w:rPr>
          <w:rFonts w:ascii="GHEA Grapalat" w:hAnsi="GHEA Grapalat" w:cs="Sylfaen"/>
          <w:sz w:val="20"/>
          <w:lang w:val="af-ZA"/>
        </w:rPr>
        <w:t xml:space="preserve"> </w:t>
      </w:r>
      <w:r w:rsidRPr="00172996">
        <w:rPr>
          <w:rFonts w:ascii="GHEA Grapalat" w:hAnsi="GHEA Grapalat" w:cs="Sylfaen"/>
          <w:sz w:val="20"/>
          <w:lang w:val="ru-RU"/>
        </w:rPr>
        <w:t>գնման</w:t>
      </w:r>
      <w:r w:rsidRPr="00172996">
        <w:rPr>
          <w:rFonts w:ascii="GHEA Grapalat" w:hAnsi="GHEA Grapalat" w:cs="Sylfaen"/>
          <w:sz w:val="20"/>
          <w:lang w:val="af-ZA"/>
        </w:rPr>
        <w:t xml:space="preserve"> </w:t>
      </w:r>
      <w:r w:rsidRPr="00172996">
        <w:rPr>
          <w:rFonts w:ascii="GHEA Grapalat" w:hAnsi="GHEA Grapalat" w:cs="Sylfaen"/>
          <w:sz w:val="20"/>
          <w:lang w:val="ru-RU"/>
        </w:rPr>
        <w:t>գինը</w:t>
      </w:r>
      <w:r w:rsidRPr="00172996">
        <w:rPr>
          <w:rFonts w:ascii="GHEA Grapalat" w:hAnsi="GHEA Grapalat" w:cs="Sylfaen"/>
          <w:sz w:val="20"/>
          <w:lang w:val="af-ZA"/>
        </w:rPr>
        <w:t xml:space="preserve">, </w:t>
      </w:r>
      <w:r w:rsidRPr="00172996">
        <w:rPr>
          <w:rFonts w:ascii="GHEA Grapalat" w:hAnsi="GHEA Grapalat" w:cs="Sylfaen"/>
          <w:sz w:val="20"/>
          <w:lang w:val="ru-RU"/>
        </w:rPr>
        <w:t>ապա</w:t>
      </w:r>
      <w:r w:rsidRPr="00172996">
        <w:rPr>
          <w:rFonts w:ascii="GHEA Grapalat" w:hAnsi="GHEA Grapalat" w:cs="Sylfaen"/>
          <w:sz w:val="20"/>
          <w:lang w:val="af-ZA"/>
        </w:rPr>
        <w:t xml:space="preserve"> </w:t>
      </w:r>
      <w:r w:rsidRPr="00172996">
        <w:rPr>
          <w:rFonts w:ascii="GHEA Grapalat" w:hAnsi="GHEA Grapalat" w:cs="Sylfaen"/>
          <w:sz w:val="20"/>
          <w:lang w:val="ru-RU"/>
        </w:rPr>
        <w:t>գնահատող</w:t>
      </w:r>
      <w:r w:rsidRPr="00172996">
        <w:rPr>
          <w:rFonts w:ascii="GHEA Grapalat" w:hAnsi="GHEA Grapalat" w:cs="Sylfaen"/>
          <w:sz w:val="20"/>
          <w:lang w:val="af-ZA"/>
        </w:rPr>
        <w:t xml:space="preserve"> </w:t>
      </w:r>
      <w:r w:rsidRPr="00172996">
        <w:rPr>
          <w:rFonts w:ascii="GHEA Grapalat" w:hAnsi="GHEA Grapalat" w:cs="Sylfaen"/>
          <w:sz w:val="20"/>
          <w:lang w:val="ru-RU"/>
        </w:rPr>
        <w:t>հանձնաժողովը</w:t>
      </w:r>
      <w:r w:rsidRPr="00172996">
        <w:rPr>
          <w:rFonts w:ascii="GHEA Grapalat" w:hAnsi="GHEA Grapalat" w:cs="Sylfaen"/>
          <w:sz w:val="20"/>
          <w:lang w:val="af-ZA"/>
        </w:rPr>
        <w:t xml:space="preserve"> </w:t>
      </w:r>
      <w:r w:rsidRPr="00172996">
        <w:rPr>
          <w:rFonts w:ascii="GHEA Grapalat" w:hAnsi="GHEA Grapalat" w:cs="Sylfaen"/>
          <w:sz w:val="20"/>
          <w:lang w:val="ru-RU"/>
        </w:rPr>
        <w:t>կարող</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բանակցությունների</w:t>
      </w:r>
      <w:r w:rsidRPr="00172996">
        <w:rPr>
          <w:rFonts w:ascii="GHEA Grapalat" w:hAnsi="GHEA Grapalat" w:cs="Sylfaen"/>
          <w:sz w:val="20"/>
          <w:lang w:val="af-ZA"/>
        </w:rPr>
        <w:t xml:space="preserve"> </w:t>
      </w:r>
      <w:r w:rsidRPr="00172996">
        <w:rPr>
          <w:rFonts w:ascii="GHEA Grapalat" w:hAnsi="GHEA Grapalat" w:cs="Sylfaen"/>
          <w:sz w:val="20"/>
          <w:lang w:val="ru-RU"/>
        </w:rPr>
        <w:t>արդյունքում</w:t>
      </w:r>
      <w:r w:rsidRPr="00172996">
        <w:rPr>
          <w:rFonts w:ascii="GHEA Grapalat" w:hAnsi="GHEA Grapalat" w:cs="Sylfaen"/>
          <w:sz w:val="20"/>
          <w:lang w:val="af-ZA"/>
        </w:rPr>
        <w:t xml:space="preserve"> </w:t>
      </w:r>
      <w:r w:rsidRPr="00172996">
        <w:rPr>
          <w:rFonts w:ascii="GHEA Grapalat" w:hAnsi="GHEA Grapalat" w:cs="Sylfaen"/>
          <w:sz w:val="20"/>
          <w:lang w:val="ru-RU"/>
        </w:rPr>
        <w:t>ցածր</w:t>
      </w:r>
      <w:r w:rsidRPr="00172996">
        <w:rPr>
          <w:rFonts w:ascii="GHEA Grapalat" w:hAnsi="GHEA Grapalat" w:cs="Sylfaen"/>
          <w:sz w:val="20"/>
          <w:lang w:val="af-ZA"/>
        </w:rPr>
        <w:t xml:space="preserve"> </w:t>
      </w:r>
      <w:r w:rsidRPr="00172996">
        <w:rPr>
          <w:rFonts w:ascii="GHEA Grapalat" w:hAnsi="GHEA Grapalat" w:cs="Sylfaen"/>
          <w:sz w:val="20"/>
          <w:lang w:val="ru-RU"/>
        </w:rPr>
        <w:t>գնային</w:t>
      </w:r>
      <w:r w:rsidRPr="00172996">
        <w:rPr>
          <w:rFonts w:ascii="GHEA Grapalat" w:hAnsi="GHEA Grapalat" w:cs="Sylfaen"/>
          <w:sz w:val="20"/>
          <w:lang w:val="af-ZA"/>
        </w:rPr>
        <w:t xml:space="preserve"> </w:t>
      </w:r>
      <w:r w:rsidRPr="00172996">
        <w:rPr>
          <w:rFonts w:ascii="GHEA Grapalat" w:hAnsi="GHEA Grapalat" w:cs="Sylfaen"/>
          <w:sz w:val="20"/>
          <w:lang w:val="ru-RU"/>
        </w:rPr>
        <w:t>առաջարկ</w:t>
      </w:r>
      <w:r w:rsidRPr="00172996">
        <w:rPr>
          <w:rFonts w:ascii="GHEA Grapalat" w:hAnsi="GHEA Grapalat" w:cs="Sylfaen"/>
          <w:sz w:val="20"/>
          <w:lang w:val="af-ZA"/>
        </w:rPr>
        <w:t xml:space="preserve"> </w:t>
      </w:r>
      <w:r w:rsidRPr="00172996">
        <w:rPr>
          <w:rFonts w:ascii="GHEA Grapalat" w:hAnsi="GHEA Grapalat" w:cs="Sylfaen"/>
          <w:sz w:val="20"/>
          <w:lang w:val="ru-RU"/>
        </w:rPr>
        <w:t>ներկայացրած</w:t>
      </w:r>
      <w:r w:rsidRPr="00172996">
        <w:rPr>
          <w:rFonts w:ascii="GHEA Grapalat" w:hAnsi="GHEA Grapalat" w:cs="Sylfaen"/>
          <w:sz w:val="20"/>
          <w:lang w:val="af-ZA"/>
        </w:rPr>
        <w:t xml:space="preserve"> </w:t>
      </w:r>
      <w:r w:rsidRPr="00172996">
        <w:rPr>
          <w:rFonts w:ascii="GHEA Grapalat" w:hAnsi="GHEA Grapalat" w:cs="Sylfaen"/>
          <w:sz w:val="20"/>
          <w:lang w:val="ru-RU"/>
        </w:rPr>
        <w:t>մասնակցին</w:t>
      </w:r>
      <w:r w:rsidRPr="00172996">
        <w:rPr>
          <w:rFonts w:ascii="GHEA Grapalat" w:hAnsi="GHEA Grapalat" w:cs="Sylfaen"/>
          <w:sz w:val="20"/>
          <w:lang w:val="af-ZA"/>
        </w:rPr>
        <w:t xml:space="preserve"> </w:t>
      </w:r>
      <w:r w:rsidRPr="00172996">
        <w:rPr>
          <w:rFonts w:ascii="GHEA Grapalat" w:hAnsi="GHEA Grapalat" w:cs="Sylfaen"/>
          <w:sz w:val="20"/>
          <w:lang w:val="ru-RU"/>
        </w:rPr>
        <w:t>հայտարարել</w:t>
      </w:r>
      <w:r w:rsidRPr="00172996">
        <w:rPr>
          <w:rFonts w:ascii="GHEA Grapalat" w:hAnsi="GHEA Grapalat" w:cs="Sylfaen"/>
          <w:sz w:val="20"/>
          <w:lang w:val="af-ZA"/>
        </w:rPr>
        <w:t xml:space="preserve"> </w:t>
      </w:r>
      <w:r w:rsidRPr="00172996">
        <w:rPr>
          <w:rFonts w:ascii="GHEA Grapalat" w:hAnsi="GHEA Grapalat" w:cs="Sylfaen"/>
          <w:sz w:val="20"/>
          <w:lang w:val="ru-RU"/>
        </w:rPr>
        <w:t>ընտրված</w:t>
      </w:r>
      <w:r w:rsidRPr="00172996">
        <w:rPr>
          <w:rFonts w:ascii="GHEA Grapalat" w:hAnsi="GHEA Grapalat" w:cs="Sylfaen"/>
          <w:sz w:val="20"/>
          <w:lang w:val="af-ZA"/>
        </w:rPr>
        <w:t xml:space="preserve"> </w:t>
      </w:r>
      <w:r w:rsidRPr="00172996">
        <w:rPr>
          <w:rFonts w:ascii="GHEA Grapalat" w:hAnsi="GHEA Grapalat" w:cs="Sylfaen"/>
          <w:sz w:val="20"/>
          <w:lang w:val="ru-RU"/>
        </w:rPr>
        <w:t>մասնակից՝</w:t>
      </w:r>
      <w:r w:rsidRPr="00172996">
        <w:rPr>
          <w:rFonts w:ascii="GHEA Grapalat" w:hAnsi="GHEA Grapalat" w:cs="Sylfaen"/>
          <w:sz w:val="20"/>
          <w:lang w:val="af-ZA"/>
        </w:rPr>
        <w:t xml:space="preserve"> </w:t>
      </w:r>
      <w:r w:rsidRPr="00172996">
        <w:rPr>
          <w:rFonts w:ascii="GHEA Grapalat" w:hAnsi="GHEA Grapalat" w:cs="Sylfaen"/>
          <w:sz w:val="20"/>
          <w:lang w:val="ru-RU"/>
        </w:rPr>
        <w:t>պայմանով</w:t>
      </w:r>
      <w:r w:rsidRPr="00172996">
        <w:rPr>
          <w:rFonts w:ascii="GHEA Grapalat" w:hAnsi="GHEA Grapalat" w:cs="Sylfaen"/>
          <w:sz w:val="20"/>
          <w:lang w:val="af-ZA"/>
        </w:rPr>
        <w:t xml:space="preserve">, </w:t>
      </w:r>
      <w:r w:rsidRPr="00172996">
        <w:rPr>
          <w:rFonts w:ascii="GHEA Grapalat" w:hAnsi="GHEA Grapalat" w:cs="Sylfaen"/>
          <w:sz w:val="20"/>
          <w:lang w:val="ru-RU"/>
        </w:rPr>
        <w:t>որ</w:t>
      </w:r>
      <w:r w:rsidRPr="00172996">
        <w:rPr>
          <w:rFonts w:ascii="GHEA Grapalat" w:hAnsi="GHEA Grapalat" w:cs="Sylfaen"/>
          <w:sz w:val="20"/>
          <w:lang w:val="af-ZA"/>
        </w:rPr>
        <w:t xml:space="preserve"> </w:t>
      </w:r>
      <w:r w:rsidRPr="00172996">
        <w:rPr>
          <w:rFonts w:ascii="GHEA Grapalat" w:hAnsi="GHEA Grapalat" w:cs="Sylfaen"/>
          <w:sz w:val="20"/>
          <w:lang w:val="ru-RU"/>
        </w:rPr>
        <w:t>վերջինիս</w:t>
      </w:r>
      <w:r w:rsidRPr="00172996">
        <w:rPr>
          <w:rFonts w:ascii="GHEA Grapalat" w:hAnsi="GHEA Grapalat" w:cs="Sylfaen"/>
          <w:sz w:val="20"/>
          <w:lang w:val="af-ZA"/>
        </w:rPr>
        <w:t xml:space="preserve"> </w:t>
      </w:r>
      <w:r w:rsidRPr="00172996">
        <w:rPr>
          <w:rFonts w:ascii="GHEA Grapalat" w:hAnsi="GHEA Grapalat" w:cs="Sylfaen"/>
          <w:sz w:val="20"/>
          <w:lang w:val="ru-RU"/>
        </w:rPr>
        <w:t>հետ</w:t>
      </w:r>
      <w:r w:rsidRPr="00172996">
        <w:rPr>
          <w:rFonts w:ascii="GHEA Grapalat" w:hAnsi="GHEA Grapalat" w:cs="Sylfaen"/>
          <w:sz w:val="20"/>
          <w:lang w:val="af-ZA"/>
        </w:rPr>
        <w:t xml:space="preserve"> </w:t>
      </w:r>
      <w:r w:rsidRPr="00172996">
        <w:rPr>
          <w:rFonts w:ascii="GHEA Grapalat" w:hAnsi="GHEA Grapalat" w:cs="Sylfaen"/>
          <w:sz w:val="20"/>
          <w:lang w:val="ru-RU"/>
        </w:rPr>
        <w:t>կնքվող</w:t>
      </w:r>
      <w:r w:rsidRPr="00172996">
        <w:rPr>
          <w:rFonts w:ascii="GHEA Grapalat" w:hAnsi="GHEA Grapalat" w:cs="Sylfaen"/>
          <w:sz w:val="20"/>
          <w:lang w:val="af-ZA"/>
        </w:rPr>
        <w:t xml:space="preserve"> </w:t>
      </w:r>
      <w:r w:rsidRPr="00172996">
        <w:rPr>
          <w:rFonts w:ascii="GHEA Grapalat" w:hAnsi="GHEA Grapalat" w:cs="Sylfaen"/>
          <w:sz w:val="20"/>
          <w:lang w:val="ru-RU"/>
        </w:rPr>
        <w:t>պայմանագրով</w:t>
      </w:r>
      <w:r w:rsidRPr="00172996">
        <w:rPr>
          <w:rFonts w:ascii="GHEA Grapalat" w:hAnsi="GHEA Grapalat" w:cs="Sylfaen"/>
          <w:sz w:val="20"/>
          <w:lang w:val="af-ZA"/>
        </w:rPr>
        <w:t xml:space="preserve"> </w:t>
      </w:r>
      <w:r w:rsidRPr="00172996">
        <w:rPr>
          <w:rFonts w:ascii="GHEA Grapalat" w:hAnsi="GHEA Grapalat" w:cs="Sylfaen"/>
          <w:sz w:val="20"/>
          <w:lang w:val="ru-RU"/>
        </w:rPr>
        <w:t>նախատեսված</w:t>
      </w:r>
      <w:r w:rsidRPr="00172996">
        <w:rPr>
          <w:rFonts w:ascii="GHEA Grapalat" w:hAnsi="GHEA Grapalat" w:cs="Sylfaen"/>
          <w:sz w:val="20"/>
          <w:lang w:val="af-ZA"/>
        </w:rPr>
        <w:t xml:space="preserve"> </w:t>
      </w:r>
      <w:r w:rsidRPr="00172996">
        <w:rPr>
          <w:rFonts w:ascii="GHEA Grapalat" w:hAnsi="GHEA Grapalat" w:cs="Sylfaen"/>
          <w:sz w:val="20"/>
          <w:lang w:val="ru-RU"/>
        </w:rPr>
        <w:t>կողմերի</w:t>
      </w:r>
      <w:r w:rsidRPr="00172996">
        <w:rPr>
          <w:rFonts w:ascii="GHEA Grapalat" w:hAnsi="GHEA Grapalat" w:cs="Sylfaen"/>
          <w:sz w:val="20"/>
          <w:lang w:val="af-ZA"/>
        </w:rPr>
        <w:t xml:space="preserve"> </w:t>
      </w:r>
      <w:r w:rsidRPr="00172996">
        <w:rPr>
          <w:rFonts w:ascii="GHEA Grapalat" w:hAnsi="GHEA Grapalat" w:cs="Sylfaen"/>
          <w:sz w:val="20"/>
          <w:lang w:val="ru-RU"/>
        </w:rPr>
        <w:t>իրավունքներն</w:t>
      </w:r>
      <w:r w:rsidRPr="00172996">
        <w:rPr>
          <w:rFonts w:ascii="GHEA Grapalat" w:hAnsi="GHEA Grapalat" w:cs="Sylfaen"/>
          <w:sz w:val="20"/>
          <w:lang w:val="af-ZA"/>
        </w:rPr>
        <w:t xml:space="preserve"> </w:t>
      </w:r>
      <w:r w:rsidRPr="00172996">
        <w:rPr>
          <w:rFonts w:ascii="GHEA Grapalat" w:hAnsi="GHEA Grapalat" w:cs="Sylfaen"/>
          <w:sz w:val="20"/>
          <w:lang w:val="ru-RU"/>
        </w:rPr>
        <w:t>ու</w:t>
      </w:r>
      <w:r w:rsidRPr="00172996">
        <w:rPr>
          <w:rFonts w:ascii="GHEA Grapalat" w:hAnsi="GHEA Grapalat" w:cs="Sylfaen"/>
          <w:sz w:val="20"/>
          <w:lang w:val="af-ZA"/>
        </w:rPr>
        <w:t xml:space="preserve"> </w:t>
      </w:r>
      <w:r w:rsidRPr="00172996">
        <w:rPr>
          <w:rFonts w:ascii="GHEA Grapalat" w:hAnsi="GHEA Grapalat" w:cs="Sylfaen"/>
          <w:sz w:val="20"/>
          <w:lang w:val="ru-RU"/>
        </w:rPr>
        <w:t>պարտականություններն</w:t>
      </w:r>
      <w:r w:rsidRPr="00172996">
        <w:rPr>
          <w:rFonts w:ascii="GHEA Grapalat" w:hAnsi="GHEA Grapalat" w:cs="Sylfaen"/>
          <w:sz w:val="20"/>
          <w:lang w:val="af-ZA"/>
        </w:rPr>
        <w:t xml:space="preserve"> </w:t>
      </w:r>
      <w:r w:rsidRPr="00172996">
        <w:rPr>
          <w:rFonts w:ascii="GHEA Grapalat" w:hAnsi="GHEA Grapalat" w:cs="Sylfaen"/>
          <w:sz w:val="20"/>
          <w:lang w:val="ru-RU"/>
        </w:rPr>
        <w:t>ուժի</w:t>
      </w:r>
      <w:r w:rsidRPr="00172996">
        <w:rPr>
          <w:rFonts w:ascii="GHEA Grapalat" w:hAnsi="GHEA Grapalat" w:cs="Sylfaen"/>
          <w:sz w:val="20"/>
          <w:lang w:val="af-ZA"/>
        </w:rPr>
        <w:t xml:space="preserve"> </w:t>
      </w:r>
      <w:r w:rsidRPr="00172996">
        <w:rPr>
          <w:rFonts w:ascii="GHEA Grapalat" w:hAnsi="GHEA Grapalat" w:cs="Sylfaen"/>
          <w:sz w:val="20"/>
          <w:lang w:val="ru-RU"/>
        </w:rPr>
        <w:t>մեջ</w:t>
      </w:r>
      <w:r w:rsidRPr="00172996">
        <w:rPr>
          <w:rFonts w:ascii="GHEA Grapalat" w:hAnsi="GHEA Grapalat" w:cs="Sylfaen"/>
          <w:sz w:val="20"/>
          <w:lang w:val="af-ZA"/>
        </w:rPr>
        <w:t xml:space="preserve"> </w:t>
      </w:r>
      <w:r w:rsidRPr="00172996">
        <w:rPr>
          <w:rFonts w:ascii="GHEA Grapalat" w:hAnsi="GHEA Grapalat" w:cs="Sylfaen"/>
          <w:sz w:val="20"/>
          <w:lang w:val="ru-RU"/>
        </w:rPr>
        <w:t>են</w:t>
      </w:r>
      <w:r w:rsidRPr="00172996">
        <w:rPr>
          <w:rFonts w:ascii="GHEA Grapalat" w:hAnsi="GHEA Grapalat" w:cs="Sylfaen"/>
          <w:sz w:val="20"/>
          <w:lang w:val="af-ZA"/>
        </w:rPr>
        <w:t xml:space="preserve"> </w:t>
      </w:r>
      <w:r w:rsidRPr="00172996">
        <w:rPr>
          <w:rFonts w:ascii="GHEA Grapalat" w:hAnsi="GHEA Grapalat" w:cs="Sylfaen"/>
          <w:sz w:val="20"/>
          <w:lang w:val="ru-RU"/>
        </w:rPr>
        <w:t>մտնում</w:t>
      </w:r>
      <w:r w:rsidRPr="00172996">
        <w:rPr>
          <w:rFonts w:ascii="GHEA Grapalat" w:hAnsi="GHEA Grapalat" w:cs="Sylfaen"/>
          <w:sz w:val="20"/>
          <w:lang w:val="af-ZA"/>
        </w:rPr>
        <w:t xml:space="preserve"> </w:t>
      </w:r>
      <w:r w:rsidRPr="00172996">
        <w:rPr>
          <w:rFonts w:ascii="GHEA Grapalat" w:hAnsi="GHEA Grapalat" w:cs="Sylfaen"/>
          <w:sz w:val="20"/>
          <w:lang w:val="ru-RU"/>
        </w:rPr>
        <w:t>գնման</w:t>
      </w:r>
      <w:r w:rsidRPr="00172996">
        <w:rPr>
          <w:rFonts w:ascii="GHEA Grapalat" w:hAnsi="GHEA Grapalat" w:cs="Sylfaen"/>
          <w:sz w:val="20"/>
          <w:lang w:val="af-ZA"/>
        </w:rPr>
        <w:t xml:space="preserve"> </w:t>
      </w:r>
      <w:r w:rsidRPr="00172996">
        <w:rPr>
          <w:rFonts w:ascii="GHEA Grapalat" w:hAnsi="GHEA Grapalat" w:cs="Sylfaen"/>
          <w:sz w:val="20"/>
          <w:lang w:val="ru-RU"/>
        </w:rPr>
        <w:t>գինը</w:t>
      </w:r>
      <w:r w:rsidRPr="00172996">
        <w:rPr>
          <w:rFonts w:ascii="GHEA Grapalat" w:hAnsi="GHEA Grapalat" w:cs="Sylfaen"/>
          <w:sz w:val="20"/>
          <w:lang w:val="af-ZA"/>
        </w:rPr>
        <w:t xml:space="preserve"> </w:t>
      </w:r>
      <w:r w:rsidRPr="00172996">
        <w:rPr>
          <w:rFonts w:ascii="GHEA Grapalat" w:hAnsi="GHEA Grapalat" w:cs="Sylfaen"/>
          <w:sz w:val="20"/>
          <w:lang w:val="ru-RU"/>
        </w:rPr>
        <w:t>գերազանցող</w:t>
      </w:r>
      <w:r w:rsidRPr="00172996">
        <w:rPr>
          <w:rFonts w:ascii="GHEA Grapalat" w:hAnsi="GHEA Grapalat" w:cs="Sylfaen"/>
          <w:sz w:val="20"/>
          <w:lang w:val="af-ZA"/>
        </w:rPr>
        <w:t xml:space="preserve"> </w:t>
      </w:r>
      <w:r w:rsidRPr="00172996">
        <w:rPr>
          <w:rFonts w:ascii="GHEA Grapalat" w:hAnsi="GHEA Grapalat" w:cs="Sylfaen"/>
          <w:sz w:val="20"/>
          <w:lang w:val="ru-RU"/>
        </w:rPr>
        <w:t>չափով</w:t>
      </w:r>
      <w:r w:rsidRPr="00172996">
        <w:rPr>
          <w:rFonts w:ascii="GHEA Grapalat" w:hAnsi="GHEA Grapalat" w:cs="Sylfaen"/>
          <w:sz w:val="20"/>
          <w:lang w:val="af-ZA"/>
        </w:rPr>
        <w:t xml:space="preserve"> </w:t>
      </w:r>
      <w:r w:rsidRPr="00172996">
        <w:rPr>
          <w:rFonts w:ascii="GHEA Grapalat" w:hAnsi="GHEA Grapalat" w:cs="Sylfaen"/>
          <w:sz w:val="20"/>
          <w:lang w:val="ru-RU"/>
        </w:rPr>
        <w:t>լրացուցիչ</w:t>
      </w:r>
      <w:r w:rsidRPr="00172996">
        <w:rPr>
          <w:rFonts w:ascii="GHEA Grapalat" w:hAnsi="GHEA Grapalat" w:cs="Sylfaen"/>
          <w:sz w:val="20"/>
          <w:lang w:val="af-ZA"/>
        </w:rPr>
        <w:t xml:space="preserve"> </w:t>
      </w:r>
      <w:r w:rsidRPr="00172996">
        <w:rPr>
          <w:rFonts w:ascii="GHEA Grapalat" w:hAnsi="GHEA Grapalat" w:cs="Sylfaen"/>
          <w:sz w:val="20"/>
          <w:lang w:val="ru-RU"/>
        </w:rPr>
        <w:t>ֆինանսական</w:t>
      </w:r>
      <w:r w:rsidRPr="00172996">
        <w:rPr>
          <w:rFonts w:ascii="GHEA Grapalat" w:hAnsi="GHEA Grapalat" w:cs="Sylfaen"/>
          <w:sz w:val="20"/>
          <w:lang w:val="af-ZA"/>
        </w:rPr>
        <w:t xml:space="preserve"> </w:t>
      </w:r>
      <w:r w:rsidRPr="00172996">
        <w:rPr>
          <w:rFonts w:ascii="GHEA Grapalat" w:hAnsi="GHEA Grapalat" w:cs="Sylfaen"/>
          <w:sz w:val="20"/>
          <w:lang w:val="ru-RU"/>
        </w:rPr>
        <w:t>միջոցներ</w:t>
      </w:r>
      <w:r w:rsidRPr="00172996">
        <w:rPr>
          <w:rFonts w:ascii="GHEA Grapalat" w:hAnsi="GHEA Grapalat" w:cs="Sylfaen"/>
          <w:sz w:val="20"/>
          <w:lang w:val="af-ZA"/>
        </w:rPr>
        <w:t xml:space="preserve"> </w:t>
      </w:r>
      <w:r w:rsidRPr="00172996">
        <w:rPr>
          <w:rFonts w:ascii="GHEA Grapalat" w:hAnsi="GHEA Grapalat" w:cs="Sylfaen"/>
          <w:sz w:val="20"/>
          <w:lang w:val="ru-RU"/>
        </w:rPr>
        <w:t>նախատեսվելու</w:t>
      </w:r>
      <w:r w:rsidRPr="00172996">
        <w:rPr>
          <w:rFonts w:ascii="GHEA Grapalat" w:hAnsi="GHEA Grapalat" w:cs="Sylfaen"/>
          <w:sz w:val="20"/>
          <w:lang w:val="af-ZA"/>
        </w:rPr>
        <w:t xml:space="preserve"> </w:t>
      </w:r>
      <w:r w:rsidRPr="00172996">
        <w:rPr>
          <w:rFonts w:ascii="GHEA Grapalat" w:hAnsi="GHEA Grapalat" w:cs="Sylfaen"/>
          <w:sz w:val="20"/>
          <w:lang w:val="ru-RU"/>
        </w:rPr>
        <w:t>և</w:t>
      </w:r>
      <w:r w:rsidRPr="00172996">
        <w:rPr>
          <w:rFonts w:ascii="GHEA Grapalat" w:hAnsi="GHEA Grapalat" w:cs="Sylfaen"/>
          <w:sz w:val="20"/>
          <w:lang w:val="af-ZA"/>
        </w:rPr>
        <w:t xml:space="preserve"> </w:t>
      </w:r>
      <w:r w:rsidRPr="00172996">
        <w:rPr>
          <w:rFonts w:ascii="GHEA Grapalat" w:hAnsi="GHEA Grapalat" w:cs="Sylfaen"/>
          <w:sz w:val="20"/>
          <w:lang w:val="ru-RU"/>
        </w:rPr>
        <w:t>դրա</w:t>
      </w:r>
      <w:r w:rsidRPr="00172996">
        <w:rPr>
          <w:rFonts w:ascii="GHEA Grapalat" w:hAnsi="GHEA Grapalat" w:cs="Sylfaen"/>
          <w:sz w:val="20"/>
          <w:lang w:val="af-ZA"/>
        </w:rPr>
        <w:t xml:space="preserve"> </w:t>
      </w:r>
      <w:r w:rsidRPr="00172996">
        <w:rPr>
          <w:rFonts w:ascii="GHEA Grapalat" w:hAnsi="GHEA Grapalat" w:cs="Sylfaen"/>
          <w:sz w:val="20"/>
          <w:lang w:val="ru-RU"/>
        </w:rPr>
        <w:t>հիման</w:t>
      </w:r>
      <w:r w:rsidRPr="00172996">
        <w:rPr>
          <w:rFonts w:ascii="GHEA Grapalat" w:hAnsi="GHEA Grapalat" w:cs="Sylfaen"/>
          <w:sz w:val="20"/>
          <w:lang w:val="af-ZA"/>
        </w:rPr>
        <w:t xml:space="preserve"> </w:t>
      </w:r>
      <w:r w:rsidRPr="00172996">
        <w:rPr>
          <w:rFonts w:ascii="GHEA Grapalat" w:hAnsi="GHEA Grapalat" w:cs="Sylfaen"/>
          <w:sz w:val="20"/>
          <w:lang w:val="ru-RU"/>
        </w:rPr>
        <w:t>վրա</w:t>
      </w:r>
      <w:r w:rsidRPr="00172996">
        <w:rPr>
          <w:rFonts w:ascii="GHEA Grapalat" w:hAnsi="GHEA Grapalat" w:cs="Sylfaen"/>
          <w:sz w:val="20"/>
          <w:lang w:val="af-ZA"/>
        </w:rPr>
        <w:t xml:space="preserve"> </w:t>
      </w:r>
      <w:r w:rsidRPr="00172996">
        <w:rPr>
          <w:rFonts w:ascii="GHEA Grapalat" w:hAnsi="GHEA Grapalat" w:cs="Sylfaen"/>
          <w:sz w:val="20"/>
          <w:lang w:val="ru-RU"/>
        </w:rPr>
        <w:t>կողմերի</w:t>
      </w:r>
      <w:r w:rsidRPr="00172996">
        <w:rPr>
          <w:rFonts w:ascii="GHEA Grapalat" w:hAnsi="GHEA Grapalat" w:cs="Sylfaen"/>
          <w:sz w:val="20"/>
          <w:lang w:val="af-ZA"/>
        </w:rPr>
        <w:t xml:space="preserve"> </w:t>
      </w:r>
      <w:r w:rsidRPr="00172996">
        <w:rPr>
          <w:rFonts w:ascii="GHEA Grapalat" w:hAnsi="GHEA Grapalat" w:cs="Sylfaen"/>
          <w:sz w:val="20"/>
          <w:lang w:val="ru-RU"/>
        </w:rPr>
        <w:t>միջև</w:t>
      </w:r>
      <w:r w:rsidRPr="00172996">
        <w:rPr>
          <w:rFonts w:ascii="GHEA Grapalat" w:hAnsi="GHEA Grapalat" w:cs="Sylfaen"/>
          <w:sz w:val="20"/>
          <w:lang w:val="af-ZA"/>
        </w:rPr>
        <w:t xml:space="preserve"> </w:t>
      </w:r>
      <w:r w:rsidRPr="00172996">
        <w:rPr>
          <w:rFonts w:ascii="GHEA Grapalat" w:hAnsi="GHEA Grapalat" w:cs="Sylfaen"/>
          <w:sz w:val="20"/>
          <w:lang w:val="ru-RU"/>
        </w:rPr>
        <w:t>համաձայնագիր</w:t>
      </w:r>
      <w:r w:rsidRPr="00172996">
        <w:rPr>
          <w:rFonts w:ascii="GHEA Grapalat" w:hAnsi="GHEA Grapalat" w:cs="Sylfaen"/>
          <w:sz w:val="20"/>
          <w:lang w:val="af-ZA"/>
        </w:rPr>
        <w:t xml:space="preserve"> </w:t>
      </w:r>
      <w:r w:rsidRPr="00172996">
        <w:rPr>
          <w:rFonts w:ascii="GHEA Grapalat" w:hAnsi="GHEA Grapalat" w:cs="Sylfaen"/>
          <w:sz w:val="20"/>
          <w:lang w:val="ru-RU"/>
        </w:rPr>
        <w:t>կնքելու</w:t>
      </w:r>
      <w:r w:rsidRPr="00172996">
        <w:rPr>
          <w:rFonts w:ascii="GHEA Grapalat" w:hAnsi="GHEA Grapalat" w:cs="Sylfaen"/>
          <w:sz w:val="20"/>
          <w:lang w:val="af-ZA"/>
        </w:rPr>
        <w:t xml:space="preserve"> </w:t>
      </w:r>
      <w:r w:rsidRPr="00172996">
        <w:rPr>
          <w:rFonts w:ascii="GHEA Grapalat" w:hAnsi="GHEA Grapalat" w:cs="Sylfaen"/>
          <w:sz w:val="20"/>
          <w:lang w:val="ru-RU"/>
        </w:rPr>
        <w:t>դեպքում</w:t>
      </w:r>
      <w:r w:rsidRPr="00172996">
        <w:rPr>
          <w:rFonts w:ascii="GHEA Grapalat" w:hAnsi="GHEA Grapalat" w:cs="Sylfaen"/>
          <w:sz w:val="20"/>
          <w:lang w:val="af-ZA"/>
        </w:rPr>
        <w:t xml:space="preserve">: </w:t>
      </w:r>
      <w:r w:rsidRPr="00172996">
        <w:rPr>
          <w:rFonts w:ascii="GHEA Grapalat" w:hAnsi="GHEA Grapalat" w:cs="Sylfaen"/>
          <w:sz w:val="20"/>
          <w:lang w:val="ru-RU"/>
        </w:rPr>
        <w:t>Ընդ</w:t>
      </w:r>
      <w:r w:rsidRPr="00172996">
        <w:rPr>
          <w:rFonts w:ascii="GHEA Grapalat" w:hAnsi="GHEA Grapalat" w:cs="Sylfaen"/>
          <w:sz w:val="20"/>
          <w:lang w:val="af-ZA"/>
        </w:rPr>
        <w:t xml:space="preserve"> </w:t>
      </w:r>
      <w:r w:rsidRPr="00172996">
        <w:rPr>
          <w:rFonts w:ascii="GHEA Grapalat" w:hAnsi="GHEA Grapalat" w:cs="Sylfaen"/>
          <w:sz w:val="20"/>
          <w:lang w:val="ru-RU"/>
        </w:rPr>
        <w:t>որում</w:t>
      </w:r>
      <w:r w:rsidRPr="00172996">
        <w:rPr>
          <w:rFonts w:ascii="GHEA Grapalat" w:hAnsi="GHEA Grapalat" w:cs="Sylfaen"/>
          <w:sz w:val="20"/>
          <w:lang w:val="af-ZA"/>
        </w:rPr>
        <w:t xml:space="preserve"> </w:t>
      </w:r>
      <w:r w:rsidRPr="00172996">
        <w:rPr>
          <w:rFonts w:ascii="GHEA Grapalat" w:hAnsi="GHEA Grapalat" w:cs="Sylfaen"/>
          <w:sz w:val="20"/>
          <w:lang w:val="ru-RU"/>
        </w:rPr>
        <w:t>համաձայնագիրը</w:t>
      </w:r>
      <w:r w:rsidRPr="00172996">
        <w:rPr>
          <w:rFonts w:ascii="GHEA Grapalat" w:hAnsi="GHEA Grapalat" w:cs="Sylfaen"/>
          <w:sz w:val="20"/>
          <w:lang w:val="af-ZA"/>
        </w:rPr>
        <w:t xml:space="preserve"> </w:t>
      </w:r>
      <w:r w:rsidRPr="00172996">
        <w:rPr>
          <w:rFonts w:ascii="GHEA Grapalat" w:hAnsi="GHEA Grapalat" w:cs="Sylfaen"/>
          <w:sz w:val="20"/>
          <w:lang w:val="ru-RU"/>
        </w:rPr>
        <w:t>կնքվում</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լրացուցիչ</w:t>
      </w:r>
      <w:r w:rsidRPr="00172996">
        <w:rPr>
          <w:rFonts w:ascii="GHEA Grapalat" w:hAnsi="GHEA Grapalat" w:cs="Sylfaen"/>
          <w:sz w:val="20"/>
          <w:lang w:val="af-ZA"/>
        </w:rPr>
        <w:t xml:space="preserve"> </w:t>
      </w:r>
      <w:r w:rsidRPr="00172996">
        <w:rPr>
          <w:rFonts w:ascii="GHEA Grapalat" w:hAnsi="GHEA Grapalat" w:cs="Sylfaen"/>
          <w:sz w:val="20"/>
          <w:lang w:val="ru-RU"/>
        </w:rPr>
        <w:t>ֆինանսական</w:t>
      </w:r>
      <w:r w:rsidRPr="00172996">
        <w:rPr>
          <w:rFonts w:ascii="GHEA Grapalat" w:hAnsi="GHEA Grapalat" w:cs="Sylfaen"/>
          <w:sz w:val="20"/>
          <w:lang w:val="af-ZA"/>
        </w:rPr>
        <w:t xml:space="preserve"> </w:t>
      </w:r>
      <w:r w:rsidRPr="00172996">
        <w:rPr>
          <w:rFonts w:ascii="GHEA Grapalat" w:hAnsi="GHEA Grapalat" w:cs="Sylfaen"/>
          <w:sz w:val="20"/>
          <w:lang w:val="ru-RU"/>
        </w:rPr>
        <w:t>միջոցները</w:t>
      </w:r>
      <w:r w:rsidRPr="00172996">
        <w:rPr>
          <w:rFonts w:ascii="GHEA Grapalat" w:hAnsi="GHEA Grapalat" w:cs="Sylfaen"/>
          <w:sz w:val="20"/>
          <w:lang w:val="af-ZA"/>
        </w:rPr>
        <w:t xml:space="preserve"> </w:t>
      </w:r>
      <w:r w:rsidRPr="00172996">
        <w:rPr>
          <w:rFonts w:ascii="GHEA Grapalat" w:hAnsi="GHEA Grapalat" w:cs="Sylfaen"/>
          <w:sz w:val="20"/>
          <w:lang w:val="ru-RU"/>
        </w:rPr>
        <w:t>նախատեսվելուն</w:t>
      </w:r>
      <w:r w:rsidRPr="00172996">
        <w:rPr>
          <w:rFonts w:ascii="GHEA Grapalat" w:hAnsi="GHEA Grapalat" w:cs="Sylfaen"/>
          <w:sz w:val="20"/>
          <w:lang w:val="af-ZA"/>
        </w:rPr>
        <w:t xml:space="preserve"> </w:t>
      </w:r>
      <w:r w:rsidRPr="00172996">
        <w:rPr>
          <w:rFonts w:ascii="GHEA Grapalat" w:hAnsi="GHEA Grapalat" w:cs="Sylfaen"/>
          <w:sz w:val="20"/>
          <w:lang w:val="ru-RU"/>
        </w:rPr>
        <w:t>հաջորդող</w:t>
      </w:r>
      <w:r w:rsidRPr="00172996">
        <w:rPr>
          <w:rFonts w:ascii="GHEA Grapalat" w:hAnsi="GHEA Grapalat" w:cs="Sylfaen"/>
          <w:sz w:val="20"/>
          <w:lang w:val="af-ZA"/>
        </w:rPr>
        <w:t xml:space="preserve"> </w:t>
      </w:r>
      <w:r w:rsidRPr="00172996">
        <w:rPr>
          <w:rFonts w:ascii="GHEA Grapalat" w:hAnsi="GHEA Grapalat" w:cs="Sylfaen"/>
          <w:sz w:val="20"/>
          <w:lang w:val="ru-RU"/>
        </w:rPr>
        <w:t>տասնհինգ</w:t>
      </w:r>
      <w:r w:rsidRPr="00172996">
        <w:rPr>
          <w:rFonts w:ascii="GHEA Grapalat" w:hAnsi="GHEA Grapalat" w:cs="Sylfaen"/>
          <w:sz w:val="20"/>
          <w:lang w:val="af-ZA"/>
        </w:rPr>
        <w:t xml:space="preserve"> </w:t>
      </w:r>
      <w:r w:rsidRPr="00172996">
        <w:rPr>
          <w:rFonts w:ascii="GHEA Grapalat" w:hAnsi="GHEA Grapalat" w:cs="Sylfaen"/>
          <w:sz w:val="20"/>
          <w:lang w:val="ru-RU"/>
        </w:rPr>
        <w:t>աշխատանքային</w:t>
      </w:r>
      <w:r w:rsidRPr="00172996">
        <w:rPr>
          <w:rFonts w:ascii="GHEA Grapalat" w:hAnsi="GHEA Grapalat" w:cs="Sylfaen"/>
          <w:sz w:val="20"/>
          <w:lang w:val="af-ZA"/>
        </w:rPr>
        <w:t xml:space="preserve"> </w:t>
      </w:r>
      <w:r w:rsidRPr="00172996">
        <w:rPr>
          <w:rFonts w:ascii="GHEA Grapalat" w:hAnsi="GHEA Grapalat" w:cs="Sylfaen"/>
          <w:sz w:val="20"/>
          <w:lang w:val="ru-RU"/>
        </w:rPr>
        <w:t>օրվա</w:t>
      </w:r>
      <w:r w:rsidRPr="00172996">
        <w:rPr>
          <w:rFonts w:ascii="GHEA Grapalat" w:hAnsi="GHEA Grapalat" w:cs="Sylfaen"/>
          <w:sz w:val="20"/>
          <w:lang w:val="af-ZA"/>
        </w:rPr>
        <w:t xml:space="preserve"> </w:t>
      </w:r>
      <w:r w:rsidRPr="00172996">
        <w:rPr>
          <w:rFonts w:ascii="GHEA Grapalat" w:hAnsi="GHEA Grapalat" w:cs="Sylfaen"/>
          <w:sz w:val="20"/>
          <w:lang w:val="ru-RU"/>
        </w:rPr>
        <w:t>ընթացքում՝</w:t>
      </w:r>
      <w:r w:rsidRPr="00172996">
        <w:rPr>
          <w:rFonts w:ascii="GHEA Grapalat" w:hAnsi="GHEA Grapalat" w:cs="Sylfaen"/>
          <w:sz w:val="20"/>
          <w:lang w:val="af-ZA"/>
        </w:rPr>
        <w:t xml:space="preserve"> </w:t>
      </w:r>
      <w:r w:rsidRPr="00172996">
        <w:rPr>
          <w:rFonts w:ascii="GHEA Grapalat" w:hAnsi="GHEA Grapalat" w:cs="Sylfaen"/>
          <w:sz w:val="20"/>
          <w:lang w:val="hy-AM"/>
        </w:rPr>
        <w:t xml:space="preserve">ծառայության մատուցման </w:t>
      </w:r>
      <w:r w:rsidRPr="00172996">
        <w:rPr>
          <w:rFonts w:ascii="GHEA Grapalat" w:hAnsi="GHEA Grapalat" w:cs="Sylfaen"/>
          <w:sz w:val="20"/>
          <w:lang w:val="ru-RU"/>
        </w:rPr>
        <w:t>ժամկետները</w:t>
      </w:r>
      <w:r w:rsidRPr="00172996">
        <w:rPr>
          <w:rFonts w:ascii="GHEA Grapalat" w:hAnsi="GHEA Grapalat" w:cs="Sylfaen"/>
          <w:sz w:val="20"/>
          <w:lang w:val="af-ZA"/>
        </w:rPr>
        <w:t xml:space="preserve"> </w:t>
      </w:r>
      <w:r w:rsidRPr="00172996">
        <w:rPr>
          <w:rFonts w:ascii="GHEA Grapalat" w:hAnsi="GHEA Grapalat" w:cs="Sylfaen"/>
          <w:sz w:val="20"/>
          <w:lang w:val="ru-RU"/>
        </w:rPr>
        <w:t>երկարաձգելով</w:t>
      </w:r>
      <w:r w:rsidRPr="00172996">
        <w:rPr>
          <w:rFonts w:ascii="GHEA Grapalat" w:hAnsi="GHEA Grapalat" w:cs="Sylfaen"/>
          <w:sz w:val="20"/>
          <w:lang w:val="af-ZA"/>
        </w:rPr>
        <w:t xml:space="preserve"> </w:t>
      </w:r>
      <w:r w:rsidRPr="00172996">
        <w:rPr>
          <w:rFonts w:ascii="GHEA Grapalat" w:hAnsi="GHEA Grapalat" w:cs="Sylfaen"/>
          <w:sz w:val="20"/>
          <w:lang w:val="ru-RU"/>
        </w:rPr>
        <w:t>պայմանագրի</w:t>
      </w:r>
      <w:r w:rsidRPr="00172996">
        <w:rPr>
          <w:rFonts w:ascii="GHEA Grapalat" w:hAnsi="GHEA Grapalat" w:cs="Sylfaen"/>
          <w:sz w:val="20"/>
          <w:lang w:val="af-ZA"/>
        </w:rPr>
        <w:t xml:space="preserve"> </w:t>
      </w:r>
      <w:r w:rsidRPr="00172996">
        <w:rPr>
          <w:rFonts w:ascii="GHEA Grapalat" w:hAnsi="GHEA Grapalat" w:cs="Sylfaen"/>
          <w:sz w:val="20"/>
          <w:lang w:val="ru-RU"/>
        </w:rPr>
        <w:t>կնքման</w:t>
      </w:r>
      <w:r w:rsidRPr="00172996">
        <w:rPr>
          <w:rFonts w:ascii="GHEA Grapalat" w:hAnsi="GHEA Grapalat" w:cs="Sylfaen"/>
          <w:sz w:val="20"/>
          <w:lang w:val="af-ZA"/>
        </w:rPr>
        <w:t xml:space="preserve"> </w:t>
      </w:r>
      <w:r w:rsidRPr="00172996">
        <w:rPr>
          <w:rFonts w:ascii="GHEA Grapalat" w:hAnsi="GHEA Grapalat" w:cs="Sylfaen"/>
          <w:sz w:val="20"/>
          <w:lang w:val="ru-RU"/>
        </w:rPr>
        <w:t>օրվանից</w:t>
      </w:r>
      <w:r w:rsidRPr="00172996">
        <w:rPr>
          <w:rFonts w:ascii="GHEA Grapalat" w:hAnsi="GHEA Grapalat" w:cs="Sylfaen"/>
          <w:sz w:val="20"/>
          <w:lang w:val="af-ZA"/>
        </w:rPr>
        <w:t xml:space="preserve"> </w:t>
      </w:r>
      <w:r w:rsidRPr="00172996">
        <w:rPr>
          <w:rFonts w:ascii="GHEA Grapalat" w:hAnsi="GHEA Grapalat" w:cs="Sylfaen"/>
          <w:sz w:val="20"/>
          <w:lang w:val="ru-RU"/>
        </w:rPr>
        <w:t>մինչև</w:t>
      </w:r>
      <w:r w:rsidRPr="00172996">
        <w:rPr>
          <w:rFonts w:ascii="GHEA Grapalat" w:hAnsi="GHEA Grapalat" w:cs="Sylfaen"/>
          <w:sz w:val="20"/>
          <w:lang w:val="af-ZA"/>
        </w:rPr>
        <w:t xml:space="preserve"> </w:t>
      </w:r>
      <w:r w:rsidRPr="00172996">
        <w:rPr>
          <w:rFonts w:ascii="GHEA Grapalat" w:hAnsi="GHEA Grapalat" w:cs="Sylfaen"/>
          <w:sz w:val="20"/>
          <w:lang w:val="ru-RU"/>
        </w:rPr>
        <w:t>համաձայնագրի</w:t>
      </w:r>
      <w:r w:rsidRPr="00172996">
        <w:rPr>
          <w:rFonts w:ascii="GHEA Grapalat" w:hAnsi="GHEA Grapalat" w:cs="Sylfaen"/>
          <w:sz w:val="20"/>
          <w:lang w:val="af-ZA"/>
        </w:rPr>
        <w:t xml:space="preserve"> </w:t>
      </w:r>
      <w:r w:rsidRPr="00172996">
        <w:rPr>
          <w:rFonts w:ascii="GHEA Grapalat" w:hAnsi="GHEA Grapalat" w:cs="Sylfaen"/>
          <w:sz w:val="20"/>
          <w:lang w:val="ru-RU"/>
        </w:rPr>
        <w:t>կնքման</w:t>
      </w:r>
      <w:r w:rsidRPr="00172996">
        <w:rPr>
          <w:rFonts w:ascii="GHEA Grapalat" w:hAnsi="GHEA Grapalat" w:cs="Sylfaen"/>
          <w:sz w:val="20"/>
          <w:lang w:val="af-ZA"/>
        </w:rPr>
        <w:t xml:space="preserve"> </w:t>
      </w:r>
      <w:r w:rsidRPr="00172996">
        <w:rPr>
          <w:rFonts w:ascii="GHEA Grapalat" w:hAnsi="GHEA Grapalat" w:cs="Sylfaen"/>
          <w:sz w:val="20"/>
          <w:lang w:val="ru-RU"/>
        </w:rPr>
        <w:t>օրն</w:t>
      </w:r>
      <w:r w:rsidRPr="00172996">
        <w:rPr>
          <w:rFonts w:ascii="GHEA Grapalat" w:hAnsi="GHEA Grapalat" w:cs="Sylfaen"/>
          <w:sz w:val="20"/>
          <w:lang w:val="af-ZA"/>
        </w:rPr>
        <w:t xml:space="preserve"> </w:t>
      </w:r>
      <w:r w:rsidRPr="00172996">
        <w:rPr>
          <w:rFonts w:ascii="GHEA Grapalat" w:hAnsi="GHEA Grapalat" w:cs="Sylfaen"/>
          <w:sz w:val="20"/>
          <w:lang w:val="ru-RU"/>
        </w:rPr>
        <w:t>ընկած</w:t>
      </w:r>
      <w:r w:rsidRPr="00172996">
        <w:rPr>
          <w:rFonts w:ascii="GHEA Grapalat" w:hAnsi="GHEA Grapalat" w:cs="Sylfaen"/>
          <w:sz w:val="20"/>
          <w:lang w:val="af-ZA"/>
        </w:rPr>
        <w:t xml:space="preserve"> </w:t>
      </w:r>
      <w:r w:rsidRPr="00172996">
        <w:rPr>
          <w:rFonts w:ascii="GHEA Grapalat" w:hAnsi="GHEA Grapalat" w:cs="Sylfaen"/>
          <w:sz w:val="20"/>
          <w:lang w:val="ru-RU"/>
        </w:rPr>
        <w:t>ժամանակահատվածով</w:t>
      </w:r>
      <w:r w:rsidRPr="00172996">
        <w:rPr>
          <w:rFonts w:ascii="GHEA Grapalat" w:hAnsi="GHEA Grapalat" w:cs="Sylfaen"/>
          <w:sz w:val="20"/>
          <w:lang w:val="af-ZA"/>
        </w:rPr>
        <w:t xml:space="preserve">: </w:t>
      </w:r>
      <w:r w:rsidRPr="00172996">
        <w:rPr>
          <w:rFonts w:ascii="GHEA Grapalat" w:hAnsi="GHEA Grapalat" w:cs="Sylfaen"/>
          <w:sz w:val="20"/>
          <w:lang w:val="ru-RU"/>
        </w:rPr>
        <w:t>Սույն</w:t>
      </w:r>
      <w:r w:rsidRPr="00172996">
        <w:rPr>
          <w:rFonts w:ascii="GHEA Grapalat" w:hAnsi="GHEA Grapalat" w:cs="Sylfaen"/>
          <w:sz w:val="20"/>
          <w:lang w:val="af-ZA"/>
        </w:rPr>
        <w:t xml:space="preserve"> </w:t>
      </w:r>
      <w:r w:rsidRPr="00172996">
        <w:rPr>
          <w:rFonts w:ascii="GHEA Grapalat" w:hAnsi="GHEA Grapalat" w:cs="Sylfaen"/>
          <w:sz w:val="20"/>
          <w:lang w:val="ru-RU"/>
        </w:rPr>
        <w:t>պարբերության</w:t>
      </w:r>
      <w:r w:rsidRPr="00172996">
        <w:rPr>
          <w:rFonts w:ascii="GHEA Grapalat" w:hAnsi="GHEA Grapalat" w:cs="Sylfaen"/>
          <w:sz w:val="20"/>
          <w:lang w:val="af-ZA"/>
        </w:rPr>
        <w:t xml:space="preserve"> </w:t>
      </w:r>
      <w:r w:rsidRPr="00172996">
        <w:rPr>
          <w:rFonts w:ascii="GHEA Grapalat" w:hAnsi="GHEA Grapalat" w:cs="Sylfaen"/>
          <w:sz w:val="20"/>
          <w:lang w:val="ru-RU"/>
        </w:rPr>
        <w:t>համաձայն</w:t>
      </w:r>
      <w:r w:rsidRPr="00172996">
        <w:rPr>
          <w:rFonts w:ascii="GHEA Grapalat" w:hAnsi="GHEA Grapalat" w:cs="Sylfaen"/>
          <w:sz w:val="20"/>
          <w:lang w:val="af-ZA"/>
        </w:rPr>
        <w:t xml:space="preserve"> </w:t>
      </w:r>
      <w:r w:rsidRPr="00172996">
        <w:rPr>
          <w:rFonts w:ascii="GHEA Grapalat" w:hAnsi="GHEA Grapalat" w:cs="Sylfaen"/>
          <w:sz w:val="20"/>
          <w:lang w:val="ru-RU"/>
        </w:rPr>
        <w:t>կնքված</w:t>
      </w:r>
      <w:r w:rsidRPr="00172996">
        <w:rPr>
          <w:rFonts w:ascii="GHEA Grapalat" w:hAnsi="GHEA Grapalat" w:cs="Sylfaen"/>
          <w:sz w:val="20"/>
          <w:lang w:val="af-ZA"/>
        </w:rPr>
        <w:t xml:space="preserve"> </w:t>
      </w:r>
      <w:r w:rsidRPr="00172996">
        <w:rPr>
          <w:rFonts w:ascii="GHEA Grapalat" w:hAnsi="GHEA Grapalat" w:cs="Sylfaen"/>
          <w:sz w:val="20"/>
          <w:lang w:val="ru-RU"/>
        </w:rPr>
        <w:t>պայմանագիրը</w:t>
      </w:r>
      <w:r w:rsidRPr="00172996">
        <w:rPr>
          <w:rFonts w:ascii="GHEA Grapalat" w:hAnsi="GHEA Grapalat" w:cs="Sylfaen"/>
          <w:sz w:val="20"/>
          <w:lang w:val="af-ZA"/>
        </w:rPr>
        <w:t xml:space="preserve"> </w:t>
      </w:r>
      <w:r w:rsidRPr="00172996">
        <w:rPr>
          <w:rFonts w:ascii="GHEA Grapalat" w:hAnsi="GHEA Grapalat" w:cs="Sylfaen"/>
          <w:sz w:val="20"/>
          <w:lang w:val="ru-RU"/>
        </w:rPr>
        <w:t>լուծվում</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եթե</w:t>
      </w:r>
      <w:r w:rsidRPr="00172996">
        <w:rPr>
          <w:rFonts w:ascii="GHEA Grapalat" w:hAnsi="GHEA Grapalat" w:cs="Sylfaen"/>
          <w:sz w:val="20"/>
          <w:lang w:val="af-ZA"/>
        </w:rPr>
        <w:t xml:space="preserve"> </w:t>
      </w:r>
      <w:r w:rsidRPr="00172996">
        <w:rPr>
          <w:rFonts w:ascii="GHEA Grapalat" w:hAnsi="GHEA Grapalat" w:cs="Sylfaen"/>
          <w:sz w:val="20"/>
          <w:lang w:val="ru-RU"/>
        </w:rPr>
        <w:t>կնքելուն</w:t>
      </w:r>
      <w:r w:rsidRPr="00172996">
        <w:rPr>
          <w:rFonts w:ascii="GHEA Grapalat" w:hAnsi="GHEA Grapalat" w:cs="Sylfaen"/>
          <w:sz w:val="20"/>
          <w:lang w:val="af-ZA"/>
        </w:rPr>
        <w:t xml:space="preserve"> </w:t>
      </w:r>
      <w:r w:rsidRPr="00172996">
        <w:rPr>
          <w:rFonts w:ascii="GHEA Grapalat" w:hAnsi="GHEA Grapalat" w:cs="Sylfaen"/>
          <w:sz w:val="20"/>
          <w:lang w:val="ru-RU"/>
        </w:rPr>
        <w:t>հաջորդող</w:t>
      </w:r>
      <w:r w:rsidRPr="00172996">
        <w:rPr>
          <w:rFonts w:ascii="GHEA Grapalat" w:hAnsi="GHEA Grapalat" w:cs="Sylfaen"/>
          <w:sz w:val="20"/>
          <w:lang w:val="af-ZA"/>
        </w:rPr>
        <w:t xml:space="preserve"> </w:t>
      </w:r>
      <w:r w:rsidRPr="00172996">
        <w:rPr>
          <w:rFonts w:ascii="GHEA Grapalat" w:hAnsi="GHEA Grapalat" w:cs="Sylfaen"/>
          <w:sz w:val="20"/>
          <w:lang w:val="ru-RU"/>
        </w:rPr>
        <w:t>վաթսուն</w:t>
      </w:r>
      <w:r w:rsidRPr="00172996">
        <w:rPr>
          <w:rFonts w:ascii="GHEA Grapalat" w:hAnsi="GHEA Grapalat" w:cs="Sylfaen"/>
          <w:sz w:val="20"/>
          <w:lang w:val="af-ZA"/>
        </w:rPr>
        <w:t xml:space="preserve"> </w:t>
      </w:r>
      <w:r w:rsidRPr="00172996">
        <w:rPr>
          <w:rFonts w:ascii="GHEA Grapalat" w:hAnsi="GHEA Grapalat" w:cs="Sylfaen"/>
          <w:sz w:val="20"/>
          <w:lang w:val="ru-RU"/>
        </w:rPr>
        <w:t>օրացուցային</w:t>
      </w:r>
      <w:r w:rsidRPr="00172996">
        <w:rPr>
          <w:rFonts w:ascii="GHEA Grapalat" w:hAnsi="GHEA Grapalat" w:cs="Sylfaen"/>
          <w:sz w:val="20"/>
          <w:lang w:val="af-ZA"/>
        </w:rPr>
        <w:t xml:space="preserve"> </w:t>
      </w:r>
      <w:r w:rsidRPr="00172996">
        <w:rPr>
          <w:rFonts w:ascii="GHEA Grapalat" w:hAnsi="GHEA Grapalat" w:cs="Sylfaen"/>
          <w:sz w:val="20"/>
          <w:lang w:val="ru-RU"/>
        </w:rPr>
        <w:t>օրվա</w:t>
      </w:r>
      <w:r w:rsidRPr="00172996">
        <w:rPr>
          <w:rFonts w:ascii="GHEA Grapalat" w:hAnsi="GHEA Grapalat" w:cs="Sylfaen"/>
          <w:sz w:val="20"/>
          <w:lang w:val="af-ZA"/>
        </w:rPr>
        <w:t xml:space="preserve"> </w:t>
      </w:r>
      <w:r w:rsidRPr="00172996">
        <w:rPr>
          <w:rFonts w:ascii="GHEA Grapalat" w:hAnsi="GHEA Grapalat" w:cs="Sylfaen"/>
          <w:sz w:val="20"/>
          <w:lang w:val="ru-RU"/>
        </w:rPr>
        <w:t>ընթացքում</w:t>
      </w:r>
      <w:r w:rsidRPr="00172996">
        <w:rPr>
          <w:rFonts w:ascii="GHEA Grapalat" w:hAnsi="GHEA Grapalat" w:cs="Sylfaen"/>
          <w:sz w:val="20"/>
          <w:lang w:val="af-ZA"/>
        </w:rPr>
        <w:t xml:space="preserve"> </w:t>
      </w:r>
      <w:r w:rsidRPr="00172996">
        <w:rPr>
          <w:rFonts w:ascii="GHEA Grapalat" w:hAnsi="GHEA Grapalat" w:cs="Sylfaen"/>
          <w:sz w:val="20"/>
          <w:lang w:val="ru-RU"/>
        </w:rPr>
        <w:t>լրացուցիչ</w:t>
      </w:r>
      <w:r w:rsidRPr="00172996">
        <w:rPr>
          <w:rFonts w:ascii="GHEA Grapalat" w:hAnsi="GHEA Grapalat" w:cs="Sylfaen"/>
          <w:sz w:val="20"/>
          <w:lang w:val="af-ZA"/>
        </w:rPr>
        <w:t xml:space="preserve"> </w:t>
      </w:r>
      <w:r w:rsidRPr="00172996">
        <w:rPr>
          <w:rFonts w:ascii="GHEA Grapalat" w:hAnsi="GHEA Grapalat" w:cs="Sylfaen"/>
          <w:sz w:val="20"/>
          <w:lang w:val="ru-RU"/>
        </w:rPr>
        <w:t>ֆինանսական</w:t>
      </w:r>
      <w:r w:rsidRPr="00172996">
        <w:rPr>
          <w:rFonts w:ascii="GHEA Grapalat" w:hAnsi="GHEA Grapalat" w:cs="Sylfaen"/>
          <w:sz w:val="20"/>
          <w:lang w:val="af-ZA"/>
        </w:rPr>
        <w:t xml:space="preserve"> </w:t>
      </w:r>
      <w:r w:rsidRPr="00172996">
        <w:rPr>
          <w:rFonts w:ascii="GHEA Grapalat" w:hAnsi="GHEA Grapalat" w:cs="Sylfaen"/>
          <w:sz w:val="20"/>
          <w:lang w:val="ru-RU"/>
        </w:rPr>
        <w:t>միջոցներ</w:t>
      </w:r>
      <w:r w:rsidRPr="00172996">
        <w:rPr>
          <w:rFonts w:ascii="GHEA Grapalat" w:hAnsi="GHEA Grapalat" w:cs="Sylfaen"/>
          <w:sz w:val="20"/>
          <w:lang w:val="af-ZA"/>
        </w:rPr>
        <w:t xml:space="preserve"> </w:t>
      </w:r>
      <w:r w:rsidRPr="00172996">
        <w:rPr>
          <w:rFonts w:ascii="GHEA Grapalat" w:hAnsi="GHEA Grapalat" w:cs="Sylfaen"/>
          <w:sz w:val="20"/>
          <w:lang w:val="ru-RU"/>
        </w:rPr>
        <w:t>չեն</w:t>
      </w:r>
      <w:r w:rsidRPr="00172996">
        <w:rPr>
          <w:rFonts w:ascii="GHEA Grapalat" w:hAnsi="GHEA Grapalat" w:cs="Sylfaen"/>
          <w:sz w:val="20"/>
          <w:lang w:val="af-ZA"/>
        </w:rPr>
        <w:t xml:space="preserve"> </w:t>
      </w:r>
      <w:r w:rsidRPr="00172996">
        <w:rPr>
          <w:rFonts w:ascii="GHEA Grapalat" w:hAnsi="GHEA Grapalat" w:cs="Sylfaen"/>
          <w:sz w:val="20"/>
          <w:lang w:val="ru-RU"/>
        </w:rPr>
        <w:t>նախատեսվում</w:t>
      </w:r>
      <w:r w:rsidRPr="00172996">
        <w:rPr>
          <w:rFonts w:ascii="GHEA Grapalat" w:hAnsi="GHEA Grapalat" w:cs="Sylfaen"/>
          <w:sz w:val="20"/>
          <w:lang w:val="hy-AM"/>
        </w:rPr>
        <w:t>:</w:t>
      </w:r>
      <w:r w:rsidRPr="00172996" w:rsidDel="004830AB">
        <w:rPr>
          <w:rFonts w:ascii="GHEA Grapalat" w:hAnsi="GHEA Grapalat" w:cs="Sylfaen"/>
          <w:sz w:val="20"/>
          <w:lang w:val="af-ZA"/>
        </w:rPr>
        <w:t xml:space="preserve"> </w:t>
      </w:r>
    </w:p>
    <w:p w14:paraId="795997BA" w14:textId="77777777" w:rsidR="000B4D5A" w:rsidRPr="00172996" w:rsidRDefault="000B4D5A" w:rsidP="000B4D5A">
      <w:pPr>
        <w:ind w:firstLine="567"/>
        <w:jc w:val="both"/>
        <w:rPr>
          <w:rFonts w:ascii="GHEA Grapalat" w:hAnsi="GHEA Grapalat" w:cs="Sylfaen"/>
          <w:sz w:val="20"/>
          <w:lang w:val="hy-AM"/>
        </w:rPr>
      </w:pPr>
      <w:r w:rsidRPr="00172996">
        <w:rPr>
          <w:rFonts w:ascii="GHEA Grapalat" w:hAnsi="GHEA Grapalat" w:cs="Sylfaen"/>
          <w:sz w:val="20"/>
          <w:lang w:val="hy-AM"/>
        </w:rPr>
        <w:t>Սույն</w:t>
      </w:r>
      <w:r w:rsidRPr="00172996">
        <w:rPr>
          <w:rFonts w:ascii="GHEA Grapalat" w:hAnsi="GHEA Grapalat" w:cs="Sylfaen"/>
          <w:sz w:val="20"/>
          <w:lang w:val="af-ZA"/>
        </w:rPr>
        <w:t xml:space="preserve"> </w:t>
      </w:r>
      <w:r w:rsidRPr="00172996">
        <w:rPr>
          <w:rFonts w:ascii="GHEA Grapalat" w:hAnsi="GHEA Grapalat" w:cs="Sylfaen"/>
          <w:sz w:val="20"/>
          <w:lang w:val="hy-AM"/>
        </w:rPr>
        <w:t>պարբերության</w:t>
      </w:r>
      <w:r w:rsidRPr="00172996">
        <w:rPr>
          <w:rFonts w:ascii="GHEA Grapalat" w:hAnsi="GHEA Grapalat" w:cs="Sylfaen"/>
          <w:sz w:val="20"/>
          <w:lang w:val="af-ZA"/>
        </w:rPr>
        <w:t xml:space="preserve"> </w:t>
      </w:r>
      <w:r w:rsidRPr="00172996">
        <w:rPr>
          <w:rFonts w:ascii="GHEA Grapalat" w:hAnsi="GHEA Grapalat" w:cs="Sylfaen"/>
          <w:sz w:val="20"/>
          <w:lang w:val="hy-AM"/>
        </w:rPr>
        <w:t>պահանջները</w:t>
      </w:r>
      <w:r w:rsidRPr="00172996">
        <w:rPr>
          <w:rFonts w:ascii="GHEA Grapalat" w:hAnsi="GHEA Grapalat" w:cs="Sylfaen"/>
          <w:sz w:val="20"/>
          <w:lang w:val="af-ZA"/>
        </w:rPr>
        <w:t xml:space="preserve"> </w:t>
      </w:r>
      <w:r w:rsidRPr="00172996">
        <w:rPr>
          <w:rFonts w:ascii="GHEA Grapalat" w:hAnsi="GHEA Grapalat" w:cs="Sylfaen"/>
          <w:sz w:val="20"/>
          <w:lang w:val="hy-AM"/>
        </w:rPr>
        <w:t>չեն</w:t>
      </w:r>
      <w:r w:rsidRPr="00172996">
        <w:rPr>
          <w:rFonts w:ascii="GHEA Grapalat" w:hAnsi="GHEA Grapalat" w:cs="Sylfaen"/>
          <w:sz w:val="20"/>
          <w:lang w:val="af-ZA"/>
        </w:rPr>
        <w:t xml:space="preserve"> </w:t>
      </w:r>
      <w:r w:rsidRPr="00172996">
        <w:rPr>
          <w:rFonts w:ascii="GHEA Grapalat" w:hAnsi="GHEA Grapalat" w:cs="Sylfaen"/>
          <w:sz w:val="20"/>
          <w:lang w:val="hy-AM"/>
        </w:rPr>
        <w:t>կիրառվում</w:t>
      </w:r>
      <w:r w:rsidRPr="00172996">
        <w:rPr>
          <w:rFonts w:ascii="GHEA Grapalat" w:hAnsi="GHEA Grapalat" w:cs="Sylfaen"/>
          <w:sz w:val="20"/>
          <w:lang w:val="af-ZA"/>
        </w:rPr>
        <w:t xml:space="preserve"> </w:t>
      </w:r>
      <w:r w:rsidRPr="00172996">
        <w:rPr>
          <w:rFonts w:ascii="GHEA Grapalat" w:hAnsi="GHEA Grapalat" w:cs="Sylfaen"/>
          <w:sz w:val="20"/>
          <w:lang w:val="hy-AM"/>
        </w:rPr>
        <w:t>այն</w:t>
      </w:r>
      <w:r w:rsidRPr="00172996">
        <w:rPr>
          <w:rFonts w:ascii="GHEA Grapalat" w:hAnsi="GHEA Grapalat" w:cs="Sylfaen"/>
          <w:sz w:val="20"/>
          <w:lang w:val="af-ZA"/>
        </w:rPr>
        <w:t xml:space="preserve"> </w:t>
      </w:r>
      <w:r w:rsidRPr="00172996">
        <w:rPr>
          <w:rFonts w:ascii="GHEA Grapalat" w:hAnsi="GHEA Grapalat" w:cs="Sylfaen"/>
          <w:sz w:val="20"/>
          <w:lang w:val="hy-AM"/>
        </w:rPr>
        <w:t>դեպքում</w:t>
      </w:r>
      <w:r w:rsidRPr="00172996">
        <w:rPr>
          <w:rFonts w:ascii="GHEA Grapalat" w:hAnsi="GHEA Grapalat" w:cs="Sylfaen"/>
          <w:sz w:val="20"/>
          <w:lang w:val="af-ZA"/>
        </w:rPr>
        <w:t xml:space="preserve">, </w:t>
      </w:r>
      <w:r w:rsidRPr="00172996">
        <w:rPr>
          <w:rFonts w:ascii="GHEA Grapalat" w:hAnsi="GHEA Grapalat" w:cs="Sylfaen"/>
          <w:sz w:val="20"/>
          <w:lang w:val="hy-AM"/>
        </w:rPr>
        <w:t>երբ</w:t>
      </w:r>
      <w:r w:rsidRPr="00172996">
        <w:rPr>
          <w:rFonts w:ascii="GHEA Grapalat" w:hAnsi="GHEA Grapalat" w:cs="Sylfaen"/>
          <w:sz w:val="20"/>
          <w:lang w:val="af-ZA"/>
        </w:rPr>
        <w:t xml:space="preserve"> </w:t>
      </w:r>
      <w:r w:rsidRPr="00172996">
        <w:rPr>
          <w:rFonts w:ascii="GHEA Grapalat" w:hAnsi="GHEA Grapalat" w:cs="Sylfaen"/>
          <w:sz w:val="20"/>
          <w:lang w:val="hy-AM"/>
        </w:rPr>
        <w:t>հայտ</w:t>
      </w:r>
      <w:r w:rsidRPr="00172996">
        <w:rPr>
          <w:rFonts w:ascii="GHEA Grapalat" w:hAnsi="GHEA Grapalat" w:cs="Sylfaen"/>
          <w:sz w:val="20"/>
          <w:lang w:val="af-ZA"/>
        </w:rPr>
        <w:t xml:space="preserve"> </w:t>
      </w:r>
      <w:r w:rsidRPr="00172996">
        <w:rPr>
          <w:rFonts w:ascii="GHEA Grapalat" w:hAnsi="GHEA Grapalat" w:cs="Sylfaen"/>
          <w:sz w:val="20"/>
          <w:lang w:val="hy-AM"/>
        </w:rPr>
        <w:t>է</w:t>
      </w:r>
      <w:r w:rsidRPr="00172996">
        <w:rPr>
          <w:rFonts w:ascii="GHEA Grapalat" w:hAnsi="GHEA Grapalat" w:cs="Sylfaen"/>
          <w:sz w:val="20"/>
          <w:lang w:val="af-ZA"/>
        </w:rPr>
        <w:t xml:space="preserve"> </w:t>
      </w:r>
      <w:r w:rsidRPr="00172996">
        <w:rPr>
          <w:rFonts w:ascii="GHEA Grapalat" w:hAnsi="GHEA Grapalat" w:cs="Sylfaen"/>
          <w:sz w:val="20"/>
          <w:lang w:val="hy-AM"/>
        </w:rPr>
        <w:t>ներկայացել</w:t>
      </w:r>
      <w:r w:rsidRPr="00172996">
        <w:rPr>
          <w:rFonts w:ascii="GHEA Grapalat" w:hAnsi="GHEA Grapalat" w:cs="Sylfaen"/>
          <w:sz w:val="20"/>
          <w:lang w:val="af-ZA"/>
        </w:rPr>
        <w:t xml:space="preserve"> </w:t>
      </w:r>
      <w:r w:rsidRPr="00172996">
        <w:rPr>
          <w:rFonts w:ascii="GHEA Grapalat" w:hAnsi="GHEA Grapalat" w:cs="Sylfaen"/>
          <w:sz w:val="20"/>
          <w:lang w:val="hy-AM"/>
        </w:rPr>
        <w:t>մեկ</w:t>
      </w:r>
      <w:r w:rsidRPr="00172996">
        <w:rPr>
          <w:rFonts w:ascii="GHEA Grapalat" w:hAnsi="GHEA Grapalat" w:cs="Sylfaen"/>
          <w:sz w:val="20"/>
          <w:lang w:val="af-ZA"/>
        </w:rPr>
        <w:t xml:space="preserve"> </w:t>
      </w:r>
      <w:r w:rsidRPr="00172996">
        <w:rPr>
          <w:rFonts w:ascii="GHEA Grapalat" w:hAnsi="GHEA Grapalat" w:cs="Sylfaen"/>
          <w:sz w:val="20"/>
          <w:lang w:val="hy-AM"/>
        </w:rPr>
        <w:t>մասնակից</w:t>
      </w:r>
      <w:r w:rsidRPr="00172996">
        <w:rPr>
          <w:rFonts w:ascii="GHEA Grapalat" w:hAnsi="GHEA Grapalat" w:cs="Sylfaen"/>
          <w:sz w:val="20"/>
          <w:lang w:val="af-ZA"/>
        </w:rPr>
        <w:t xml:space="preserve"> </w:t>
      </w:r>
      <w:r w:rsidRPr="00172996">
        <w:rPr>
          <w:rFonts w:ascii="GHEA Grapalat" w:hAnsi="GHEA Grapalat" w:cs="Sylfaen"/>
          <w:sz w:val="20"/>
          <w:lang w:val="hy-AM"/>
        </w:rPr>
        <w:t>կամ</w:t>
      </w:r>
      <w:r w:rsidRPr="00172996">
        <w:rPr>
          <w:rFonts w:ascii="GHEA Grapalat" w:hAnsi="GHEA Grapalat" w:cs="Sylfaen"/>
          <w:sz w:val="20"/>
          <w:lang w:val="af-ZA"/>
        </w:rPr>
        <w:t xml:space="preserve"> </w:t>
      </w:r>
      <w:r w:rsidRPr="00172996">
        <w:rPr>
          <w:rFonts w:ascii="GHEA Grapalat" w:hAnsi="GHEA Grapalat" w:cs="Sylfaen"/>
          <w:sz w:val="20"/>
          <w:lang w:val="hy-AM"/>
        </w:rPr>
        <w:t>հրավերի</w:t>
      </w:r>
      <w:r w:rsidRPr="00172996">
        <w:rPr>
          <w:rFonts w:ascii="GHEA Grapalat" w:hAnsi="GHEA Grapalat" w:cs="Sylfaen"/>
          <w:sz w:val="20"/>
          <w:lang w:val="af-ZA"/>
        </w:rPr>
        <w:t xml:space="preserve"> </w:t>
      </w:r>
      <w:r w:rsidRPr="00172996">
        <w:rPr>
          <w:rFonts w:ascii="GHEA Grapalat" w:hAnsi="GHEA Grapalat" w:cs="Sylfaen"/>
          <w:sz w:val="20"/>
          <w:lang w:val="hy-AM"/>
        </w:rPr>
        <w:t>պահանջներին</w:t>
      </w:r>
      <w:r w:rsidRPr="00172996">
        <w:rPr>
          <w:rFonts w:ascii="GHEA Grapalat" w:hAnsi="GHEA Grapalat" w:cs="Sylfaen"/>
          <w:sz w:val="20"/>
          <w:lang w:val="af-ZA"/>
        </w:rPr>
        <w:t xml:space="preserve"> </w:t>
      </w:r>
      <w:r w:rsidRPr="00172996">
        <w:rPr>
          <w:rFonts w:ascii="GHEA Grapalat" w:hAnsi="GHEA Grapalat" w:cs="Sylfaen"/>
          <w:sz w:val="20"/>
          <w:lang w:val="hy-AM"/>
        </w:rPr>
        <w:t>բավարար</w:t>
      </w:r>
      <w:r w:rsidRPr="00172996">
        <w:rPr>
          <w:rFonts w:ascii="GHEA Grapalat" w:hAnsi="GHEA Grapalat" w:cs="Sylfaen"/>
          <w:sz w:val="20"/>
          <w:lang w:val="af-ZA"/>
        </w:rPr>
        <w:t xml:space="preserve"> </w:t>
      </w:r>
      <w:r w:rsidRPr="00172996">
        <w:rPr>
          <w:rFonts w:ascii="GHEA Grapalat" w:hAnsi="GHEA Grapalat" w:cs="Sylfaen"/>
          <w:sz w:val="20"/>
          <w:lang w:val="hy-AM"/>
        </w:rPr>
        <w:t>է</w:t>
      </w:r>
      <w:r w:rsidRPr="00172996">
        <w:rPr>
          <w:rFonts w:ascii="GHEA Grapalat" w:hAnsi="GHEA Grapalat" w:cs="Sylfaen"/>
          <w:sz w:val="20"/>
          <w:lang w:val="af-ZA"/>
        </w:rPr>
        <w:t xml:space="preserve"> </w:t>
      </w:r>
      <w:r w:rsidRPr="00172996">
        <w:rPr>
          <w:rFonts w:ascii="GHEA Grapalat" w:hAnsi="GHEA Grapalat" w:cs="Sylfaen"/>
          <w:sz w:val="20"/>
          <w:lang w:val="hy-AM"/>
        </w:rPr>
        <w:t>գնահատվել</w:t>
      </w:r>
      <w:r w:rsidRPr="00172996">
        <w:rPr>
          <w:rFonts w:ascii="GHEA Grapalat" w:hAnsi="GHEA Grapalat" w:cs="Sylfaen"/>
          <w:sz w:val="20"/>
          <w:lang w:val="af-ZA"/>
        </w:rPr>
        <w:t xml:space="preserve"> </w:t>
      </w:r>
      <w:r w:rsidRPr="00172996">
        <w:rPr>
          <w:rFonts w:ascii="GHEA Grapalat" w:hAnsi="GHEA Grapalat" w:cs="Sylfaen"/>
          <w:sz w:val="20"/>
          <w:lang w:val="hy-AM"/>
        </w:rPr>
        <w:t>միայն</w:t>
      </w:r>
      <w:r w:rsidRPr="00172996">
        <w:rPr>
          <w:rFonts w:ascii="GHEA Grapalat" w:hAnsi="GHEA Grapalat" w:cs="Sylfaen"/>
          <w:sz w:val="20"/>
          <w:lang w:val="af-ZA"/>
        </w:rPr>
        <w:t xml:space="preserve"> </w:t>
      </w:r>
      <w:r w:rsidRPr="00172996">
        <w:rPr>
          <w:rFonts w:ascii="GHEA Grapalat" w:hAnsi="GHEA Grapalat" w:cs="Sylfaen"/>
          <w:sz w:val="20"/>
          <w:lang w:val="hy-AM"/>
        </w:rPr>
        <w:t>մեկ</w:t>
      </w:r>
      <w:r w:rsidRPr="00172996">
        <w:rPr>
          <w:rFonts w:ascii="GHEA Grapalat" w:hAnsi="GHEA Grapalat" w:cs="Sylfaen"/>
          <w:sz w:val="20"/>
          <w:lang w:val="af-ZA"/>
        </w:rPr>
        <w:t xml:space="preserve"> </w:t>
      </w:r>
      <w:r w:rsidRPr="00172996">
        <w:rPr>
          <w:rFonts w:ascii="GHEA Grapalat" w:hAnsi="GHEA Grapalat" w:cs="Sylfaen"/>
          <w:sz w:val="20"/>
          <w:lang w:val="hy-AM"/>
        </w:rPr>
        <w:t>մասնակցի</w:t>
      </w:r>
      <w:r w:rsidRPr="00172996">
        <w:rPr>
          <w:rFonts w:ascii="GHEA Grapalat" w:hAnsi="GHEA Grapalat" w:cs="Sylfaen"/>
          <w:sz w:val="20"/>
          <w:lang w:val="af-ZA"/>
        </w:rPr>
        <w:t xml:space="preserve"> </w:t>
      </w:r>
      <w:r w:rsidRPr="00172996">
        <w:rPr>
          <w:rFonts w:ascii="GHEA Grapalat" w:hAnsi="GHEA Grapalat" w:cs="Sylfaen"/>
          <w:sz w:val="20"/>
          <w:lang w:val="hy-AM"/>
        </w:rPr>
        <w:t>հայտ,</w:t>
      </w:r>
    </w:p>
    <w:p w14:paraId="7D1EAEEE" w14:textId="77777777" w:rsidR="000B4D5A" w:rsidRPr="00172996" w:rsidRDefault="000B4D5A" w:rsidP="000B4D5A">
      <w:pPr>
        <w:ind w:firstLine="567"/>
        <w:jc w:val="both"/>
        <w:rPr>
          <w:rFonts w:ascii="GHEA Grapalat" w:hAnsi="GHEA Grapalat" w:cs="Sylfaen"/>
          <w:sz w:val="20"/>
          <w:lang w:val="hy-AM"/>
        </w:rPr>
      </w:pPr>
      <w:r w:rsidRPr="00172996">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172996">
        <w:rPr>
          <w:rFonts w:ascii="GHEA Grapalat" w:hAnsi="GHEA Grapalat" w:cs="Sylfaen"/>
          <w:sz w:val="20"/>
          <w:lang w:val="af-ZA"/>
        </w:rPr>
        <w:t xml:space="preserve"> </w:t>
      </w:r>
      <w:r w:rsidRPr="00172996">
        <w:rPr>
          <w:rFonts w:ascii="GHEA Grapalat" w:hAnsi="GHEA Grapalat" w:cs="Sylfaen"/>
          <w:sz w:val="20"/>
          <w:lang w:val="hy-AM"/>
        </w:rPr>
        <w:t>նվազագույն</w:t>
      </w:r>
      <w:r w:rsidRPr="00172996">
        <w:rPr>
          <w:rFonts w:ascii="GHEA Grapalat" w:hAnsi="GHEA Grapalat" w:cs="Sylfaen"/>
          <w:sz w:val="20"/>
          <w:lang w:val="af-ZA"/>
        </w:rPr>
        <w:t xml:space="preserve"> </w:t>
      </w:r>
      <w:r w:rsidRPr="00172996">
        <w:rPr>
          <w:rFonts w:ascii="GHEA Grapalat" w:hAnsi="GHEA Grapalat" w:cs="Sylfaen"/>
          <w:sz w:val="20"/>
          <w:lang w:val="hy-AM"/>
        </w:rPr>
        <w:t>գները</w:t>
      </w:r>
      <w:r w:rsidRPr="00172996">
        <w:rPr>
          <w:rFonts w:ascii="GHEA Grapalat" w:hAnsi="GHEA Grapalat" w:cs="Sylfaen"/>
          <w:sz w:val="20"/>
          <w:lang w:val="af-ZA"/>
        </w:rPr>
        <w:t xml:space="preserve"> </w:t>
      </w:r>
      <w:r w:rsidRPr="00172996">
        <w:rPr>
          <w:rFonts w:ascii="GHEA Grapalat" w:hAnsi="GHEA Grapalat" w:cs="Sylfaen"/>
          <w:sz w:val="20"/>
          <w:lang w:val="hy-AM"/>
        </w:rPr>
        <w:t>հավասար</w:t>
      </w:r>
      <w:r w:rsidRPr="00172996">
        <w:rPr>
          <w:rFonts w:ascii="GHEA Grapalat" w:hAnsi="GHEA Grapalat" w:cs="Sylfaen"/>
          <w:sz w:val="20"/>
          <w:lang w:val="af-ZA"/>
        </w:rPr>
        <w:t xml:space="preserve"> </w:t>
      </w:r>
      <w:r w:rsidRPr="00172996">
        <w:rPr>
          <w:rFonts w:ascii="GHEA Grapalat" w:hAnsi="GHEA Grapalat" w:cs="Sylfaen"/>
          <w:sz w:val="20"/>
          <w:lang w:val="hy-AM"/>
        </w:rPr>
        <w:t>են</w:t>
      </w:r>
      <w:r w:rsidRPr="00172996">
        <w:rPr>
          <w:rFonts w:ascii="GHEA Grapalat" w:hAnsi="GHEA Grapalat" w:cs="Sylfaen"/>
          <w:sz w:val="20"/>
          <w:lang w:val="af-ZA"/>
        </w:rPr>
        <w:t xml:space="preserve">, </w:t>
      </w:r>
      <w:r w:rsidRPr="00172996">
        <w:rPr>
          <w:rFonts w:ascii="GHEA Grapalat" w:hAnsi="GHEA Grapalat" w:cs="Sylfaen"/>
          <w:sz w:val="20"/>
          <w:lang w:val="hy-AM"/>
        </w:rPr>
        <w:t>գնման</w:t>
      </w:r>
      <w:r w:rsidRPr="00172996">
        <w:rPr>
          <w:rFonts w:ascii="GHEA Grapalat" w:hAnsi="GHEA Grapalat" w:cs="Sylfaen"/>
          <w:sz w:val="20"/>
          <w:lang w:val="af-ZA"/>
        </w:rPr>
        <w:t xml:space="preserve"> </w:t>
      </w:r>
      <w:r w:rsidRPr="00172996">
        <w:rPr>
          <w:rFonts w:ascii="GHEA Grapalat" w:hAnsi="GHEA Grapalat" w:cs="Sylfaen"/>
          <w:sz w:val="20"/>
          <w:lang w:val="hy-AM"/>
        </w:rPr>
        <w:t>ընթացակարգը</w:t>
      </w:r>
      <w:r w:rsidRPr="00172996">
        <w:rPr>
          <w:rFonts w:ascii="GHEA Grapalat" w:hAnsi="GHEA Grapalat" w:cs="Sylfaen"/>
          <w:sz w:val="20"/>
          <w:lang w:val="af-ZA"/>
        </w:rPr>
        <w:t xml:space="preserve"> </w:t>
      </w:r>
      <w:r w:rsidRPr="00172996">
        <w:rPr>
          <w:rFonts w:ascii="GHEA Grapalat" w:hAnsi="GHEA Grapalat" w:cs="Sylfaen"/>
          <w:sz w:val="20"/>
          <w:lang w:val="hy-AM"/>
        </w:rPr>
        <w:t>Օրենքի</w:t>
      </w:r>
      <w:r w:rsidRPr="00172996">
        <w:rPr>
          <w:rFonts w:ascii="GHEA Grapalat" w:hAnsi="GHEA Grapalat" w:cs="Sylfaen"/>
          <w:sz w:val="20"/>
          <w:lang w:val="af-ZA"/>
        </w:rPr>
        <w:t xml:space="preserve"> 37-</w:t>
      </w:r>
      <w:r w:rsidRPr="00172996">
        <w:rPr>
          <w:rFonts w:ascii="GHEA Grapalat" w:hAnsi="GHEA Grapalat" w:cs="Sylfaen"/>
          <w:sz w:val="20"/>
          <w:lang w:val="hy-AM"/>
        </w:rPr>
        <w:t>րդ</w:t>
      </w:r>
      <w:r w:rsidRPr="00172996">
        <w:rPr>
          <w:rFonts w:ascii="GHEA Grapalat" w:hAnsi="GHEA Grapalat" w:cs="Sylfaen"/>
          <w:sz w:val="20"/>
          <w:lang w:val="af-ZA"/>
        </w:rPr>
        <w:t xml:space="preserve"> </w:t>
      </w:r>
      <w:r w:rsidRPr="00172996">
        <w:rPr>
          <w:rFonts w:ascii="GHEA Grapalat" w:hAnsi="GHEA Grapalat" w:cs="Sylfaen"/>
          <w:sz w:val="20"/>
          <w:lang w:val="hy-AM"/>
        </w:rPr>
        <w:t>հոդվածի</w:t>
      </w:r>
      <w:r w:rsidRPr="00172996">
        <w:rPr>
          <w:rFonts w:ascii="GHEA Grapalat" w:hAnsi="GHEA Grapalat" w:cs="Sylfaen"/>
          <w:sz w:val="20"/>
          <w:lang w:val="af-ZA"/>
        </w:rPr>
        <w:t xml:space="preserve"> 1-</w:t>
      </w:r>
      <w:r w:rsidRPr="00172996">
        <w:rPr>
          <w:rFonts w:ascii="GHEA Grapalat" w:hAnsi="GHEA Grapalat" w:cs="Sylfaen"/>
          <w:sz w:val="20"/>
          <w:lang w:val="hy-AM"/>
        </w:rPr>
        <w:t>ին</w:t>
      </w:r>
      <w:r w:rsidRPr="00172996">
        <w:rPr>
          <w:rFonts w:ascii="GHEA Grapalat" w:hAnsi="GHEA Grapalat" w:cs="Sylfaen"/>
          <w:sz w:val="20"/>
          <w:lang w:val="af-ZA"/>
        </w:rPr>
        <w:t xml:space="preserve"> </w:t>
      </w:r>
      <w:r w:rsidRPr="00172996">
        <w:rPr>
          <w:rFonts w:ascii="GHEA Grapalat" w:hAnsi="GHEA Grapalat" w:cs="Sylfaen"/>
          <w:sz w:val="20"/>
          <w:lang w:val="hy-AM"/>
        </w:rPr>
        <w:t>մասի</w:t>
      </w:r>
      <w:r w:rsidRPr="00172996">
        <w:rPr>
          <w:rFonts w:ascii="GHEA Grapalat" w:hAnsi="GHEA Grapalat" w:cs="Sylfaen"/>
          <w:sz w:val="20"/>
          <w:lang w:val="af-ZA"/>
        </w:rPr>
        <w:t xml:space="preserve"> 1-</w:t>
      </w:r>
      <w:r w:rsidRPr="00172996">
        <w:rPr>
          <w:rFonts w:ascii="GHEA Grapalat" w:hAnsi="GHEA Grapalat" w:cs="Sylfaen"/>
          <w:sz w:val="20"/>
          <w:lang w:val="hy-AM"/>
        </w:rPr>
        <w:t>ին</w:t>
      </w:r>
      <w:r w:rsidRPr="00172996">
        <w:rPr>
          <w:rFonts w:ascii="GHEA Grapalat" w:hAnsi="GHEA Grapalat" w:cs="Sylfaen"/>
          <w:sz w:val="20"/>
          <w:lang w:val="af-ZA"/>
        </w:rPr>
        <w:t xml:space="preserve"> </w:t>
      </w:r>
      <w:r w:rsidRPr="00172996">
        <w:rPr>
          <w:rFonts w:ascii="GHEA Grapalat" w:hAnsi="GHEA Grapalat" w:cs="Sylfaen"/>
          <w:sz w:val="20"/>
          <w:lang w:val="hy-AM"/>
        </w:rPr>
        <w:t>կետի</w:t>
      </w:r>
      <w:r w:rsidRPr="00172996">
        <w:rPr>
          <w:rFonts w:ascii="GHEA Grapalat" w:hAnsi="GHEA Grapalat" w:cs="Sylfaen"/>
          <w:sz w:val="20"/>
          <w:lang w:val="af-ZA"/>
        </w:rPr>
        <w:t xml:space="preserve"> </w:t>
      </w:r>
      <w:r w:rsidRPr="00172996">
        <w:rPr>
          <w:rFonts w:ascii="GHEA Grapalat" w:hAnsi="GHEA Grapalat" w:cs="Sylfaen"/>
          <w:sz w:val="20"/>
          <w:lang w:val="hy-AM"/>
        </w:rPr>
        <w:t>հիման</w:t>
      </w:r>
      <w:r w:rsidRPr="00172996">
        <w:rPr>
          <w:rFonts w:ascii="GHEA Grapalat" w:hAnsi="GHEA Grapalat" w:cs="Sylfaen"/>
          <w:sz w:val="20"/>
          <w:lang w:val="af-ZA"/>
        </w:rPr>
        <w:t xml:space="preserve"> </w:t>
      </w:r>
      <w:r w:rsidRPr="00172996">
        <w:rPr>
          <w:rFonts w:ascii="GHEA Grapalat" w:hAnsi="GHEA Grapalat" w:cs="Sylfaen"/>
          <w:sz w:val="20"/>
          <w:lang w:val="hy-AM"/>
        </w:rPr>
        <w:t>վրա</w:t>
      </w:r>
      <w:r w:rsidRPr="00172996">
        <w:rPr>
          <w:rFonts w:ascii="GHEA Grapalat" w:hAnsi="GHEA Grapalat" w:cs="Sylfaen"/>
          <w:sz w:val="20"/>
          <w:lang w:val="af-ZA"/>
        </w:rPr>
        <w:t xml:space="preserve"> </w:t>
      </w:r>
      <w:r w:rsidRPr="00172996">
        <w:rPr>
          <w:rFonts w:ascii="GHEA Grapalat" w:hAnsi="GHEA Grapalat" w:cs="Sylfaen"/>
          <w:sz w:val="20"/>
          <w:lang w:val="hy-AM"/>
        </w:rPr>
        <w:t>հայտարարվում</w:t>
      </w:r>
      <w:r w:rsidRPr="00172996">
        <w:rPr>
          <w:rFonts w:ascii="GHEA Grapalat" w:hAnsi="GHEA Grapalat" w:cs="Sylfaen"/>
          <w:sz w:val="20"/>
          <w:lang w:val="af-ZA"/>
        </w:rPr>
        <w:t xml:space="preserve"> </w:t>
      </w:r>
      <w:r w:rsidRPr="00172996">
        <w:rPr>
          <w:rFonts w:ascii="GHEA Grapalat" w:hAnsi="GHEA Grapalat" w:cs="Sylfaen"/>
          <w:sz w:val="20"/>
          <w:lang w:val="hy-AM"/>
        </w:rPr>
        <w:t>է</w:t>
      </w:r>
      <w:r w:rsidRPr="00172996">
        <w:rPr>
          <w:rFonts w:ascii="GHEA Grapalat" w:hAnsi="GHEA Grapalat" w:cs="Sylfaen"/>
          <w:sz w:val="20"/>
          <w:lang w:val="af-ZA"/>
        </w:rPr>
        <w:t xml:space="preserve"> </w:t>
      </w:r>
      <w:r w:rsidRPr="00172996">
        <w:rPr>
          <w:rFonts w:ascii="GHEA Grapalat" w:hAnsi="GHEA Grapalat" w:cs="Sylfaen"/>
          <w:sz w:val="20"/>
          <w:lang w:val="hy-AM"/>
        </w:rPr>
        <w:t>չկայացած, բացառությամբ սույն ենթակետի «զ» պարբերությամբ նախատեսված դեպքի:</w:t>
      </w:r>
    </w:p>
    <w:p w14:paraId="1D29E41D" w14:textId="77777777" w:rsidR="000B4D5A" w:rsidRPr="00172996" w:rsidRDefault="000B4D5A" w:rsidP="000B4D5A">
      <w:pPr>
        <w:ind w:firstLine="567"/>
        <w:jc w:val="both"/>
        <w:rPr>
          <w:rFonts w:ascii="GHEA Grapalat" w:hAnsi="GHEA Grapalat"/>
          <w:sz w:val="20"/>
          <w:szCs w:val="20"/>
          <w:lang w:val="hy-AM" w:eastAsia="x-none"/>
        </w:rPr>
      </w:pPr>
      <w:r w:rsidRPr="00172996">
        <w:rPr>
          <w:rFonts w:ascii="GHEA Grapalat" w:hAnsi="GHEA Grapalat"/>
          <w:sz w:val="20"/>
          <w:szCs w:val="20"/>
          <w:lang w:val="af-ZA" w:eastAsia="x-none"/>
        </w:rPr>
        <w:t>8.</w:t>
      </w:r>
      <w:r w:rsidRPr="00172996">
        <w:rPr>
          <w:rFonts w:ascii="GHEA Grapalat" w:hAnsi="GHEA Grapalat"/>
          <w:sz w:val="20"/>
          <w:szCs w:val="20"/>
          <w:lang w:val="hy-AM" w:eastAsia="x-none"/>
        </w:rPr>
        <w:t>8</w:t>
      </w:r>
      <w:r w:rsidRPr="00172996">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172996">
        <w:rPr>
          <w:rFonts w:ascii="GHEA Grapalat" w:hAnsi="GHEA Grapalat"/>
          <w:sz w:val="20"/>
          <w:szCs w:val="20"/>
          <w:lang w:val="hy-AM" w:eastAsia="x-none"/>
        </w:rPr>
        <w:t xml:space="preserve"> </w:t>
      </w:r>
      <w:r w:rsidRPr="0017299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172996">
        <w:rPr>
          <w:rFonts w:ascii="GHEA Grapalat" w:hAnsi="GHEA Grapalat"/>
          <w:sz w:val="20"/>
          <w:szCs w:val="20"/>
          <w:lang w:val="hy-AM" w:eastAsia="x-none"/>
        </w:rPr>
        <w:t xml:space="preserve">հայտում ներառված </w:t>
      </w:r>
      <w:r w:rsidRPr="00172996">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72996">
        <w:rPr>
          <w:rFonts w:ascii="GHEA Grapalat" w:hAnsi="GHEA Grapalat"/>
          <w:sz w:val="20"/>
          <w:szCs w:val="20"/>
          <w:lang w:val="hy-AM" w:eastAsia="x-none"/>
        </w:rPr>
        <w:t>:</w:t>
      </w:r>
    </w:p>
    <w:p w14:paraId="6B20E58E" w14:textId="77777777" w:rsidR="000B4D5A" w:rsidRPr="00172996" w:rsidRDefault="000B4D5A" w:rsidP="000B4D5A">
      <w:pPr>
        <w:pStyle w:val="norm"/>
        <w:spacing w:line="240" w:lineRule="auto"/>
        <w:ind w:firstLine="567"/>
        <w:rPr>
          <w:rFonts w:ascii="GHEA Grapalat" w:hAnsi="GHEA Grapalat" w:cs="Sylfaen"/>
          <w:sz w:val="20"/>
          <w:szCs w:val="24"/>
          <w:lang w:val="af-ZA" w:eastAsia="en-US"/>
        </w:rPr>
      </w:pPr>
      <w:r w:rsidRPr="00172996">
        <w:rPr>
          <w:rFonts w:ascii="GHEA Grapalat" w:hAnsi="GHEA Grapalat"/>
          <w:sz w:val="20"/>
          <w:lang w:val="af-ZA" w:eastAsia="x-none"/>
        </w:rPr>
        <w:t>8.</w:t>
      </w:r>
      <w:r w:rsidRPr="00172996">
        <w:rPr>
          <w:rFonts w:ascii="GHEA Grapalat" w:hAnsi="GHEA Grapalat"/>
          <w:sz w:val="20"/>
          <w:lang w:val="hy-AM" w:eastAsia="x-none"/>
        </w:rPr>
        <w:t>9</w:t>
      </w:r>
      <w:r w:rsidRPr="00172996">
        <w:rPr>
          <w:rFonts w:ascii="GHEA Grapalat" w:hAnsi="GHEA Grapalat"/>
          <w:sz w:val="20"/>
          <w:lang w:val="af-ZA" w:eastAsia="x-none"/>
        </w:rPr>
        <w:t xml:space="preserve"> Եթե հայտերի բացման</w:t>
      </w:r>
      <w:r w:rsidRPr="00172996">
        <w:rPr>
          <w:rFonts w:ascii="GHEA Grapalat" w:hAnsi="GHEA Grapalat"/>
          <w:sz w:val="20"/>
          <w:lang w:val="hy-AM" w:eastAsia="x-none"/>
        </w:rPr>
        <w:t xml:space="preserve"> և գնահատման</w:t>
      </w:r>
      <w:r w:rsidRPr="00172996">
        <w:rPr>
          <w:rFonts w:ascii="GHEA Grapalat" w:hAnsi="GHEA Grapalat"/>
          <w:sz w:val="20"/>
          <w:lang w:val="af-ZA" w:eastAsia="x-none"/>
        </w:rPr>
        <w:t xml:space="preserve"> նիստի ընթացքում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իրականացված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գնահատման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արդյուն</w:t>
      </w:r>
      <w:r w:rsidRPr="00172996">
        <w:rPr>
          <w:rFonts w:ascii="GHEA Grapalat" w:hAnsi="GHEA Grapalat" w:cs="Sylfaen"/>
          <w:sz w:val="20"/>
          <w:szCs w:val="24"/>
          <w:lang w:val="af-ZA" w:eastAsia="en-US"/>
        </w:rPr>
        <w:softHyphen/>
      </w:r>
      <w:r w:rsidRPr="00172996">
        <w:rPr>
          <w:rFonts w:ascii="GHEA Grapalat" w:hAnsi="GHEA Grapalat" w:cs="Sylfaen"/>
          <w:sz w:val="20"/>
          <w:szCs w:val="24"/>
          <w:lang w:val="hy-AM" w:eastAsia="en-US"/>
        </w:rPr>
        <w:t>քում</w:t>
      </w:r>
      <w:r w:rsidRPr="00172996">
        <w:rPr>
          <w:rFonts w:ascii="GHEA Grapalat" w:hAnsi="GHEA Grapalat" w:cs="Sylfaen"/>
          <w:sz w:val="20"/>
          <w:szCs w:val="24"/>
          <w:lang w:val="af-ZA" w:eastAsia="en-US"/>
        </w:rPr>
        <w:t xml:space="preserve"> մասնակցի </w:t>
      </w:r>
      <w:r w:rsidRPr="00172996">
        <w:rPr>
          <w:rFonts w:ascii="GHEA Grapalat" w:hAnsi="GHEA Grapalat" w:cs="Sylfaen"/>
          <w:sz w:val="20"/>
          <w:szCs w:val="24"/>
          <w:lang w:val="hy-AM" w:eastAsia="en-US"/>
        </w:rPr>
        <w:t>հայտում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արձանագրվում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են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անհամապատասխանություններ՝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հրավերի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պահանջների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նկատմամբ</w:t>
      </w:r>
      <w:r w:rsidRPr="00172996">
        <w:rPr>
          <w:rFonts w:ascii="GHEA Grapalat" w:hAnsi="GHEA Grapalat" w:cs="Sylfaen"/>
          <w:sz w:val="20"/>
          <w:szCs w:val="24"/>
          <w:lang w:val="af-ZA" w:eastAsia="en-US"/>
        </w:rPr>
        <w:t>,</w:t>
      </w:r>
      <w:bookmarkStart w:id="7" w:name="_Hlk9262487"/>
      <w:r w:rsidRPr="00172996">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172996">
        <w:rPr>
          <w:rFonts w:ascii="GHEA Grapalat" w:hAnsi="GHEA Grapalat" w:cs="Sylfaen"/>
          <w:sz w:val="20"/>
          <w:szCs w:val="24"/>
          <w:lang w:val="hy-AM" w:eastAsia="en-US"/>
        </w:rPr>
        <w:t xml:space="preserve"> ապա</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հանձնաժողովը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մեկ</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աշխատանքային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օրով</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կասեցնում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է</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նիստը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իսկ</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հանձնաժողովի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քարտուղարը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նույն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օրը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դրա</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մասին</w:t>
      </w:r>
      <w:r w:rsidRPr="00172996">
        <w:rPr>
          <w:rFonts w:ascii="GHEA Grapalat" w:hAnsi="GHEA Grapalat" w:cs="Sylfaen"/>
          <w:sz w:val="20"/>
          <w:szCs w:val="24"/>
          <w:lang w:val="af-ZA" w:eastAsia="en-US"/>
        </w:rPr>
        <w:t xml:space="preserve"> համակարգի միջոցով </w:t>
      </w:r>
      <w:r w:rsidRPr="00172996">
        <w:rPr>
          <w:rFonts w:ascii="GHEA Grapalat" w:hAnsi="GHEA Grapalat" w:cs="Sylfaen"/>
          <w:sz w:val="20"/>
          <w:szCs w:val="24"/>
          <w:lang w:val="hy-AM" w:eastAsia="en-US"/>
        </w:rPr>
        <w:t>տեղեկացնում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է</w:t>
      </w:r>
      <w:r w:rsidRPr="00172996">
        <w:rPr>
          <w:rFonts w:ascii="GHEA Grapalat" w:hAnsi="GHEA Grapalat" w:cs="Sylfaen"/>
          <w:sz w:val="20"/>
          <w:szCs w:val="24"/>
          <w:lang w:val="af-ZA" w:eastAsia="en-US"/>
        </w:rPr>
        <w:t xml:space="preserve"> մ</w:t>
      </w:r>
      <w:r w:rsidRPr="00172996">
        <w:rPr>
          <w:rFonts w:ascii="GHEA Grapalat" w:hAnsi="GHEA Grapalat" w:cs="Sylfaen"/>
          <w:sz w:val="20"/>
          <w:szCs w:val="24"/>
          <w:lang w:val="hy-AM" w:eastAsia="en-US"/>
        </w:rPr>
        <w:t>ասնակցին՝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առաջարկելով</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մինչև</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կասեցման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ժամկետի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ավարտը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շտկել</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անհամապատասխանությունը</w:t>
      </w:r>
      <w:r w:rsidRPr="00172996">
        <w:rPr>
          <w:rFonts w:ascii="GHEA Grapalat" w:hAnsi="GHEA Grapalat" w:cs="Sylfaen"/>
          <w:sz w:val="20"/>
          <w:szCs w:val="24"/>
          <w:lang w:val="af-ZA" w:eastAsia="en-US"/>
        </w:rPr>
        <w:t>:</w:t>
      </w:r>
    </w:p>
    <w:p w14:paraId="68135B30" w14:textId="77777777" w:rsidR="000B4D5A" w:rsidRPr="00172996" w:rsidRDefault="000B4D5A" w:rsidP="000B4D5A">
      <w:pPr>
        <w:pStyle w:val="norm"/>
        <w:spacing w:line="240" w:lineRule="auto"/>
        <w:ind w:firstLine="567"/>
        <w:rPr>
          <w:rFonts w:ascii="GHEA Grapalat" w:hAnsi="GHEA Grapalat" w:cs="Sylfaen"/>
          <w:sz w:val="20"/>
          <w:szCs w:val="24"/>
          <w:lang w:val="hy-AM" w:eastAsia="en-US"/>
        </w:rPr>
      </w:pPr>
      <w:r w:rsidRPr="00172996">
        <w:rPr>
          <w:rFonts w:ascii="GHEA Grapalat" w:hAnsi="GHEA Grapalat" w:cs="Sylfaen"/>
          <w:sz w:val="20"/>
          <w:szCs w:val="24"/>
          <w:lang w:val="hy-AM" w:eastAsia="en-US"/>
        </w:rPr>
        <w:t>Մասնակցին ուղարկվող ծանուցման մեջ մանրամասն նկարագրվում են հայտի գն</w:t>
      </w:r>
      <w:r w:rsidRPr="00172996">
        <w:rPr>
          <w:rFonts w:ascii="GHEA Grapalat" w:hAnsi="GHEA Grapalat" w:cs="Sylfaen"/>
          <w:sz w:val="20"/>
          <w:szCs w:val="24"/>
          <w:lang w:eastAsia="en-US"/>
        </w:rPr>
        <w:t>ա</w:t>
      </w:r>
      <w:r w:rsidRPr="0017299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99E4223" w14:textId="77777777" w:rsidR="000B4D5A" w:rsidRPr="00172996" w:rsidRDefault="000B4D5A" w:rsidP="000B4D5A">
      <w:pPr>
        <w:pStyle w:val="norm"/>
        <w:spacing w:line="240" w:lineRule="auto"/>
        <w:ind w:firstLine="567"/>
        <w:rPr>
          <w:rFonts w:ascii="GHEA Grapalat" w:hAnsi="GHEA Grapalat" w:cs="Sylfaen"/>
          <w:sz w:val="20"/>
          <w:szCs w:val="24"/>
          <w:lang w:val="hy-AM" w:eastAsia="en-US"/>
        </w:rPr>
      </w:pPr>
      <w:r w:rsidRPr="00172996">
        <w:rPr>
          <w:rFonts w:ascii="GHEA Grapalat" w:hAnsi="GHEA Grapalat" w:cs="Sylfaen"/>
          <w:sz w:val="20"/>
          <w:szCs w:val="24"/>
          <w:lang w:val="af-ZA" w:eastAsia="en-US"/>
        </w:rPr>
        <w:t>8.</w:t>
      </w:r>
      <w:r w:rsidRPr="00172996">
        <w:rPr>
          <w:rFonts w:ascii="GHEA Grapalat" w:hAnsi="GHEA Grapalat" w:cs="Sylfaen"/>
          <w:sz w:val="20"/>
          <w:szCs w:val="24"/>
          <w:lang w:val="hy-AM" w:eastAsia="en-US"/>
        </w:rPr>
        <w:t>10</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Եթե</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սույն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հրավերի</w:t>
      </w:r>
      <w:r w:rsidRPr="00172996">
        <w:rPr>
          <w:rFonts w:ascii="GHEA Grapalat" w:hAnsi="GHEA Grapalat" w:cs="Sylfaen"/>
          <w:sz w:val="20"/>
          <w:szCs w:val="24"/>
          <w:lang w:val="af-ZA" w:eastAsia="en-US"/>
        </w:rPr>
        <w:t xml:space="preserve"> 8.</w:t>
      </w:r>
      <w:r w:rsidRPr="00172996">
        <w:rPr>
          <w:rFonts w:ascii="GHEA Grapalat" w:hAnsi="GHEA Grapalat" w:cs="Sylfaen"/>
          <w:sz w:val="20"/>
          <w:szCs w:val="24"/>
          <w:lang w:val="hy-AM" w:eastAsia="en-US"/>
        </w:rPr>
        <w:t>9</w:t>
      </w:r>
      <w:r w:rsidRPr="00172996">
        <w:rPr>
          <w:rFonts w:ascii="GHEA Grapalat" w:hAnsi="GHEA Grapalat" w:cs="Sylfaen"/>
          <w:sz w:val="20"/>
          <w:szCs w:val="24"/>
          <w:lang w:val="af-ZA" w:eastAsia="en-US"/>
        </w:rPr>
        <w:t>-</w:t>
      </w:r>
      <w:r w:rsidRPr="00172996">
        <w:rPr>
          <w:rFonts w:ascii="GHEA Grapalat" w:hAnsi="GHEA Grapalat" w:cs="Sylfaen"/>
          <w:sz w:val="20"/>
          <w:szCs w:val="24"/>
          <w:lang w:val="hy-AM" w:eastAsia="en-US"/>
        </w:rPr>
        <w:t>րդ</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կետով</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սահմանված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ժամկետում</w:t>
      </w:r>
      <w:r w:rsidRPr="00172996">
        <w:rPr>
          <w:rFonts w:ascii="GHEA Grapalat" w:hAnsi="GHEA Grapalat" w:cs="Sylfaen"/>
          <w:sz w:val="20"/>
          <w:szCs w:val="24"/>
          <w:lang w:val="af-ZA" w:eastAsia="en-US"/>
        </w:rPr>
        <w:t xml:space="preserve"> մ</w:t>
      </w:r>
      <w:r w:rsidRPr="00172996">
        <w:rPr>
          <w:rFonts w:ascii="GHEA Grapalat" w:hAnsi="GHEA Grapalat" w:cs="Sylfaen"/>
          <w:sz w:val="20"/>
          <w:szCs w:val="24"/>
          <w:lang w:val="hy-AM" w:eastAsia="en-US"/>
        </w:rPr>
        <w:t>ասնակիցը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շտկում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է</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արձանագրված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անհամապատասխանությունը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ապա</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վերջինիս</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հայտը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գնահատվում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է</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բավարար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Հակառակ</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 xml:space="preserve">դեպքում տվյալ </w:t>
      </w:r>
      <w:r w:rsidRPr="00172996">
        <w:rPr>
          <w:rFonts w:ascii="GHEA Grapalat" w:hAnsi="GHEA Grapalat" w:cs="Sylfaen"/>
          <w:sz w:val="20"/>
          <w:szCs w:val="24"/>
          <w:lang w:val="hy-AM" w:eastAsia="en-US"/>
        </w:rPr>
        <w:lastRenderedPageBreak/>
        <w:t>մասնակցի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հայտը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գնահատվում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է</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անբավարար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և</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մերժվում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hy-AM" w:eastAsia="en-US"/>
        </w:rPr>
        <w:t>է, իսկ ընտրված մասնակից է ճանաչվում հաջորդող տեղ զբաղեցրած մասնակիցը:</w:t>
      </w:r>
    </w:p>
    <w:p w14:paraId="575C22AA" w14:textId="77777777" w:rsidR="000B4D5A" w:rsidRPr="00172996" w:rsidRDefault="000B4D5A" w:rsidP="000B4D5A">
      <w:pPr>
        <w:pStyle w:val="23"/>
        <w:spacing w:line="240" w:lineRule="auto"/>
        <w:ind w:firstLine="567"/>
        <w:rPr>
          <w:rFonts w:ascii="GHEA Grapalat" w:hAnsi="GHEA Grapalat" w:cs="Sylfaen"/>
          <w:szCs w:val="24"/>
          <w:lang w:val="hy-AM"/>
        </w:rPr>
      </w:pPr>
      <w:r w:rsidRPr="00172996">
        <w:rPr>
          <w:rFonts w:ascii="GHEA Grapalat" w:hAnsi="GHEA Grapalat" w:cs="Sylfaen"/>
          <w:szCs w:val="24"/>
        </w:rPr>
        <w:t>8.</w:t>
      </w:r>
      <w:r w:rsidRPr="00172996">
        <w:rPr>
          <w:rFonts w:ascii="GHEA Grapalat" w:hAnsi="GHEA Grapalat" w:cs="Sylfaen"/>
          <w:szCs w:val="24"/>
          <w:lang w:val="hy-AM"/>
        </w:rPr>
        <w:t>11</w:t>
      </w:r>
      <w:r w:rsidRPr="00172996">
        <w:rPr>
          <w:rFonts w:ascii="GHEA Grapalat" w:hAnsi="GHEA Grapalat" w:cs="Sylfaen"/>
          <w:szCs w:val="24"/>
        </w:rPr>
        <w:t xml:space="preserve"> </w:t>
      </w:r>
      <w:r w:rsidRPr="00172996">
        <w:rPr>
          <w:rFonts w:ascii="GHEA Grapalat" w:hAnsi="GHEA Grapalat" w:cs="Sylfaen"/>
          <w:szCs w:val="24"/>
          <w:lang w:val="hy-AM"/>
        </w:rPr>
        <w:t>Հանձնաժողովի</w:t>
      </w:r>
      <w:r w:rsidRPr="00172996">
        <w:rPr>
          <w:rFonts w:ascii="GHEA Grapalat" w:hAnsi="GHEA Grapalat" w:cs="Sylfaen"/>
          <w:szCs w:val="24"/>
        </w:rPr>
        <w:t xml:space="preserve"> </w:t>
      </w:r>
      <w:r w:rsidRPr="00172996">
        <w:rPr>
          <w:rFonts w:ascii="GHEA Grapalat" w:hAnsi="GHEA Grapalat" w:cs="Sylfaen"/>
          <w:szCs w:val="24"/>
          <w:lang w:val="hy-AM"/>
        </w:rPr>
        <w:t>անդամը</w:t>
      </w:r>
      <w:r w:rsidRPr="00172996">
        <w:rPr>
          <w:rFonts w:ascii="GHEA Grapalat" w:hAnsi="GHEA Grapalat" w:cs="Sylfaen"/>
          <w:szCs w:val="24"/>
        </w:rPr>
        <w:t xml:space="preserve"> </w:t>
      </w:r>
      <w:r w:rsidRPr="00172996">
        <w:rPr>
          <w:rFonts w:ascii="GHEA Grapalat" w:hAnsi="GHEA Grapalat" w:cs="Sylfaen"/>
          <w:szCs w:val="24"/>
          <w:lang w:val="hy-AM"/>
        </w:rPr>
        <w:t>կամ</w:t>
      </w:r>
      <w:r w:rsidRPr="00172996">
        <w:rPr>
          <w:rFonts w:ascii="GHEA Grapalat" w:hAnsi="GHEA Grapalat" w:cs="Sylfaen"/>
          <w:szCs w:val="24"/>
        </w:rPr>
        <w:t xml:space="preserve"> </w:t>
      </w:r>
      <w:r w:rsidRPr="00172996">
        <w:rPr>
          <w:rFonts w:ascii="GHEA Grapalat" w:hAnsi="GHEA Grapalat" w:cs="Sylfaen"/>
          <w:szCs w:val="24"/>
          <w:lang w:val="hy-AM"/>
        </w:rPr>
        <w:t>քարտուղարը</w:t>
      </w:r>
      <w:r w:rsidRPr="00172996">
        <w:rPr>
          <w:rFonts w:ascii="GHEA Grapalat" w:hAnsi="GHEA Grapalat" w:cs="Sylfaen"/>
          <w:szCs w:val="24"/>
        </w:rPr>
        <w:t xml:space="preserve"> </w:t>
      </w:r>
      <w:r w:rsidRPr="00172996">
        <w:rPr>
          <w:rFonts w:ascii="GHEA Grapalat" w:hAnsi="GHEA Grapalat" w:cs="Sylfaen"/>
          <w:szCs w:val="24"/>
          <w:lang w:val="hy-AM"/>
        </w:rPr>
        <w:t>չի</w:t>
      </w:r>
      <w:r w:rsidRPr="00172996">
        <w:rPr>
          <w:rFonts w:ascii="GHEA Grapalat" w:hAnsi="GHEA Grapalat" w:cs="Sylfaen"/>
          <w:szCs w:val="24"/>
        </w:rPr>
        <w:t xml:space="preserve"> </w:t>
      </w:r>
      <w:r w:rsidRPr="00172996">
        <w:rPr>
          <w:rFonts w:ascii="GHEA Grapalat" w:hAnsi="GHEA Grapalat" w:cs="Sylfaen"/>
          <w:szCs w:val="24"/>
          <w:lang w:val="hy-AM"/>
        </w:rPr>
        <w:t>կարող</w:t>
      </w:r>
      <w:r w:rsidRPr="00172996">
        <w:rPr>
          <w:rFonts w:ascii="GHEA Grapalat" w:hAnsi="GHEA Grapalat" w:cs="Sylfaen"/>
          <w:szCs w:val="24"/>
        </w:rPr>
        <w:t xml:space="preserve"> </w:t>
      </w:r>
      <w:r w:rsidRPr="00172996">
        <w:rPr>
          <w:rFonts w:ascii="GHEA Grapalat" w:hAnsi="GHEA Grapalat" w:cs="Sylfaen"/>
          <w:szCs w:val="24"/>
          <w:lang w:val="hy-AM"/>
        </w:rPr>
        <w:t>մասնակցել</w:t>
      </w:r>
      <w:r w:rsidRPr="00172996">
        <w:rPr>
          <w:rFonts w:ascii="GHEA Grapalat" w:hAnsi="GHEA Grapalat" w:cs="Sylfaen"/>
          <w:szCs w:val="24"/>
        </w:rPr>
        <w:t xml:space="preserve"> </w:t>
      </w:r>
      <w:r w:rsidRPr="00172996">
        <w:rPr>
          <w:rFonts w:ascii="GHEA Grapalat" w:hAnsi="GHEA Grapalat" w:cs="Sylfaen"/>
          <w:szCs w:val="24"/>
          <w:lang w:val="hy-AM"/>
        </w:rPr>
        <w:t>հանձնաժողովի</w:t>
      </w:r>
      <w:r w:rsidRPr="00172996">
        <w:rPr>
          <w:rFonts w:ascii="GHEA Grapalat" w:hAnsi="GHEA Grapalat" w:cs="Sylfaen"/>
          <w:szCs w:val="24"/>
        </w:rPr>
        <w:t xml:space="preserve"> </w:t>
      </w:r>
      <w:r w:rsidRPr="00172996">
        <w:rPr>
          <w:rFonts w:ascii="GHEA Grapalat" w:hAnsi="GHEA Grapalat" w:cs="Sylfaen"/>
          <w:szCs w:val="24"/>
          <w:lang w:val="hy-AM"/>
        </w:rPr>
        <w:t>աշխատանքներին</w:t>
      </w:r>
      <w:r w:rsidRPr="00172996">
        <w:rPr>
          <w:rFonts w:ascii="GHEA Grapalat" w:hAnsi="GHEA Grapalat" w:cs="Sylfaen"/>
          <w:szCs w:val="24"/>
        </w:rPr>
        <w:t xml:space="preserve">, </w:t>
      </w:r>
      <w:r w:rsidRPr="00172996">
        <w:rPr>
          <w:rFonts w:ascii="GHEA Grapalat" w:hAnsi="GHEA Grapalat" w:cs="Sylfaen"/>
          <w:szCs w:val="24"/>
          <w:lang w:val="hy-AM"/>
        </w:rPr>
        <w:t>եթե հանձնաժողովի գործունեության ընթացքումպարզվում</w:t>
      </w:r>
      <w:r w:rsidRPr="00172996">
        <w:rPr>
          <w:rFonts w:ascii="GHEA Grapalat" w:hAnsi="GHEA Grapalat" w:cs="Sylfaen"/>
          <w:szCs w:val="24"/>
        </w:rPr>
        <w:t xml:space="preserve"> </w:t>
      </w:r>
      <w:r w:rsidRPr="00172996">
        <w:rPr>
          <w:rFonts w:ascii="GHEA Grapalat" w:hAnsi="GHEA Grapalat" w:cs="Sylfaen"/>
          <w:szCs w:val="24"/>
          <w:lang w:val="hy-AM"/>
        </w:rPr>
        <w:t>է</w:t>
      </w:r>
      <w:r w:rsidRPr="00172996">
        <w:rPr>
          <w:rFonts w:ascii="GHEA Grapalat" w:hAnsi="GHEA Grapalat" w:cs="Sylfaen"/>
          <w:szCs w:val="24"/>
        </w:rPr>
        <w:t xml:space="preserve">, </w:t>
      </w:r>
      <w:r w:rsidRPr="00172996">
        <w:rPr>
          <w:rFonts w:ascii="GHEA Grapalat" w:hAnsi="GHEA Grapalat" w:cs="Sylfaen"/>
          <w:szCs w:val="24"/>
          <w:lang w:val="hy-AM"/>
        </w:rPr>
        <w:t>որ</w:t>
      </w:r>
      <w:r w:rsidRPr="00172996">
        <w:rPr>
          <w:rFonts w:ascii="GHEA Grapalat" w:hAnsi="GHEA Grapalat" w:cs="Sylfaen"/>
          <w:szCs w:val="24"/>
        </w:rPr>
        <w:t xml:space="preserve"> </w:t>
      </w:r>
      <w:r w:rsidRPr="00172996">
        <w:rPr>
          <w:rFonts w:ascii="GHEA Grapalat" w:hAnsi="GHEA Grapalat" w:cs="Sylfaen"/>
          <w:szCs w:val="24"/>
          <w:lang w:val="hy-AM"/>
        </w:rPr>
        <w:t>վերջիններիս</w:t>
      </w:r>
      <w:r w:rsidRPr="00172996">
        <w:rPr>
          <w:rFonts w:ascii="GHEA Grapalat" w:hAnsi="GHEA Grapalat" w:cs="Sylfaen"/>
          <w:szCs w:val="24"/>
        </w:rPr>
        <w:t xml:space="preserve"> </w:t>
      </w:r>
      <w:r w:rsidRPr="00172996">
        <w:rPr>
          <w:rFonts w:ascii="GHEA Grapalat" w:hAnsi="GHEA Grapalat" w:cs="Sylfaen"/>
          <w:szCs w:val="24"/>
          <w:lang w:val="hy-AM"/>
        </w:rPr>
        <w:t>կողմից</w:t>
      </w:r>
      <w:r w:rsidRPr="00172996">
        <w:rPr>
          <w:rFonts w:ascii="GHEA Grapalat" w:hAnsi="GHEA Grapalat" w:cs="Sylfaen"/>
          <w:szCs w:val="24"/>
        </w:rPr>
        <w:t xml:space="preserve"> </w:t>
      </w:r>
      <w:r w:rsidRPr="00172996">
        <w:rPr>
          <w:rFonts w:ascii="GHEA Grapalat" w:hAnsi="GHEA Grapalat" w:cs="Sylfaen"/>
          <w:szCs w:val="24"/>
          <w:lang w:val="hy-AM"/>
        </w:rPr>
        <w:t>հիմնադրված</w:t>
      </w:r>
      <w:r w:rsidRPr="00172996">
        <w:rPr>
          <w:rFonts w:ascii="GHEA Grapalat" w:hAnsi="GHEA Grapalat" w:cs="Sylfaen"/>
          <w:szCs w:val="24"/>
        </w:rPr>
        <w:t xml:space="preserve"> </w:t>
      </w:r>
      <w:r w:rsidRPr="00172996">
        <w:rPr>
          <w:rFonts w:ascii="GHEA Grapalat" w:hAnsi="GHEA Grapalat" w:cs="Sylfaen"/>
          <w:szCs w:val="24"/>
          <w:lang w:val="hy-AM"/>
        </w:rPr>
        <w:t>կամ</w:t>
      </w:r>
      <w:r w:rsidRPr="00172996">
        <w:rPr>
          <w:rFonts w:ascii="GHEA Grapalat" w:hAnsi="GHEA Grapalat" w:cs="Sylfaen"/>
          <w:szCs w:val="24"/>
        </w:rPr>
        <w:t xml:space="preserve"> </w:t>
      </w:r>
      <w:r w:rsidRPr="00172996">
        <w:rPr>
          <w:rFonts w:ascii="GHEA Grapalat" w:hAnsi="GHEA Grapalat" w:cs="Sylfaen"/>
          <w:szCs w:val="24"/>
          <w:lang w:val="hy-AM"/>
        </w:rPr>
        <w:t>բաժնեմաս</w:t>
      </w:r>
      <w:r w:rsidRPr="00172996">
        <w:rPr>
          <w:rFonts w:ascii="GHEA Grapalat" w:hAnsi="GHEA Grapalat" w:cs="Sylfaen"/>
          <w:szCs w:val="24"/>
        </w:rPr>
        <w:t xml:space="preserve"> (</w:t>
      </w:r>
      <w:r w:rsidRPr="00172996">
        <w:rPr>
          <w:rFonts w:ascii="GHEA Grapalat" w:hAnsi="GHEA Grapalat" w:cs="Sylfaen"/>
          <w:szCs w:val="24"/>
          <w:lang w:val="hy-AM"/>
        </w:rPr>
        <w:t>փայաբաժին</w:t>
      </w:r>
      <w:r w:rsidRPr="00172996">
        <w:rPr>
          <w:rFonts w:ascii="GHEA Grapalat" w:hAnsi="GHEA Grapalat" w:cs="Sylfaen"/>
          <w:szCs w:val="24"/>
        </w:rPr>
        <w:t xml:space="preserve">) </w:t>
      </w:r>
      <w:r w:rsidRPr="00172996">
        <w:rPr>
          <w:rFonts w:ascii="GHEA Grapalat" w:hAnsi="GHEA Grapalat" w:cs="Sylfaen"/>
          <w:szCs w:val="24"/>
          <w:lang w:val="hy-AM"/>
        </w:rPr>
        <w:t>ունեցող</w:t>
      </w:r>
      <w:r w:rsidRPr="00172996">
        <w:rPr>
          <w:rFonts w:ascii="GHEA Grapalat" w:hAnsi="GHEA Grapalat" w:cs="Sylfaen"/>
          <w:szCs w:val="24"/>
        </w:rPr>
        <w:t xml:space="preserve"> </w:t>
      </w:r>
      <w:r w:rsidRPr="00172996">
        <w:rPr>
          <w:rFonts w:ascii="GHEA Grapalat" w:hAnsi="GHEA Grapalat" w:cs="Sylfaen"/>
          <w:szCs w:val="24"/>
          <w:lang w:val="hy-AM"/>
        </w:rPr>
        <w:t>կազմակերպությունը</w:t>
      </w:r>
      <w:r w:rsidRPr="00172996">
        <w:rPr>
          <w:rFonts w:ascii="GHEA Grapalat" w:hAnsi="GHEA Grapalat" w:cs="Sylfaen"/>
          <w:szCs w:val="24"/>
        </w:rPr>
        <w:t xml:space="preserve">, </w:t>
      </w:r>
      <w:r w:rsidRPr="00172996">
        <w:rPr>
          <w:rFonts w:ascii="GHEA Grapalat" w:hAnsi="GHEA Grapalat" w:cs="Sylfaen"/>
          <w:szCs w:val="24"/>
          <w:lang w:val="hy-AM"/>
        </w:rPr>
        <w:t>կամ</w:t>
      </w:r>
      <w:r w:rsidRPr="00172996">
        <w:rPr>
          <w:rFonts w:ascii="GHEA Grapalat" w:hAnsi="GHEA Grapalat" w:cs="Sylfaen"/>
          <w:szCs w:val="24"/>
        </w:rPr>
        <w:t xml:space="preserve"> </w:t>
      </w:r>
      <w:r w:rsidRPr="00172996">
        <w:rPr>
          <w:rFonts w:ascii="GHEA Grapalat" w:hAnsi="GHEA Grapalat" w:cs="Sylfaen"/>
          <w:szCs w:val="24"/>
          <w:lang w:val="hy-AM"/>
        </w:rPr>
        <w:t>իրենց</w:t>
      </w:r>
      <w:r w:rsidRPr="00172996">
        <w:rPr>
          <w:rFonts w:ascii="GHEA Grapalat" w:hAnsi="GHEA Grapalat" w:cs="Sylfaen"/>
          <w:szCs w:val="24"/>
        </w:rPr>
        <w:t xml:space="preserve"> </w:t>
      </w:r>
      <w:r w:rsidRPr="00172996">
        <w:rPr>
          <w:rFonts w:ascii="GHEA Grapalat" w:hAnsi="GHEA Grapalat" w:cs="Sylfaen"/>
          <w:szCs w:val="24"/>
          <w:lang w:val="hy-AM"/>
        </w:rPr>
        <w:t>մերձավոր</w:t>
      </w:r>
      <w:r w:rsidRPr="00172996">
        <w:rPr>
          <w:rFonts w:ascii="GHEA Grapalat" w:hAnsi="GHEA Grapalat" w:cs="Sylfaen"/>
          <w:szCs w:val="24"/>
        </w:rPr>
        <w:t xml:space="preserve"> </w:t>
      </w:r>
      <w:r w:rsidRPr="00172996">
        <w:rPr>
          <w:rFonts w:ascii="GHEA Grapalat" w:hAnsi="GHEA Grapalat" w:cs="Sylfaen"/>
          <w:szCs w:val="24"/>
          <w:lang w:val="hy-AM"/>
        </w:rPr>
        <w:t>ազգակցությամբ</w:t>
      </w:r>
      <w:r w:rsidRPr="00172996">
        <w:rPr>
          <w:rFonts w:ascii="GHEA Grapalat" w:hAnsi="GHEA Grapalat" w:cs="Sylfaen"/>
          <w:szCs w:val="24"/>
        </w:rPr>
        <w:t xml:space="preserve"> </w:t>
      </w:r>
      <w:r w:rsidRPr="00172996">
        <w:rPr>
          <w:rFonts w:ascii="GHEA Grapalat" w:hAnsi="GHEA Grapalat" w:cs="Sylfaen"/>
          <w:szCs w:val="24"/>
          <w:lang w:val="hy-AM"/>
        </w:rPr>
        <w:t>կամ</w:t>
      </w:r>
      <w:r w:rsidRPr="00172996">
        <w:rPr>
          <w:rFonts w:ascii="GHEA Grapalat" w:hAnsi="GHEA Grapalat" w:cs="Sylfaen"/>
          <w:szCs w:val="24"/>
        </w:rPr>
        <w:t xml:space="preserve"> </w:t>
      </w:r>
      <w:r w:rsidRPr="00172996">
        <w:rPr>
          <w:rFonts w:ascii="GHEA Grapalat" w:hAnsi="GHEA Grapalat" w:cs="Sylfaen"/>
          <w:szCs w:val="24"/>
          <w:lang w:val="hy-AM"/>
        </w:rPr>
        <w:t>խնամիությամբ</w:t>
      </w:r>
      <w:r w:rsidRPr="00172996">
        <w:rPr>
          <w:rFonts w:ascii="GHEA Grapalat" w:hAnsi="GHEA Grapalat" w:cs="Sylfaen"/>
          <w:szCs w:val="24"/>
        </w:rPr>
        <w:t xml:space="preserve"> </w:t>
      </w:r>
      <w:r w:rsidRPr="00172996">
        <w:rPr>
          <w:rFonts w:ascii="GHEA Grapalat" w:hAnsi="GHEA Grapalat" w:cs="Sylfaen"/>
          <w:szCs w:val="24"/>
          <w:lang w:val="hy-AM"/>
        </w:rPr>
        <w:t>կապված</w:t>
      </w:r>
      <w:r w:rsidRPr="00172996">
        <w:rPr>
          <w:rFonts w:ascii="GHEA Grapalat" w:hAnsi="GHEA Grapalat" w:cs="Sylfaen"/>
          <w:szCs w:val="24"/>
        </w:rPr>
        <w:t xml:space="preserve"> </w:t>
      </w:r>
      <w:r w:rsidRPr="00172996">
        <w:rPr>
          <w:rFonts w:ascii="GHEA Grapalat" w:hAnsi="GHEA Grapalat" w:cs="Sylfaen"/>
          <w:szCs w:val="24"/>
          <w:lang w:val="hy-AM"/>
        </w:rPr>
        <w:t>անձը</w:t>
      </w:r>
      <w:r w:rsidRPr="00172996">
        <w:rPr>
          <w:rFonts w:ascii="GHEA Grapalat" w:hAnsi="GHEA Grapalat" w:cs="Sylfaen"/>
          <w:szCs w:val="24"/>
        </w:rPr>
        <w:t xml:space="preserve"> (</w:t>
      </w:r>
      <w:r w:rsidRPr="00172996">
        <w:rPr>
          <w:rFonts w:ascii="GHEA Grapalat" w:hAnsi="GHEA Grapalat" w:cs="Sylfaen"/>
          <w:szCs w:val="24"/>
          <w:lang w:val="hy-AM"/>
        </w:rPr>
        <w:t>ծնող</w:t>
      </w:r>
      <w:r w:rsidRPr="00172996">
        <w:rPr>
          <w:rFonts w:ascii="GHEA Grapalat" w:hAnsi="GHEA Grapalat" w:cs="Sylfaen"/>
          <w:szCs w:val="24"/>
        </w:rPr>
        <w:t xml:space="preserve">, </w:t>
      </w:r>
      <w:r w:rsidRPr="00172996">
        <w:rPr>
          <w:rFonts w:ascii="GHEA Grapalat" w:hAnsi="GHEA Grapalat" w:cs="Sylfaen"/>
          <w:szCs w:val="24"/>
          <w:lang w:val="hy-AM"/>
        </w:rPr>
        <w:t>ամուսին</w:t>
      </w:r>
      <w:r w:rsidRPr="00172996">
        <w:rPr>
          <w:rFonts w:ascii="GHEA Grapalat" w:hAnsi="GHEA Grapalat" w:cs="Sylfaen"/>
          <w:szCs w:val="24"/>
        </w:rPr>
        <w:t xml:space="preserve">, </w:t>
      </w:r>
      <w:r w:rsidRPr="00172996">
        <w:rPr>
          <w:rFonts w:ascii="GHEA Grapalat" w:hAnsi="GHEA Grapalat" w:cs="Sylfaen"/>
          <w:szCs w:val="24"/>
          <w:lang w:val="hy-AM"/>
        </w:rPr>
        <w:t>երեխա</w:t>
      </w:r>
      <w:r w:rsidRPr="00172996">
        <w:rPr>
          <w:rFonts w:ascii="GHEA Grapalat" w:hAnsi="GHEA Grapalat" w:cs="Sylfaen"/>
          <w:szCs w:val="24"/>
        </w:rPr>
        <w:t xml:space="preserve">, </w:t>
      </w:r>
      <w:r w:rsidRPr="00172996">
        <w:rPr>
          <w:rFonts w:ascii="GHEA Grapalat" w:hAnsi="GHEA Grapalat" w:cs="Sylfaen"/>
          <w:szCs w:val="24"/>
          <w:lang w:val="hy-AM"/>
        </w:rPr>
        <w:t>եղբայր</w:t>
      </w:r>
      <w:r w:rsidRPr="00172996">
        <w:rPr>
          <w:rFonts w:ascii="GHEA Grapalat" w:hAnsi="GHEA Grapalat" w:cs="Sylfaen"/>
          <w:szCs w:val="24"/>
        </w:rPr>
        <w:t xml:space="preserve">, </w:t>
      </w:r>
      <w:r w:rsidRPr="00172996">
        <w:rPr>
          <w:rFonts w:ascii="GHEA Grapalat" w:hAnsi="GHEA Grapalat" w:cs="Sylfaen"/>
          <w:szCs w:val="24"/>
          <w:lang w:val="hy-AM"/>
        </w:rPr>
        <w:t>քույր</w:t>
      </w:r>
      <w:r w:rsidRPr="00172996">
        <w:rPr>
          <w:rFonts w:ascii="GHEA Grapalat" w:hAnsi="GHEA Grapalat" w:cs="Sylfaen"/>
          <w:szCs w:val="24"/>
        </w:rPr>
        <w:t>,</w:t>
      </w:r>
      <w:r w:rsidRPr="00172996">
        <w:rPr>
          <w:rFonts w:ascii="GHEA Grapalat" w:hAnsi="GHEA Grapalat" w:cs="Sylfaen"/>
          <w:szCs w:val="24"/>
          <w:lang w:val="hy-AM"/>
        </w:rPr>
        <w:t>տատ, պապ, թոռ,</w:t>
      </w:r>
      <w:r w:rsidRPr="00172996">
        <w:rPr>
          <w:rFonts w:ascii="GHEA Grapalat" w:hAnsi="GHEA Grapalat" w:cs="Sylfaen"/>
          <w:szCs w:val="24"/>
        </w:rPr>
        <w:t xml:space="preserve"> </w:t>
      </w:r>
      <w:r w:rsidRPr="00172996">
        <w:rPr>
          <w:rFonts w:ascii="GHEA Grapalat" w:hAnsi="GHEA Grapalat" w:cs="Sylfaen"/>
          <w:szCs w:val="24"/>
          <w:lang w:val="hy-AM"/>
        </w:rPr>
        <w:t>ինչպես</w:t>
      </w:r>
      <w:r w:rsidRPr="00172996">
        <w:rPr>
          <w:rFonts w:ascii="GHEA Grapalat" w:hAnsi="GHEA Grapalat" w:cs="Sylfaen"/>
          <w:szCs w:val="24"/>
        </w:rPr>
        <w:t xml:space="preserve"> </w:t>
      </w:r>
      <w:r w:rsidRPr="00172996">
        <w:rPr>
          <w:rFonts w:ascii="GHEA Grapalat" w:hAnsi="GHEA Grapalat" w:cs="Sylfaen"/>
          <w:szCs w:val="24"/>
          <w:lang w:val="hy-AM"/>
        </w:rPr>
        <w:t>նաև</w:t>
      </w:r>
      <w:r w:rsidRPr="00172996">
        <w:rPr>
          <w:rFonts w:ascii="GHEA Grapalat" w:hAnsi="GHEA Grapalat" w:cs="Sylfaen"/>
          <w:szCs w:val="24"/>
        </w:rPr>
        <w:t xml:space="preserve"> </w:t>
      </w:r>
      <w:r w:rsidRPr="00172996">
        <w:rPr>
          <w:rFonts w:ascii="GHEA Grapalat" w:hAnsi="GHEA Grapalat" w:cs="Sylfaen"/>
          <w:szCs w:val="24"/>
          <w:lang w:val="hy-AM"/>
        </w:rPr>
        <w:t>ամուսնու</w:t>
      </w:r>
      <w:r w:rsidRPr="00172996">
        <w:rPr>
          <w:rFonts w:ascii="GHEA Grapalat" w:hAnsi="GHEA Grapalat" w:cs="Sylfaen"/>
          <w:szCs w:val="24"/>
        </w:rPr>
        <w:t xml:space="preserve"> </w:t>
      </w:r>
      <w:r w:rsidRPr="00172996">
        <w:rPr>
          <w:rFonts w:ascii="GHEA Grapalat" w:hAnsi="GHEA Grapalat" w:cs="Sylfaen"/>
          <w:szCs w:val="24"/>
          <w:lang w:val="hy-AM"/>
        </w:rPr>
        <w:t>ծնող</w:t>
      </w:r>
      <w:r w:rsidRPr="00172996">
        <w:rPr>
          <w:rFonts w:ascii="GHEA Grapalat" w:hAnsi="GHEA Grapalat" w:cs="Sylfaen"/>
          <w:szCs w:val="24"/>
        </w:rPr>
        <w:t xml:space="preserve">, </w:t>
      </w:r>
      <w:r w:rsidRPr="00172996">
        <w:rPr>
          <w:rFonts w:ascii="GHEA Grapalat" w:hAnsi="GHEA Grapalat" w:cs="Sylfaen"/>
          <w:szCs w:val="24"/>
          <w:lang w:val="hy-AM"/>
        </w:rPr>
        <w:t>երեխա</w:t>
      </w:r>
      <w:r w:rsidRPr="00172996">
        <w:rPr>
          <w:rFonts w:ascii="GHEA Grapalat" w:hAnsi="GHEA Grapalat" w:cs="Sylfaen"/>
          <w:szCs w:val="24"/>
        </w:rPr>
        <w:t xml:space="preserve">, </w:t>
      </w:r>
      <w:r w:rsidRPr="00172996">
        <w:rPr>
          <w:rFonts w:ascii="GHEA Grapalat" w:hAnsi="GHEA Grapalat" w:cs="Sylfaen"/>
          <w:szCs w:val="24"/>
          <w:lang w:val="hy-AM"/>
        </w:rPr>
        <w:t>եղբայր,</w:t>
      </w:r>
      <w:r w:rsidRPr="00172996">
        <w:rPr>
          <w:rFonts w:ascii="GHEA Grapalat" w:hAnsi="GHEA Grapalat" w:cs="Sylfaen"/>
          <w:szCs w:val="24"/>
        </w:rPr>
        <w:t xml:space="preserve"> </w:t>
      </w:r>
      <w:r w:rsidRPr="00172996">
        <w:rPr>
          <w:rFonts w:ascii="GHEA Grapalat" w:hAnsi="GHEA Grapalat" w:cs="Sylfaen"/>
          <w:szCs w:val="24"/>
          <w:lang w:val="hy-AM"/>
        </w:rPr>
        <w:t>քույր, տատ, պապ, թոռ</w:t>
      </w:r>
      <w:r w:rsidRPr="00172996">
        <w:rPr>
          <w:rFonts w:ascii="GHEA Grapalat" w:hAnsi="GHEA Grapalat" w:cs="Sylfaen"/>
          <w:szCs w:val="24"/>
        </w:rPr>
        <w:t xml:space="preserve">) </w:t>
      </w:r>
      <w:r w:rsidRPr="00172996">
        <w:rPr>
          <w:rFonts w:ascii="GHEA Grapalat" w:hAnsi="GHEA Grapalat" w:cs="Sylfaen"/>
          <w:szCs w:val="24"/>
          <w:lang w:val="hy-AM"/>
        </w:rPr>
        <w:t>կամ</w:t>
      </w:r>
      <w:r w:rsidRPr="00172996">
        <w:rPr>
          <w:rFonts w:ascii="GHEA Grapalat" w:hAnsi="GHEA Grapalat" w:cs="Sylfaen"/>
          <w:szCs w:val="24"/>
        </w:rPr>
        <w:t xml:space="preserve"> </w:t>
      </w:r>
      <w:r w:rsidRPr="00172996">
        <w:rPr>
          <w:rFonts w:ascii="GHEA Grapalat" w:hAnsi="GHEA Grapalat" w:cs="Sylfaen"/>
          <w:szCs w:val="24"/>
          <w:lang w:val="hy-AM"/>
        </w:rPr>
        <w:t>այդ</w:t>
      </w:r>
      <w:r w:rsidRPr="00172996">
        <w:rPr>
          <w:rFonts w:ascii="GHEA Grapalat" w:hAnsi="GHEA Grapalat" w:cs="Sylfaen"/>
          <w:szCs w:val="24"/>
        </w:rPr>
        <w:t xml:space="preserve"> </w:t>
      </w:r>
      <w:r w:rsidRPr="00172996">
        <w:rPr>
          <w:rFonts w:ascii="GHEA Grapalat" w:hAnsi="GHEA Grapalat" w:cs="Sylfaen"/>
          <w:szCs w:val="24"/>
          <w:lang w:val="hy-AM"/>
        </w:rPr>
        <w:t>անձի</w:t>
      </w:r>
      <w:r w:rsidRPr="00172996">
        <w:rPr>
          <w:rFonts w:ascii="GHEA Grapalat" w:hAnsi="GHEA Grapalat" w:cs="Sylfaen"/>
          <w:szCs w:val="24"/>
        </w:rPr>
        <w:t xml:space="preserve"> </w:t>
      </w:r>
      <w:r w:rsidRPr="00172996">
        <w:rPr>
          <w:rFonts w:ascii="GHEA Grapalat" w:hAnsi="GHEA Grapalat" w:cs="Sylfaen"/>
          <w:szCs w:val="24"/>
          <w:lang w:val="hy-AM"/>
        </w:rPr>
        <w:t>կողմից</w:t>
      </w:r>
      <w:r w:rsidRPr="00172996">
        <w:rPr>
          <w:rFonts w:ascii="GHEA Grapalat" w:hAnsi="GHEA Grapalat" w:cs="Sylfaen"/>
          <w:szCs w:val="24"/>
        </w:rPr>
        <w:t xml:space="preserve"> </w:t>
      </w:r>
      <w:r w:rsidRPr="00172996">
        <w:rPr>
          <w:rFonts w:ascii="GHEA Grapalat" w:hAnsi="GHEA Grapalat" w:cs="Sylfaen"/>
          <w:szCs w:val="24"/>
          <w:lang w:val="hy-AM"/>
        </w:rPr>
        <w:t>հիմնադրված</w:t>
      </w:r>
      <w:r w:rsidRPr="00172996">
        <w:rPr>
          <w:rFonts w:ascii="GHEA Grapalat" w:hAnsi="GHEA Grapalat" w:cs="Sylfaen"/>
          <w:szCs w:val="24"/>
        </w:rPr>
        <w:t xml:space="preserve"> </w:t>
      </w:r>
      <w:r w:rsidRPr="00172996">
        <w:rPr>
          <w:rFonts w:ascii="GHEA Grapalat" w:hAnsi="GHEA Grapalat" w:cs="Sylfaen"/>
          <w:szCs w:val="24"/>
          <w:lang w:val="hy-AM"/>
        </w:rPr>
        <w:t>կամ</w:t>
      </w:r>
      <w:r w:rsidRPr="00172996">
        <w:rPr>
          <w:rFonts w:ascii="GHEA Grapalat" w:hAnsi="GHEA Grapalat" w:cs="Sylfaen"/>
          <w:szCs w:val="24"/>
        </w:rPr>
        <w:t xml:space="preserve"> </w:t>
      </w:r>
      <w:r w:rsidRPr="00172996">
        <w:rPr>
          <w:rFonts w:ascii="GHEA Grapalat" w:hAnsi="GHEA Grapalat" w:cs="Sylfaen"/>
          <w:szCs w:val="24"/>
          <w:lang w:val="hy-AM"/>
        </w:rPr>
        <w:t>բաժնեմաս</w:t>
      </w:r>
      <w:r w:rsidRPr="00172996">
        <w:rPr>
          <w:rFonts w:ascii="GHEA Grapalat" w:hAnsi="GHEA Grapalat" w:cs="Sylfaen"/>
          <w:szCs w:val="24"/>
        </w:rPr>
        <w:t xml:space="preserve"> (</w:t>
      </w:r>
      <w:r w:rsidRPr="00172996">
        <w:rPr>
          <w:rFonts w:ascii="GHEA Grapalat" w:hAnsi="GHEA Grapalat" w:cs="Sylfaen"/>
          <w:szCs w:val="24"/>
          <w:lang w:val="hy-AM"/>
        </w:rPr>
        <w:t>փայաբաժին</w:t>
      </w:r>
      <w:r w:rsidRPr="00172996">
        <w:rPr>
          <w:rFonts w:ascii="GHEA Grapalat" w:hAnsi="GHEA Grapalat" w:cs="Sylfaen"/>
          <w:szCs w:val="24"/>
        </w:rPr>
        <w:t xml:space="preserve">) </w:t>
      </w:r>
      <w:r w:rsidRPr="00172996">
        <w:rPr>
          <w:rFonts w:ascii="GHEA Grapalat" w:hAnsi="GHEA Grapalat" w:cs="Sylfaen"/>
          <w:szCs w:val="24"/>
          <w:lang w:val="hy-AM"/>
        </w:rPr>
        <w:t>ունեցող</w:t>
      </w:r>
      <w:r w:rsidRPr="00172996">
        <w:rPr>
          <w:rFonts w:ascii="GHEA Grapalat" w:hAnsi="GHEA Grapalat" w:cs="Sylfaen"/>
          <w:szCs w:val="24"/>
        </w:rPr>
        <w:t xml:space="preserve"> </w:t>
      </w:r>
      <w:r w:rsidRPr="00172996">
        <w:rPr>
          <w:rFonts w:ascii="GHEA Grapalat" w:hAnsi="GHEA Grapalat" w:cs="Sylfaen"/>
          <w:szCs w:val="24"/>
          <w:lang w:val="hy-AM"/>
        </w:rPr>
        <w:t>կազմակերպությունը</w:t>
      </w:r>
      <w:r w:rsidRPr="00172996">
        <w:rPr>
          <w:rFonts w:ascii="GHEA Grapalat" w:hAnsi="GHEA Grapalat" w:cs="Sylfaen"/>
          <w:szCs w:val="24"/>
        </w:rPr>
        <w:t xml:space="preserve"> </w:t>
      </w:r>
      <w:r w:rsidRPr="00172996">
        <w:rPr>
          <w:rFonts w:ascii="GHEA Grapalat" w:hAnsi="GHEA Grapalat" w:cs="Sylfaen"/>
          <w:szCs w:val="24"/>
          <w:lang w:val="hy-AM"/>
        </w:rPr>
        <w:t>սույն</w:t>
      </w:r>
      <w:r w:rsidRPr="00172996">
        <w:rPr>
          <w:rFonts w:ascii="GHEA Grapalat" w:hAnsi="GHEA Grapalat" w:cs="Sylfaen"/>
          <w:szCs w:val="24"/>
        </w:rPr>
        <w:t xml:space="preserve"> </w:t>
      </w:r>
      <w:r w:rsidRPr="00172996">
        <w:rPr>
          <w:rFonts w:ascii="GHEA Grapalat" w:hAnsi="GHEA Grapalat" w:cs="Sylfaen"/>
          <w:szCs w:val="24"/>
          <w:lang w:val="hy-AM"/>
        </w:rPr>
        <w:t>ընթացակարգին</w:t>
      </w:r>
      <w:r w:rsidRPr="00172996">
        <w:rPr>
          <w:rFonts w:ascii="GHEA Grapalat" w:hAnsi="GHEA Grapalat" w:cs="Sylfaen"/>
          <w:szCs w:val="24"/>
        </w:rPr>
        <w:t xml:space="preserve"> </w:t>
      </w:r>
      <w:r w:rsidRPr="00172996">
        <w:rPr>
          <w:rFonts w:ascii="GHEA Grapalat" w:hAnsi="GHEA Grapalat" w:cs="Sylfaen"/>
          <w:szCs w:val="24"/>
          <w:lang w:val="hy-AM"/>
        </w:rPr>
        <w:t>մասնակցելու</w:t>
      </w:r>
      <w:r w:rsidRPr="00172996">
        <w:rPr>
          <w:rFonts w:ascii="GHEA Grapalat" w:hAnsi="GHEA Grapalat" w:cs="Sylfaen"/>
          <w:szCs w:val="24"/>
        </w:rPr>
        <w:t xml:space="preserve"> </w:t>
      </w:r>
      <w:r w:rsidRPr="00172996">
        <w:rPr>
          <w:rFonts w:ascii="GHEA Grapalat" w:hAnsi="GHEA Grapalat" w:cs="Sylfaen"/>
          <w:szCs w:val="24"/>
          <w:lang w:val="hy-AM"/>
        </w:rPr>
        <w:t>համար</w:t>
      </w:r>
      <w:r w:rsidRPr="00172996">
        <w:rPr>
          <w:rFonts w:ascii="GHEA Grapalat" w:hAnsi="GHEA Grapalat" w:cs="Sylfaen"/>
          <w:szCs w:val="24"/>
        </w:rPr>
        <w:t xml:space="preserve"> </w:t>
      </w:r>
      <w:r w:rsidRPr="00172996">
        <w:rPr>
          <w:rFonts w:ascii="GHEA Grapalat" w:hAnsi="GHEA Grapalat" w:cs="Sylfaen"/>
          <w:szCs w:val="24"/>
          <w:lang w:val="hy-AM"/>
        </w:rPr>
        <w:t>ներկայացրել</w:t>
      </w:r>
      <w:r w:rsidRPr="00172996">
        <w:rPr>
          <w:rFonts w:ascii="GHEA Grapalat" w:hAnsi="GHEA Grapalat" w:cs="Sylfaen"/>
          <w:szCs w:val="24"/>
        </w:rPr>
        <w:t xml:space="preserve"> </w:t>
      </w:r>
      <w:r w:rsidRPr="00172996">
        <w:rPr>
          <w:rFonts w:ascii="GHEA Grapalat" w:hAnsi="GHEA Grapalat" w:cs="Sylfaen"/>
          <w:szCs w:val="24"/>
          <w:lang w:val="hy-AM"/>
        </w:rPr>
        <w:t>է</w:t>
      </w:r>
      <w:r w:rsidRPr="00172996">
        <w:rPr>
          <w:rFonts w:ascii="GHEA Grapalat" w:hAnsi="GHEA Grapalat" w:cs="Sylfaen"/>
          <w:szCs w:val="24"/>
        </w:rPr>
        <w:t xml:space="preserve"> </w:t>
      </w:r>
      <w:r w:rsidRPr="00172996">
        <w:rPr>
          <w:rFonts w:ascii="GHEA Grapalat" w:hAnsi="GHEA Grapalat" w:cs="Sylfaen"/>
          <w:szCs w:val="24"/>
          <w:lang w:val="hy-AM"/>
        </w:rPr>
        <w:t>հայտ</w:t>
      </w:r>
      <w:r w:rsidRPr="00172996">
        <w:rPr>
          <w:rFonts w:ascii="GHEA Grapalat" w:hAnsi="GHEA Grapalat" w:cs="Sylfaen"/>
          <w:szCs w:val="24"/>
        </w:rPr>
        <w:t>:</w:t>
      </w:r>
      <w:r w:rsidRPr="00172996">
        <w:rPr>
          <w:rFonts w:ascii="GHEA Grapalat" w:hAnsi="GHEA Grapalat" w:cs="Sylfaen"/>
          <w:szCs w:val="24"/>
          <w:lang w:val="hy-AM"/>
        </w:rPr>
        <w:t xml:space="preserve"> Եթե</w:t>
      </w:r>
      <w:r w:rsidRPr="00172996">
        <w:rPr>
          <w:rFonts w:ascii="GHEA Grapalat" w:hAnsi="GHEA Grapalat" w:cs="Sylfaen"/>
          <w:szCs w:val="24"/>
        </w:rPr>
        <w:t xml:space="preserve"> </w:t>
      </w:r>
      <w:r w:rsidRPr="00172996">
        <w:rPr>
          <w:rFonts w:ascii="GHEA Grapalat" w:hAnsi="GHEA Grapalat" w:cs="Sylfaen"/>
          <w:szCs w:val="24"/>
          <w:lang w:val="hy-AM"/>
        </w:rPr>
        <w:t>առկա</w:t>
      </w:r>
      <w:r w:rsidRPr="00172996">
        <w:rPr>
          <w:rFonts w:ascii="GHEA Grapalat" w:hAnsi="GHEA Grapalat" w:cs="Sylfaen"/>
          <w:szCs w:val="24"/>
        </w:rPr>
        <w:t xml:space="preserve"> </w:t>
      </w:r>
      <w:r w:rsidRPr="00172996">
        <w:rPr>
          <w:rFonts w:ascii="GHEA Grapalat" w:hAnsi="GHEA Grapalat" w:cs="Sylfaen"/>
          <w:szCs w:val="24"/>
          <w:lang w:val="hy-AM"/>
        </w:rPr>
        <w:t>է</w:t>
      </w:r>
      <w:r w:rsidRPr="00172996">
        <w:rPr>
          <w:rFonts w:ascii="GHEA Grapalat" w:hAnsi="GHEA Grapalat" w:cs="Sylfaen"/>
          <w:szCs w:val="24"/>
        </w:rPr>
        <w:t xml:space="preserve"> </w:t>
      </w:r>
      <w:r w:rsidRPr="00172996">
        <w:rPr>
          <w:rFonts w:ascii="GHEA Grapalat" w:hAnsi="GHEA Grapalat" w:cs="Sylfaen"/>
          <w:szCs w:val="24"/>
          <w:lang w:val="hy-AM"/>
        </w:rPr>
        <w:t>սույն</w:t>
      </w:r>
      <w:r w:rsidRPr="00172996">
        <w:rPr>
          <w:rFonts w:ascii="GHEA Grapalat" w:hAnsi="GHEA Grapalat" w:cs="Sylfaen"/>
          <w:szCs w:val="24"/>
        </w:rPr>
        <w:t xml:space="preserve"> </w:t>
      </w:r>
      <w:r w:rsidRPr="00172996">
        <w:rPr>
          <w:rFonts w:ascii="GHEA Grapalat" w:hAnsi="GHEA Grapalat" w:cs="Sylfaen"/>
          <w:szCs w:val="24"/>
          <w:lang w:val="hy-AM"/>
        </w:rPr>
        <w:t>կետով</w:t>
      </w:r>
      <w:r w:rsidRPr="00172996">
        <w:rPr>
          <w:rFonts w:ascii="GHEA Grapalat" w:hAnsi="GHEA Grapalat" w:cs="Sylfaen"/>
          <w:szCs w:val="24"/>
        </w:rPr>
        <w:t xml:space="preserve"> </w:t>
      </w:r>
      <w:r w:rsidRPr="00172996">
        <w:rPr>
          <w:rFonts w:ascii="GHEA Grapalat" w:hAnsi="GHEA Grapalat" w:cs="Sylfaen"/>
          <w:szCs w:val="24"/>
          <w:lang w:val="hy-AM"/>
        </w:rPr>
        <w:t>նախատեսված</w:t>
      </w:r>
      <w:r w:rsidRPr="00172996">
        <w:rPr>
          <w:rFonts w:ascii="GHEA Grapalat" w:hAnsi="GHEA Grapalat" w:cs="Sylfaen"/>
          <w:szCs w:val="24"/>
        </w:rPr>
        <w:t xml:space="preserve"> </w:t>
      </w:r>
      <w:r w:rsidRPr="00172996">
        <w:rPr>
          <w:rFonts w:ascii="GHEA Grapalat" w:hAnsi="GHEA Grapalat" w:cs="Sylfaen"/>
          <w:szCs w:val="24"/>
          <w:lang w:val="hy-AM"/>
        </w:rPr>
        <w:t>պայմանը</w:t>
      </w:r>
      <w:r w:rsidRPr="00172996">
        <w:rPr>
          <w:rFonts w:ascii="GHEA Grapalat" w:hAnsi="GHEA Grapalat" w:cs="Sylfaen"/>
          <w:szCs w:val="24"/>
        </w:rPr>
        <w:t xml:space="preserve">, </w:t>
      </w:r>
      <w:r w:rsidRPr="00172996">
        <w:rPr>
          <w:rFonts w:ascii="GHEA Grapalat" w:hAnsi="GHEA Grapalat" w:cs="Sylfaen"/>
          <w:szCs w:val="24"/>
          <w:lang w:val="hy-AM"/>
        </w:rPr>
        <w:t>ապա</w:t>
      </w:r>
      <w:r w:rsidRPr="00172996">
        <w:rPr>
          <w:rFonts w:ascii="GHEA Grapalat" w:hAnsi="GHEA Grapalat" w:cs="Sylfaen"/>
          <w:szCs w:val="24"/>
        </w:rPr>
        <w:t xml:space="preserve"> </w:t>
      </w:r>
      <w:r w:rsidRPr="00172996">
        <w:rPr>
          <w:rFonts w:ascii="GHEA Grapalat" w:hAnsi="GHEA Grapalat" w:cs="Sylfaen"/>
          <w:szCs w:val="24"/>
          <w:lang w:val="hy-AM"/>
        </w:rPr>
        <w:t xml:space="preserve"> սույն ընթացակարգի</w:t>
      </w:r>
      <w:r w:rsidRPr="00172996">
        <w:rPr>
          <w:rFonts w:ascii="GHEA Grapalat" w:hAnsi="GHEA Grapalat" w:cs="Sylfaen"/>
          <w:szCs w:val="24"/>
        </w:rPr>
        <w:t xml:space="preserve"> </w:t>
      </w:r>
      <w:r w:rsidRPr="00172996">
        <w:rPr>
          <w:rFonts w:ascii="GHEA Grapalat" w:hAnsi="GHEA Grapalat" w:cs="Sylfaen"/>
          <w:szCs w:val="24"/>
          <w:lang w:val="hy-AM"/>
        </w:rPr>
        <w:t>առնչությամբ</w:t>
      </w:r>
      <w:r w:rsidRPr="00172996">
        <w:rPr>
          <w:rFonts w:ascii="GHEA Grapalat" w:hAnsi="GHEA Grapalat" w:cs="Sylfaen"/>
          <w:szCs w:val="24"/>
        </w:rPr>
        <w:t xml:space="preserve"> </w:t>
      </w:r>
      <w:r w:rsidRPr="00172996">
        <w:rPr>
          <w:rFonts w:ascii="GHEA Grapalat" w:hAnsi="GHEA Grapalat" w:cs="Sylfaen"/>
          <w:szCs w:val="24"/>
          <w:lang w:val="hy-AM"/>
        </w:rPr>
        <w:t>շահերի</w:t>
      </w:r>
      <w:r w:rsidRPr="00172996">
        <w:rPr>
          <w:rFonts w:ascii="GHEA Grapalat" w:hAnsi="GHEA Grapalat" w:cs="Sylfaen"/>
          <w:szCs w:val="24"/>
        </w:rPr>
        <w:t xml:space="preserve"> </w:t>
      </w:r>
      <w:r w:rsidRPr="00172996">
        <w:rPr>
          <w:rFonts w:ascii="GHEA Grapalat" w:hAnsi="GHEA Grapalat" w:cs="Sylfaen"/>
          <w:szCs w:val="24"/>
          <w:lang w:val="hy-AM"/>
        </w:rPr>
        <w:t>բախում</w:t>
      </w:r>
      <w:r w:rsidRPr="00172996">
        <w:rPr>
          <w:rFonts w:ascii="GHEA Grapalat" w:hAnsi="GHEA Grapalat" w:cs="Sylfaen"/>
          <w:szCs w:val="24"/>
        </w:rPr>
        <w:t xml:space="preserve"> </w:t>
      </w:r>
      <w:r w:rsidRPr="00172996">
        <w:rPr>
          <w:rFonts w:ascii="GHEA Grapalat" w:hAnsi="GHEA Grapalat" w:cs="Sylfaen"/>
          <w:szCs w:val="24"/>
          <w:lang w:val="hy-AM"/>
        </w:rPr>
        <w:t>ունեցող</w:t>
      </w:r>
      <w:r w:rsidRPr="00172996">
        <w:rPr>
          <w:rFonts w:ascii="GHEA Grapalat" w:hAnsi="GHEA Grapalat" w:cs="Sylfaen"/>
          <w:szCs w:val="24"/>
        </w:rPr>
        <w:t xml:space="preserve"> </w:t>
      </w:r>
      <w:r w:rsidRPr="00172996">
        <w:rPr>
          <w:rFonts w:ascii="GHEA Grapalat" w:hAnsi="GHEA Grapalat" w:cs="Sylfaen"/>
          <w:szCs w:val="24"/>
          <w:lang w:val="hy-AM"/>
        </w:rPr>
        <w:t>հանձնաժողովի</w:t>
      </w:r>
      <w:r w:rsidRPr="00172996">
        <w:rPr>
          <w:rFonts w:ascii="GHEA Grapalat" w:hAnsi="GHEA Grapalat" w:cs="Sylfaen"/>
          <w:szCs w:val="24"/>
        </w:rPr>
        <w:t xml:space="preserve"> </w:t>
      </w:r>
      <w:r w:rsidRPr="00172996">
        <w:rPr>
          <w:rFonts w:ascii="GHEA Grapalat" w:hAnsi="GHEA Grapalat" w:cs="Sylfaen"/>
          <w:szCs w:val="24"/>
          <w:lang w:val="hy-AM"/>
        </w:rPr>
        <w:t>անդամը</w:t>
      </w:r>
      <w:r w:rsidRPr="00172996">
        <w:rPr>
          <w:rFonts w:ascii="GHEA Grapalat" w:hAnsi="GHEA Grapalat" w:cs="Sylfaen"/>
          <w:szCs w:val="24"/>
        </w:rPr>
        <w:t xml:space="preserve"> </w:t>
      </w:r>
      <w:r w:rsidRPr="00172996">
        <w:rPr>
          <w:rFonts w:ascii="GHEA Grapalat" w:hAnsi="GHEA Grapalat" w:cs="Sylfaen"/>
          <w:szCs w:val="24"/>
          <w:lang w:val="hy-AM"/>
        </w:rPr>
        <w:t>կամ</w:t>
      </w:r>
      <w:r w:rsidRPr="00172996">
        <w:rPr>
          <w:rFonts w:ascii="GHEA Grapalat" w:hAnsi="GHEA Grapalat" w:cs="Sylfaen"/>
          <w:szCs w:val="24"/>
        </w:rPr>
        <w:t xml:space="preserve"> </w:t>
      </w:r>
      <w:r w:rsidRPr="00172996">
        <w:rPr>
          <w:rFonts w:ascii="GHEA Grapalat" w:hAnsi="GHEA Grapalat" w:cs="Sylfaen"/>
          <w:szCs w:val="24"/>
          <w:lang w:val="hy-AM"/>
        </w:rPr>
        <w:t>քարտուղարը անհապաղ</w:t>
      </w:r>
      <w:r w:rsidRPr="00172996">
        <w:rPr>
          <w:rFonts w:ascii="GHEA Grapalat" w:hAnsi="GHEA Grapalat" w:cs="Sylfaen"/>
          <w:szCs w:val="24"/>
        </w:rPr>
        <w:t xml:space="preserve"> </w:t>
      </w:r>
      <w:r w:rsidRPr="00172996">
        <w:rPr>
          <w:rFonts w:ascii="GHEA Grapalat" w:hAnsi="GHEA Grapalat" w:cs="Sylfaen"/>
          <w:szCs w:val="24"/>
          <w:lang w:val="hy-AM"/>
        </w:rPr>
        <w:t>ինքնաբացարկ</w:t>
      </w:r>
      <w:r w:rsidRPr="00172996">
        <w:rPr>
          <w:rFonts w:ascii="GHEA Grapalat" w:hAnsi="GHEA Grapalat" w:cs="Sylfaen"/>
          <w:szCs w:val="24"/>
        </w:rPr>
        <w:t xml:space="preserve"> </w:t>
      </w:r>
      <w:r w:rsidRPr="00172996">
        <w:rPr>
          <w:rFonts w:ascii="GHEA Grapalat" w:hAnsi="GHEA Grapalat" w:cs="Sylfaen"/>
          <w:szCs w:val="24"/>
          <w:lang w:val="hy-AM"/>
        </w:rPr>
        <w:t>է</w:t>
      </w:r>
      <w:r w:rsidRPr="00172996">
        <w:rPr>
          <w:rFonts w:ascii="GHEA Grapalat" w:hAnsi="GHEA Grapalat" w:cs="Sylfaen"/>
          <w:szCs w:val="24"/>
        </w:rPr>
        <w:t xml:space="preserve"> </w:t>
      </w:r>
      <w:r w:rsidRPr="00172996">
        <w:rPr>
          <w:rFonts w:ascii="GHEA Grapalat" w:hAnsi="GHEA Grapalat" w:cs="Sylfaen"/>
          <w:szCs w:val="24"/>
          <w:lang w:val="hy-AM"/>
        </w:rPr>
        <w:t>հայտնում</w:t>
      </w:r>
      <w:r w:rsidRPr="00172996">
        <w:rPr>
          <w:rFonts w:ascii="GHEA Grapalat" w:hAnsi="GHEA Grapalat" w:cs="Sylfaen"/>
          <w:szCs w:val="24"/>
        </w:rPr>
        <w:t xml:space="preserve"> </w:t>
      </w:r>
      <w:r w:rsidRPr="00172996">
        <w:rPr>
          <w:rFonts w:ascii="GHEA Grapalat" w:hAnsi="GHEA Grapalat" w:cs="Sylfaen"/>
          <w:szCs w:val="24"/>
          <w:lang w:val="hy-AM"/>
        </w:rPr>
        <w:t>սույնընթացակարգից</w:t>
      </w:r>
      <w:r w:rsidRPr="00172996">
        <w:rPr>
          <w:rFonts w:ascii="GHEA Grapalat" w:hAnsi="GHEA Grapalat" w:cs="Sylfaen"/>
          <w:szCs w:val="24"/>
        </w:rPr>
        <w:t xml:space="preserve">: </w:t>
      </w:r>
      <w:r w:rsidRPr="00172996">
        <w:rPr>
          <w:rFonts w:ascii="GHEA Grapalat" w:hAnsi="GHEA Grapalat" w:cs="Sylfaen"/>
          <w:szCs w:val="24"/>
          <w:lang w:val="hy-AM"/>
        </w:rPr>
        <w:t xml:space="preserve">8.12 </w:t>
      </w:r>
      <w:r w:rsidRPr="00172996">
        <w:rPr>
          <w:rFonts w:ascii="GHEA Grapalat" w:hAnsi="GHEA Grapalat" w:cs="Sylfaen"/>
          <w:szCs w:val="24"/>
          <w:lang w:val="es-ES"/>
        </w:rPr>
        <w:t>Հայտերը բացվելուց և գնահատվելուց  հետո կազմվում է արձանագրություն`</w:t>
      </w:r>
      <w:r w:rsidRPr="00172996">
        <w:rPr>
          <w:rFonts w:ascii="GHEA Grapalat" w:hAnsi="GHEA Grapalat" w:cs="Sylfaen"/>
        </w:rPr>
        <w:t xml:space="preserve"> գնումների մասին ՀՀ օրենսդրությամբ սահմանված կարգով</w:t>
      </w:r>
      <w:r w:rsidRPr="00172996">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72996">
        <w:rPr>
          <w:rFonts w:ascii="GHEA Grapalat" w:hAnsi="GHEA Grapalat" w:cs="Sylfaen"/>
          <w:szCs w:val="24"/>
          <w:lang w:val="hy-AM"/>
        </w:rPr>
        <w:t>Արձանագրությունն</w:t>
      </w:r>
      <w:r w:rsidRPr="00172996">
        <w:rPr>
          <w:rFonts w:ascii="GHEA Grapalat" w:hAnsi="GHEA Grapalat" w:cs="Sylfaen"/>
          <w:szCs w:val="24"/>
        </w:rPr>
        <w:t xml:space="preserve"> </w:t>
      </w:r>
      <w:r w:rsidRPr="00172996">
        <w:rPr>
          <w:rFonts w:ascii="GHEA Grapalat" w:hAnsi="GHEA Grapalat" w:cs="Sylfaen"/>
          <w:szCs w:val="24"/>
          <w:lang w:val="hy-AM"/>
        </w:rPr>
        <w:t>ստորագրում</w:t>
      </w:r>
      <w:r w:rsidRPr="00172996">
        <w:rPr>
          <w:rFonts w:ascii="GHEA Grapalat" w:hAnsi="GHEA Grapalat" w:cs="Sylfaen"/>
          <w:szCs w:val="24"/>
        </w:rPr>
        <w:t xml:space="preserve"> </w:t>
      </w:r>
      <w:r w:rsidRPr="00172996">
        <w:rPr>
          <w:rFonts w:ascii="GHEA Grapalat" w:hAnsi="GHEA Grapalat" w:cs="Sylfaen"/>
          <w:szCs w:val="24"/>
          <w:lang w:val="hy-AM"/>
        </w:rPr>
        <w:t>են</w:t>
      </w:r>
      <w:r w:rsidRPr="00172996">
        <w:rPr>
          <w:rFonts w:ascii="GHEA Grapalat" w:hAnsi="GHEA Grapalat" w:cs="Sylfaen"/>
          <w:szCs w:val="24"/>
        </w:rPr>
        <w:t xml:space="preserve"> </w:t>
      </w:r>
      <w:r w:rsidRPr="00172996">
        <w:rPr>
          <w:rFonts w:ascii="GHEA Grapalat" w:hAnsi="GHEA Grapalat" w:cs="Sylfaen"/>
          <w:szCs w:val="24"/>
          <w:lang w:val="hy-AM"/>
        </w:rPr>
        <w:t>հանձնաժողովի</w:t>
      </w:r>
      <w:r w:rsidRPr="00172996">
        <w:rPr>
          <w:rFonts w:ascii="GHEA Grapalat" w:hAnsi="GHEA Grapalat" w:cs="Sylfaen"/>
          <w:szCs w:val="24"/>
        </w:rPr>
        <w:t xml:space="preserve"> </w:t>
      </w:r>
      <w:r w:rsidRPr="00172996">
        <w:rPr>
          <w:rFonts w:ascii="GHEA Grapalat" w:hAnsi="GHEA Grapalat" w:cs="Sylfaen"/>
          <w:szCs w:val="24"/>
          <w:lang w:val="hy-AM"/>
        </w:rPr>
        <w:t>նիստին</w:t>
      </w:r>
      <w:r w:rsidRPr="00172996">
        <w:rPr>
          <w:rFonts w:ascii="GHEA Grapalat" w:hAnsi="GHEA Grapalat" w:cs="Sylfaen"/>
          <w:szCs w:val="24"/>
        </w:rPr>
        <w:t xml:space="preserve"> </w:t>
      </w:r>
      <w:r w:rsidRPr="00172996">
        <w:rPr>
          <w:rFonts w:ascii="GHEA Grapalat" w:hAnsi="GHEA Grapalat" w:cs="Sylfaen"/>
          <w:szCs w:val="24"/>
          <w:lang w:val="hy-AM"/>
        </w:rPr>
        <w:t>ներկա</w:t>
      </w:r>
      <w:r w:rsidRPr="00172996">
        <w:rPr>
          <w:rFonts w:ascii="GHEA Grapalat" w:hAnsi="GHEA Grapalat" w:cs="Sylfaen"/>
          <w:szCs w:val="24"/>
        </w:rPr>
        <w:t xml:space="preserve"> </w:t>
      </w:r>
      <w:r w:rsidRPr="00172996">
        <w:rPr>
          <w:rFonts w:ascii="GHEA Grapalat" w:hAnsi="GHEA Grapalat" w:cs="Sylfaen"/>
          <w:szCs w:val="24"/>
          <w:lang w:val="hy-AM"/>
        </w:rPr>
        <w:t>անդամները։</w:t>
      </w:r>
    </w:p>
    <w:p w14:paraId="04AAA775" w14:textId="77777777" w:rsidR="000B4D5A" w:rsidRPr="00172996" w:rsidRDefault="000B4D5A" w:rsidP="000B4D5A">
      <w:pPr>
        <w:pStyle w:val="23"/>
        <w:spacing w:line="240" w:lineRule="auto"/>
        <w:ind w:firstLine="567"/>
        <w:rPr>
          <w:rFonts w:ascii="GHEA Grapalat" w:hAnsi="GHEA Grapalat" w:cs="Sylfaen"/>
          <w:szCs w:val="24"/>
          <w:lang w:val="hy-AM"/>
        </w:rPr>
      </w:pPr>
      <w:r w:rsidRPr="00172996">
        <w:rPr>
          <w:rFonts w:ascii="GHEA Grapalat" w:hAnsi="GHEA Grapalat" w:cs="Sylfaen"/>
          <w:szCs w:val="24"/>
          <w:lang w:val="hy-AM"/>
        </w:rPr>
        <w:t xml:space="preserve">8.13 </w:t>
      </w:r>
      <w:r w:rsidRPr="00172996">
        <w:rPr>
          <w:rFonts w:ascii="GHEA Grapalat" w:hAnsi="GHEA Grapalat" w:cs="Sylfaen"/>
          <w:szCs w:val="24"/>
        </w:rPr>
        <w:t xml:space="preserve"> Հանձնաժողովի քարտուղարը հայտերի բացման</w:t>
      </w:r>
      <w:r w:rsidRPr="00172996">
        <w:rPr>
          <w:rFonts w:ascii="GHEA Grapalat" w:hAnsi="GHEA Grapalat" w:cs="Sylfaen"/>
          <w:szCs w:val="24"/>
          <w:lang w:val="hy-AM"/>
        </w:rPr>
        <w:t xml:space="preserve"> և գնահատման</w:t>
      </w:r>
      <w:r w:rsidRPr="00172996">
        <w:rPr>
          <w:rFonts w:ascii="GHEA Grapalat" w:hAnsi="GHEA Grapalat" w:cs="Sylfaen"/>
          <w:szCs w:val="24"/>
        </w:rPr>
        <w:t xml:space="preserve"> նիստի ավարտից հետո ոչ ուշ քան</w:t>
      </w:r>
      <w:r w:rsidRPr="00172996">
        <w:rPr>
          <w:rFonts w:ascii="GHEA Grapalat" w:hAnsi="GHEA Grapalat" w:cs="Arial"/>
          <w:spacing w:val="-8"/>
          <w:sz w:val="24"/>
          <w:szCs w:val="24"/>
        </w:rPr>
        <w:t xml:space="preserve"> </w:t>
      </w:r>
      <w:r w:rsidRPr="00172996">
        <w:rPr>
          <w:rFonts w:ascii="GHEA Grapalat" w:hAnsi="GHEA Grapalat" w:cs="Sylfaen"/>
          <w:szCs w:val="24"/>
        </w:rPr>
        <w:t xml:space="preserve"> հաջորդող աշխատանքային օրը` </w:t>
      </w:r>
    </w:p>
    <w:p w14:paraId="21E6E2DC" w14:textId="77777777" w:rsidR="000B4D5A" w:rsidRPr="00172996" w:rsidRDefault="000B4D5A" w:rsidP="000B4D5A">
      <w:pPr>
        <w:pStyle w:val="23"/>
        <w:spacing w:line="240" w:lineRule="auto"/>
        <w:ind w:firstLine="567"/>
        <w:rPr>
          <w:rFonts w:ascii="GHEA Grapalat" w:hAnsi="GHEA Grapalat" w:cs="Sylfaen"/>
          <w:lang w:val="hy-AM"/>
        </w:rPr>
      </w:pPr>
      <w:r w:rsidRPr="00172996">
        <w:rPr>
          <w:rFonts w:ascii="GHEA Grapalat" w:hAnsi="GHEA Grapalat" w:cs="Sylfaen"/>
          <w:lang w:val="hy-AM"/>
        </w:rPr>
        <w:t xml:space="preserve">1) հայտերի բացման </w:t>
      </w:r>
      <w:r w:rsidRPr="00172996">
        <w:rPr>
          <w:rFonts w:ascii="GHEA Grapalat" w:hAnsi="GHEA Grapalat" w:cs="Sylfaen"/>
        </w:rPr>
        <w:t xml:space="preserve">և գնահատման </w:t>
      </w:r>
      <w:r w:rsidRPr="00172996">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199E3F8" w14:textId="77777777" w:rsidR="000B4D5A" w:rsidRPr="00172996" w:rsidRDefault="000B4D5A" w:rsidP="000B4D5A">
      <w:pPr>
        <w:pStyle w:val="23"/>
        <w:spacing w:line="240" w:lineRule="auto"/>
        <w:ind w:firstLine="567"/>
        <w:rPr>
          <w:rFonts w:ascii="GHEA Grapalat" w:hAnsi="GHEA Grapalat" w:cs="Sylfaen"/>
          <w:szCs w:val="24"/>
        </w:rPr>
      </w:pPr>
      <w:r w:rsidRPr="00172996">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7CB76F5" w14:textId="77777777" w:rsidR="000B4D5A" w:rsidRPr="00172996" w:rsidRDefault="000B4D5A" w:rsidP="000B4D5A">
      <w:pPr>
        <w:ind w:firstLine="567"/>
        <w:jc w:val="both"/>
        <w:rPr>
          <w:rFonts w:ascii="GHEA Grapalat" w:hAnsi="GHEA Grapalat" w:cs="Sylfaen"/>
          <w:sz w:val="20"/>
          <w:lang w:val="hy-AM"/>
        </w:rPr>
      </w:pPr>
      <w:r w:rsidRPr="00172996">
        <w:rPr>
          <w:rFonts w:ascii="GHEA Grapalat" w:hAnsi="GHEA Grapalat" w:cs="Sylfaen"/>
          <w:sz w:val="20"/>
          <w:lang w:val="af-ZA"/>
        </w:rPr>
        <w:t xml:space="preserve">8.14 </w:t>
      </w:r>
      <w:r w:rsidRPr="00172996">
        <w:rPr>
          <w:rFonts w:ascii="GHEA Grapalat" w:hAnsi="GHEA Grapalat" w:cs="Sylfaen"/>
          <w:sz w:val="20"/>
        </w:rPr>
        <w:t>Օրենքի</w:t>
      </w:r>
      <w:r w:rsidRPr="00172996">
        <w:rPr>
          <w:rFonts w:ascii="GHEA Grapalat" w:hAnsi="GHEA Grapalat" w:cs="Sylfaen"/>
          <w:sz w:val="20"/>
          <w:lang w:val="af-ZA"/>
        </w:rPr>
        <w:t xml:space="preserve"> 6-</w:t>
      </w:r>
      <w:r w:rsidRPr="00172996">
        <w:rPr>
          <w:rFonts w:ascii="GHEA Grapalat" w:hAnsi="GHEA Grapalat" w:cs="Sylfaen"/>
          <w:sz w:val="20"/>
        </w:rPr>
        <w:t>րդ</w:t>
      </w:r>
      <w:r w:rsidRPr="00172996">
        <w:rPr>
          <w:rFonts w:ascii="GHEA Grapalat" w:hAnsi="GHEA Grapalat" w:cs="Sylfaen"/>
          <w:sz w:val="20"/>
          <w:lang w:val="af-ZA"/>
        </w:rPr>
        <w:t xml:space="preserve"> </w:t>
      </w:r>
      <w:r w:rsidRPr="00172996">
        <w:rPr>
          <w:rFonts w:ascii="GHEA Grapalat" w:hAnsi="GHEA Grapalat" w:cs="Sylfaen"/>
          <w:sz w:val="20"/>
        </w:rPr>
        <w:t>հոդվածի</w:t>
      </w:r>
      <w:r w:rsidRPr="00172996">
        <w:rPr>
          <w:rFonts w:ascii="GHEA Grapalat" w:hAnsi="GHEA Grapalat" w:cs="Sylfaen"/>
          <w:sz w:val="20"/>
          <w:lang w:val="af-ZA"/>
        </w:rPr>
        <w:t xml:space="preserve"> 1-</w:t>
      </w:r>
      <w:r w:rsidRPr="00172996">
        <w:rPr>
          <w:rFonts w:ascii="GHEA Grapalat" w:hAnsi="GHEA Grapalat" w:cs="Sylfaen"/>
          <w:sz w:val="20"/>
        </w:rPr>
        <w:t>ին</w:t>
      </w:r>
      <w:r w:rsidRPr="00172996">
        <w:rPr>
          <w:rFonts w:ascii="GHEA Grapalat" w:hAnsi="GHEA Grapalat" w:cs="Sylfaen"/>
          <w:sz w:val="20"/>
          <w:lang w:val="af-ZA"/>
        </w:rPr>
        <w:t xml:space="preserve"> </w:t>
      </w:r>
      <w:r w:rsidRPr="00172996">
        <w:rPr>
          <w:rFonts w:ascii="GHEA Grapalat" w:hAnsi="GHEA Grapalat" w:cs="Sylfaen"/>
          <w:sz w:val="20"/>
        </w:rPr>
        <w:t>մասի</w:t>
      </w:r>
      <w:r w:rsidRPr="00172996">
        <w:rPr>
          <w:rFonts w:ascii="GHEA Grapalat" w:hAnsi="GHEA Grapalat" w:cs="Sylfaen"/>
          <w:sz w:val="20"/>
          <w:lang w:val="af-ZA"/>
        </w:rPr>
        <w:t xml:space="preserve"> 6-</w:t>
      </w:r>
      <w:r w:rsidRPr="00172996">
        <w:rPr>
          <w:rFonts w:ascii="GHEA Grapalat" w:hAnsi="GHEA Grapalat" w:cs="Sylfaen"/>
          <w:sz w:val="20"/>
        </w:rPr>
        <w:t>րդ</w:t>
      </w:r>
      <w:r w:rsidRPr="00172996">
        <w:rPr>
          <w:rFonts w:ascii="GHEA Grapalat" w:hAnsi="GHEA Grapalat" w:cs="Sylfaen"/>
          <w:sz w:val="20"/>
          <w:lang w:val="af-ZA"/>
        </w:rPr>
        <w:t xml:space="preserve"> </w:t>
      </w:r>
      <w:r w:rsidRPr="00172996">
        <w:rPr>
          <w:rFonts w:ascii="GHEA Grapalat" w:hAnsi="GHEA Grapalat" w:cs="Sylfaen"/>
          <w:sz w:val="20"/>
        </w:rPr>
        <w:t>կետով</w:t>
      </w:r>
      <w:r w:rsidRPr="00172996">
        <w:rPr>
          <w:rFonts w:ascii="GHEA Grapalat" w:hAnsi="GHEA Grapalat" w:cs="Sylfaen"/>
          <w:sz w:val="20"/>
          <w:lang w:val="af-ZA"/>
        </w:rPr>
        <w:t xml:space="preserve"> </w:t>
      </w:r>
      <w:r w:rsidRPr="00172996">
        <w:rPr>
          <w:rFonts w:ascii="GHEA Grapalat" w:hAnsi="GHEA Grapalat" w:cs="Sylfaen"/>
          <w:sz w:val="20"/>
        </w:rPr>
        <w:t>նախատեսված</w:t>
      </w:r>
      <w:r w:rsidRPr="00172996">
        <w:rPr>
          <w:rFonts w:ascii="GHEA Grapalat" w:hAnsi="GHEA Grapalat" w:cs="Sylfaen"/>
          <w:sz w:val="20"/>
          <w:lang w:val="af-ZA"/>
        </w:rPr>
        <w:t xml:space="preserve"> </w:t>
      </w:r>
      <w:r w:rsidRPr="00172996">
        <w:rPr>
          <w:rFonts w:ascii="GHEA Grapalat" w:hAnsi="GHEA Grapalat" w:cs="Sylfaen"/>
          <w:sz w:val="20"/>
        </w:rPr>
        <w:t>հիմքերն</w:t>
      </w:r>
      <w:r w:rsidRPr="00172996">
        <w:rPr>
          <w:rFonts w:ascii="GHEA Grapalat" w:hAnsi="GHEA Grapalat" w:cs="Sylfaen"/>
          <w:sz w:val="20"/>
          <w:lang w:val="af-ZA"/>
        </w:rPr>
        <w:t xml:space="preserve"> </w:t>
      </w:r>
      <w:r w:rsidRPr="00172996">
        <w:rPr>
          <w:rFonts w:ascii="GHEA Grapalat" w:hAnsi="GHEA Grapalat" w:cs="Sylfaen"/>
          <w:sz w:val="20"/>
        </w:rPr>
        <w:t>ի</w:t>
      </w:r>
      <w:r w:rsidRPr="00172996">
        <w:rPr>
          <w:rFonts w:ascii="GHEA Grapalat" w:hAnsi="GHEA Grapalat" w:cs="Sylfaen"/>
          <w:sz w:val="20"/>
          <w:lang w:val="af-ZA"/>
        </w:rPr>
        <w:t xml:space="preserve"> </w:t>
      </w:r>
      <w:r w:rsidRPr="00172996">
        <w:rPr>
          <w:rFonts w:ascii="GHEA Grapalat" w:hAnsi="GHEA Grapalat" w:cs="Sylfaen"/>
          <w:sz w:val="20"/>
        </w:rPr>
        <w:t>հայտ</w:t>
      </w:r>
      <w:r w:rsidRPr="00172996">
        <w:rPr>
          <w:rFonts w:ascii="GHEA Grapalat" w:hAnsi="GHEA Grapalat" w:cs="Sylfaen"/>
          <w:sz w:val="20"/>
          <w:lang w:val="af-ZA"/>
        </w:rPr>
        <w:t xml:space="preserve"> </w:t>
      </w:r>
      <w:r w:rsidRPr="00172996">
        <w:rPr>
          <w:rFonts w:ascii="GHEA Grapalat" w:hAnsi="GHEA Grapalat" w:cs="Sylfaen"/>
          <w:sz w:val="20"/>
        </w:rPr>
        <w:t>գալու</w:t>
      </w:r>
      <w:r w:rsidRPr="00172996">
        <w:rPr>
          <w:rFonts w:ascii="GHEA Grapalat" w:hAnsi="GHEA Grapalat" w:cs="Sylfaen"/>
          <w:sz w:val="20"/>
          <w:lang w:val="af-ZA"/>
        </w:rPr>
        <w:t xml:space="preserve"> </w:t>
      </w:r>
      <w:r w:rsidRPr="00172996">
        <w:rPr>
          <w:rFonts w:ascii="GHEA Grapalat" w:hAnsi="GHEA Grapalat" w:cs="Sylfaen"/>
          <w:sz w:val="20"/>
          <w:lang w:val="ru-RU"/>
        </w:rPr>
        <w:t>դեպքում</w:t>
      </w:r>
      <w:r w:rsidRPr="00172996">
        <w:rPr>
          <w:rFonts w:ascii="GHEA Grapalat" w:hAnsi="GHEA Grapalat" w:cs="Sylfaen"/>
          <w:sz w:val="20"/>
          <w:lang w:val="af-ZA"/>
        </w:rPr>
        <w:t xml:space="preserve"> </w:t>
      </w:r>
      <w:r w:rsidRPr="00172996">
        <w:rPr>
          <w:rFonts w:ascii="GHEA Grapalat" w:hAnsi="GHEA Grapalat" w:cs="Sylfaen"/>
          <w:sz w:val="20"/>
          <w:lang w:val="ru-RU"/>
        </w:rPr>
        <w:t>պատվիրատուի</w:t>
      </w:r>
      <w:r w:rsidRPr="00172996">
        <w:rPr>
          <w:rFonts w:ascii="GHEA Grapalat" w:hAnsi="GHEA Grapalat" w:cs="Sylfaen"/>
          <w:sz w:val="20"/>
          <w:lang w:val="af-ZA"/>
        </w:rPr>
        <w:t xml:space="preserve"> </w:t>
      </w:r>
      <w:r w:rsidRPr="00172996">
        <w:rPr>
          <w:rFonts w:ascii="GHEA Grapalat" w:hAnsi="GHEA Grapalat" w:cs="Sylfaen"/>
          <w:sz w:val="20"/>
          <w:lang w:val="ru-RU"/>
        </w:rPr>
        <w:t>ղեկավարի</w:t>
      </w:r>
      <w:r w:rsidRPr="00172996">
        <w:rPr>
          <w:rFonts w:ascii="GHEA Grapalat" w:hAnsi="GHEA Grapalat" w:cs="Sylfaen"/>
          <w:sz w:val="20"/>
          <w:lang w:val="af-ZA"/>
        </w:rPr>
        <w:t xml:space="preserve"> </w:t>
      </w:r>
      <w:r w:rsidRPr="00172996">
        <w:rPr>
          <w:rFonts w:ascii="GHEA Grapalat" w:hAnsi="GHEA Grapalat" w:cs="Sylfaen"/>
          <w:sz w:val="20"/>
          <w:lang w:val="ru-RU"/>
        </w:rPr>
        <w:t>պատճառաբանված</w:t>
      </w:r>
      <w:r w:rsidRPr="00172996">
        <w:rPr>
          <w:rFonts w:ascii="GHEA Grapalat" w:hAnsi="GHEA Grapalat" w:cs="Sylfaen"/>
          <w:sz w:val="20"/>
          <w:lang w:val="af-ZA"/>
        </w:rPr>
        <w:t xml:space="preserve"> </w:t>
      </w:r>
      <w:r w:rsidRPr="00172996">
        <w:rPr>
          <w:rFonts w:ascii="GHEA Grapalat" w:hAnsi="GHEA Grapalat" w:cs="Sylfaen"/>
          <w:sz w:val="20"/>
          <w:lang w:val="ru-RU"/>
        </w:rPr>
        <w:t>որոշման</w:t>
      </w:r>
      <w:r w:rsidRPr="00172996">
        <w:rPr>
          <w:rFonts w:ascii="GHEA Grapalat" w:hAnsi="GHEA Grapalat" w:cs="Sylfaen"/>
          <w:sz w:val="20"/>
          <w:lang w:val="af-ZA"/>
        </w:rPr>
        <w:t xml:space="preserve"> </w:t>
      </w:r>
      <w:r w:rsidRPr="00172996">
        <w:rPr>
          <w:rFonts w:ascii="GHEA Grapalat" w:hAnsi="GHEA Grapalat" w:cs="Sylfaen"/>
          <w:sz w:val="20"/>
          <w:lang w:val="ru-RU"/>
        </w:rPr>
        <w:t>հիման</w:t>
      </w:r>
      <w:r w:rsidRPr="00172996">
        <w:rPr>
          <w:rFonts w:ascii="GHEA Grapalat" w:hAnsi="GHEA Grapalat" w:cs="Sylfaen"/>
          <w:sz w:val="20"/>
          <w:lang w:val="af-ZA"/>
        </w:rPr>
        <w:t xml:space="preserve"> </w:t>
      </w:r>
      <w:r w:rsidRPr="00172996">
        <w:rPr>
          <w:rFonts w:ascii="GHEA Grapalat" w:hAnsi="GHEA Grapalat" w:cs="Sylfaen"/>
          <w:sz w:val="20"/>
          <w:lang w:val="ru-RU"/>
        </w:rPr>
        <w:t>վրա</w:t>
      </w:r>
      <w:r w:rsidRPr="00172996">
        <w:rPr>
          <w:rFonts w:ascii="GHEA Grapalat" w:hAnsi="GHEA Grapalat" w:cs="Sylfaen"/>
          <w:sz w:val="20"/>
          <w:lang w:val="af-ZA"/>
        </w:rPr>
        <w:t xml:space="preserve"> </w:t>
      </w:r>
      <w:r w:rsidRPr="00172996">
        <w:rPr>
          <w:rFonts w:ascii="GHEA Grapalat" w:hAnsi="GHEA Grapalat" w:cs="Sylfaen"/>
          <w:sz w:val="20"/>
          <w:lang w:val="ru-RU"/>
        </w:rPr>
        <w:t>լիազորված</w:t>
      </w:r>
      <w:r w:rsidRPr="00172996">
        <w:rPr>
          <w:rFonts w:ascii="GHEA Grapalat" w:hAnsi="GHEA Grapalat" w:cs="Sylfaen"/>
          <w:sz w:val="20"/>
          <w:lang w:val="af-ZA"/>
        </w:rPr>
        <w:t xml:space="preserve"> </w:t>
      </w:r>
      <w:r w:rsidRPr="00172996">
        <w:rPr>
          <w:rFonts w:ascii="GHEA Grapalat" w:hAnsi="GHEA Grapalat" w:cs="Sylfaen"/>
          <w:sz w:val="20"/>
          <w:lang w:val="ru-RU"/>
        </w:rPr>
        <w:t>մարմինը</w:t>
      </w:r>
      <w:r w:rsidRPr="00172996">
        <w:rPr>
          <w:rFonts w:ascii="GHEA Grapalat" w:hAnsi="GHEA Grapalat" w:cs="Sylfaen"/>
          <w:sz w:val="20"/>
          <w:lang w:val="af-ZA"/>
        </w:rPr>
        <w:t xml:space="preserve"> </w:t>
      </w:r>
      <w:r w:rsidRPr="00172996">
        <w:rPr>
          <w:rFonts w:ascii="GHEA Grapalat" w:hAnsi="GHEA Grapalat" w:cs="Sylfaen"/>
          <w:sz w:val="20"/>
          <w:lang w:val="ru-RU"/>
        </w:rPr>
        <w:t>մասնակցին</w:t>
      </w:r>
      <w:r w:rsidRPr="00172996">
        <w:rPr>
          <w:rFonts w:ascii="GHEA Grapalat" w:hAnsi="GHEA Grapalat" w:cs="Sylfaen"/>
          <w:sz w:val="20"/>
          <w:lang w:val="af-ZA"/>
        </w:rPr>
        <w:t xml:space="preserve"> </w:t>
      </w:r>
      <w:r w:rsidRPr="00172996">
        <w:rPr>
          <w:rFonts w:ascii="GHEA Grapalat" w:hAnsi="GHEA Grapalat" w:cs="Sylfaen"/>
          <w:sz w:val="20"/>
          <w:lang w:val="ru-RU"/>
        </w:rPr>
        <w:t>ներառում</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գնումների</w:t>
      </w:r>
      <w:r w:rsidRPr="00172996">
        <w:rPr>
          <w:rFonts w:ascii="GHEA Grapalat" w:hAnsi="GHEA Grapalat" w:cs="Sylfaen"/>
          <w:sz w:val="20"/>
          <w:lang w:val="af-ZA"/>
        </w:rPr>
        <w:t xml:space="preserve"> </w:t>
      </w:r>
      <w:r w:rsidRPr="00172996">
        <w:rPr>
          <w:rFonts w:ascii="GHEA Grapalat" w:hAnsi="GHEA Grapalat" w:cs="Sylfaen"/>
          <w:sz w:val="20"/>
          <w:lang w:val="ru-RU"/>
        </w:rPr>
        <w:t>գործընթացին</w:t>
      </w:r>
      <w:r w:rsidRPr="00172996">
        <w:rPr>
          <w:rFonts w:ascii="GHEA Grapalat" w:hAnsi="GHEA Grapalat" w:cs="Sylfaen"/>
          <w:sz w:val="20"/>
          <w:lang w:val="af-ZA"/>
        </w:rPr>
        <w:t xml:space="preserve"> </w:t>
      </w:r>
      <w:r w:rsidRPr="00172996">
        <w:rPr>
          <w:rFonts w:ascii="GHEA Grapalat" w:hAnsi="GHEA Grapalat" w:cs="Sylfaen"/>
          <w:sz w:val="20"/>
          <w:lang w:val="ru-RU"/>
        </w:rPr>
        <w:t>մասնակցելու</w:t>
      </w:r>
      <w:r w:rsidRPr="00172996">
        <w:rPr>
          <w:rFonts w:ascii="GHEA Grapalat" w:hAnsi="GHEA Grapalat" w:cs="Sylfaen"/>
          <w:sz w:val="20"/>
          <w:lang w:val="af-ZA"/>
        </w:rPr>
        <w:t xml:space="preserve"> </w:t>
      </w:r>
      <w:r w:rsidRPr="00172996">
        <w:rPr>
          <w:rFonts w:ascii="GHEA Grapalat" w:hAnsi="GHEA Grapalat" w:cs="Sylfaen"/>
          <w:sz w:val="20"/>
          <w:lang w:val="ru-RU"/>
        </w:rPr>
        <w:t>իրավունք</w:t>
      </w:r>
      <w:r w:rsidRPr="00172996">
        <w:rPr>
          <w:rFonts w:ascii="GHEA Grapalat" w:hAnsi="GHEA Grapalat" w:cs="Sylfaen"/>
          <w:sz w:val="20"/>
          <w:lang w:val="af-ZA"/>
        </w:rPr>
        <w:t xml:space="preserve"> </w:t>
      </w:r>
      <w:r w:rsidRPr="00172996">
        <w:rPr>
          <w:rFonts w:ascii="GHEA Grapalat" w:hAnsi="GHEA Grapalat" w:cs="Sylfaen"/>
          <w:sz w:val="20"/>
          <w:lang w:val="ru-RU"/>
        </w:rPr>
        <w:t>չունեցող</w:t>
      </w:r>
      <w:r w:rsidRPr="00172996">
        <w:rPr>
          <w:rFonts w:ascii="GHEA Grapalat" w:hAnsi="GHEA Grapalat" w:cs="Sylfaen"/>
          <w:sz w:val="20"/>
          <w:lang w:val="af-ZA"/>
        </w:rPr>
        <w:t xml:space="preserve"> </w:t>
      </w:r>
      <w:r w:rsidRPr="00172996">
        <w:rPr>
          <w:rFonts w:ascii="GHEA Grapalat" w:hAnsi="GHEA Grapalat" w:cs="Sylfaen"/>
          <w:sz w:val="20"/>
          <w:lang w:val="ru-RU"/>
        </w:rPr>
        <w:t>մասնակիցների</w:t>
      </w:r>
      <w:r w:rsidRPr="00172996">
        <w:rPr>
          <w:rFonts w:ascii="GHEA Grapalat" w:hAnsi="GHEA Grapalat" w:cs="Sylfaen"/>
          <w:sz w:val="20"/>
          <w:lang w:val="af-ZA"/>
        </w:rPr>
        <w:t xml:space="preserve"> </w:t>
      </w:r>
      <w:r w:rsidRPr="00172996">
        <w:rPr>
          <w:rFonts w:ascii="GHEA Grapalat" w:hAnsi="GHEA Grapalat" w:cs="Sylfaen"/>
          <w:sz w:val="20"/>
          <w:lang w:val="ru-RU"/>
        </w:rPr>
        <w:t>ցուցակում։</w:t>
      </w:r>
      <w:r w:rsidRPr="00172996">
        <w:rPr>
          <w:rFonts w:ascii="GHEA Grapalat" w:hAnsi="GHEA Grapalat" w:cs="Sylfaen"/>
          <w:sz w:val="20"/>
          <w:lang w:val="af-ZA"/>
        </w:rPr>
        <w:t xml:space="preserve"> </w:t>
      </w:r>
      <w:r w:rsidRPr="00172996">
        <w:rPr>
          <w:rFonts w:ascii="GHEA Grapalat" w:hAnsi="GHEA Grapalat" w:cs="Sylfaen"/>
          <w:sz w:val="20"/>
          <w:lang w:val="ru-RU"/>
        </w:rPr>
        <w:t>Ընդ</w:t>
      </w:r>
      <w:r w:rsidRPr="00172996">
        <w:rPr>
          <w:rFonts w:ascii="GHEA Grapalat" w:hAnsi="GHEA Grapalat" w:cs="Sylfaen"/>
          <w:sz w:val="20"/>
          <w:lang w:val="af-ZA"/>
        </w:rPr>
        <w:t xml:space="preserve"> </w:t>
      </w:r>
      <w:r w:rsidRPr="00172996">
        <w:rPr>
          <w:rFonts w:ascii="GHEA Grapalat" w:hAnsi="GHEA Grapalat" w:cs="Sylfaen"/>
          <w:sz w:val="20"/>
          <w:lang w:val="ru-RU"/>
        </w:rPr>
        <w:t>որում</w:t>
      </w:r>
      <w:r w:rsidRPr="00172996">
        <w:rPr>
          <w:rFonts w:ascii="GHEA Grapalat" w:hAnsi="GHEA Grapalat" w:cs="Sylfaen"/>
          <w:sz w:val="20"/>
          <w:lang w:val="af-ZA"/>
        </w:rPr>
        <w:t xml:space="preserve"> </w:t>
      </w:r>
      <w:r w:rsidRPr="00172996">
        <w:rPr>
          <w:rFonts w:ascii="Calibri" w:hAnsi="Calibri" w:cs="Calibri"/>
          <w:sz w:val="20"/>
          <w:lang w:val="af-ZA"/>
        </w:rPr>
        <w:t> </w:t>
      </w:r>
      <w:r w:rsidRPr="00172996">
        <w:rPr>
          <w:rFonts w:ascii="GHEA Grapalat" w:hAnsi="GHEA Grapalat" w:cs="Sylfaen"/>
          <w:sz w:val="20"/>
          <w:lang w:val="ru-RU"/>
        </w:rPr>
        <w:t>սույն</w:t>
      </w:r>
      <w:r w:rsidRPr="00172996">
        <w:rPr>
          <w:rFonts w:ascii="GHEA Grapalat" w:hAnsi="GHEA Grapalat" w:cs="Sylfaen"/>
          <w:sz w:val="20"/>
          <w:lang w:val="af-ZA"/>
        </w:rPr>
        <w:t xml:space="preserve"> </w:t>
      </w:r>
      <w:r w:rsidRPr="00172996">
        <w:rPr>
          <w:rFonts w:ascii="GHEA Grapalat" w:hAnsi="GHEA Grapalat" w:cs="Sylfaen"/>
          <w:sz w:val="20"/>
          <w:lang w:val="ru-RU"/>
        </w:rPr>
        <w:t>կետում</w:t>
      </w:r>
      <w:r w:rsidRPr="00172996">
        <w:rPr>
          <w:rFonts w:ascii="GHEA Grapalat" w:hAnsi="GHEA Grapalat" w:cs="Sylfaen"/>
          <w:sz w:val="20"/>
          <w:lang w:val="af-ZA"/>
        </w:rPr>
        <w:t xml:space="preserve"> </w:t>
      </w:r>
      <w:r w:rsidRPr="00172996">
        <w:rPr>
          <w:rFonts w:ascii="GHEA Grapalat" w:hAnsi="GHEA Grapalat" w:cs="Sylfaen"/>
          <w:sz w:val="20"/>
          <w:lang w:val="ru-RU"/>
        </w:rPr>
        <w:t>նշված</w:t>
      </w:r>
      <w:r w:rsidRPr="00172996">
        <w:rPr>
          <w:rFonts w:ascii="GHEA Grapalat" w:hAnsi="GHEA Grapalat" w:cs="Sylfaen"/>
          <w:sz w:val="20"/>
          <w:lang w:val="af-ZA"/>
        </w:rPr>
        <w:t xml:space="preserve"> </w:t>
      </w:r>
      <w:r w:rsidRPr="00172996">
        <w:rPr>
          <w:rFonts w:ascii="GHEA Grapalat" w:hAnsi="GHEA Grapalat" w:cs="Sylfaen"/>
          <w:sz w:val="20"/>
          <w:lang w:val="ru-RU"/>
        </w:rPr>
        <w:t>որոշումը</w:t>
      </w:r>
      <w:r w:rsidRPr="00172996">
        <w:rPr>
          <w:rFonts w:ascii="GHEA Grapalat" w:hAnsi="GHEA Grapalat" w:cs="Sylfaen"/>
          <w:sz w:val="20"/>
          <w:lang w:val="af-ZA"/>
        </w:rPr>
        <w:t xml:space="preserve"> </w:t>
      </w:r>
      <w:r w:rsidRPr="00172996">
        <w:rPr>
          <w:rFonts w:ascii="GHEA Grapalat" w:hAnsi="GHEA Grapalat" w:cs="Sylfaen"/>
          <w:sz w:val="20"/>
          <w:lang w:val="ru-RU"/>
        </w:rPr>
        <w:t>պատվիրատուի</w:t>
      </w:r>
      <w:r w:rsidRPr="00172996">
        <w:rPr>
          <w:rFonts w:ascii="GHEA Grapalat" w:hAnsi="GHEA Grapalat" w:cs="Sylfaen"/>
          <w:sz w:val="20"/>
          <w:lang w:val="af-ZA"/>
        </w:rPr>
        <w:t xml:space="preserve"> </w:t>
      </w:r>
      <w:r w:rsidRPr="00172996">
        <w:rPr>
          <w:rFonts w:ascii="GHEA Grapalat" w:hAnsi="GHEA Grapalat" w:cs="Sylfaen"/>
          <w:sz w:val="20"/>
          <w:lang w:val="ru-RU"/>
        </w:rPr>
        <w:t>ղեկավարը</w:t>
      </w:r>
      <w:r w:rsidRPr="00172996">
        <w:rPr>
          <w:rFonts w:ascii="GHEA Grapalat" w:hAnsi="GHEA Grapalat" w:cs="Sylfaen"/>
          <w:sz w:val="20"/>
          <w:lang w:val="af-ZA"/>
        </w:rPr>
        <w:t xml:space="preserve"> </w:t>
      </w:r>
      <w:r w:rsidRPr="00172996">
        <w:rPr>
          <w:rFonts w:ascii="GHEA Grapalat" w:hAnsi="GHEA Grapalat" w:cs="Sylfaen"/>
          <w:sz w:val="20"/>
          <w:lang w:val="ru-RU"/>
        </w:rPr>
        <w:t>կայացնում</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գնման</w:t>
      </w:r>
      <w:r w:rsidRPr="00172996">
        <w:rPr>
          <w:rFonts w:ascii="GHEA Grapalat" w:hAnsi="GHEA Grapalat" w:cs="Sylfaen"/>
          <w:sz w:val="20"/>
          <w:lang w:val="af-ZA"/>
        </w:rPr>
        <w:t xml:space="preserve"> </w:t>
      </w:r>
      <w:r w:rsidRPr="00172996">
        <w:rPr>
          <w:rFonts w:ascii="GHEA Grapalat" w:hAnsi="GHEA Grapalat" w:cs="Sylfaen"/>
          <w:sz w:val="20"/>
          <w:lang w:val="ru-RU"/>
        </w:rPr>
        <w:t>ընթացակարգը</w:t>
      </w:r>
      <w:r w:rsidRPr="00172996">
        <w:rPr>
          <w:rFonts w:ascii="GHEA Grapalat" w:hAnsi="GHEA Grapalat" w:cs="Sylfaen"/>
          <w:sz w:val="20"/>
          <w:lang w:val="af-ZA"/>
        </w:rPr>
        <w:t xml:space="preserve"> </w:t>
      </w:r>
      <w:r w:rsidRPr="00172996">
        <w:rPr>
          <w:rFonts w:ascii="GHEA Grapalat" w:hAnsi="GHEA Grapalat" w:cs="Sylfaen"/>
          <w:sz w:val="20"/>
          <w:lang w:val="ru-RU"/>
        </w:rPr>
        <w:t>չկայացած</w:t>
      </w:r>
      <w:r w:rsidRPr="00172996">
        <w:rPr>
          <w:rFonts w:ascii="GHEA Grapalat" w:hAnsi="GHEA Grapalat" w:cs="Sylfaen"/>
          <w:sz w:val="20"/>
          <w:lang w:val="af-ZA"/>
        </w:rPr>
        <w:t xml:space="preserve"> </w:t>
      </w:r>
      <w:r w:rsidRPr="00172996">
        <w:rPr>
          <w:rFonts w:ascii="GHEA Grapalat" w:hAnsi="GHEA Grapalat" w:cs="Sylfaen"/>
          <w:sz w:val="20"/>
          <w:lang w:val="ru-RU"/>
        </w:rPr>
        <w:t>հայտարարվելու</w:t>
      </w:r>
      <w:r w:rsidRPr="00172996">
        <w:rPr>
          <w:rFonts w:ascii="GHEA Grapalat" w:hAnsi="GHEA Grapalat" w:cs="Sylfaen"/>
          <w:sz w:val="20"/>
          <w:lang w:val="af-ZA"/>
        </w:rPr>
        <w:t xml:space="preserve"> </w:t>
      </w:r>
      <w:r w:rsidRPr="00172996">
        <w:rPr>
          <w:rFonts w:ascii="GHEA Grapalat" w:hAnsi="GHEA Grapalat" w:cs="Sylfaen"/>
          <w:sz w:val="20"/>
          <w:lang w:val="ru-RU"/>
        </w:rPr>
        <w:t>կամ</w:t>
      </w:r>
      <w:r w:rsidRPr="00172996">
        <w:rPr>
          <w:rFonts w:ascii="GHEA Grapalat" w:hAnsi="GHEA Grapalat" w:cs="Sylfaen"/>
          <w:sz w:val="20"/>
          <w:lang w:val="af-ZA"/>
        </w:rPr>
        <w:t xml:space="preserve"> </w:t>
      </w:r>
      <w:r w:rsidRPr="00172996">
        <w:rPr>
          <w:rFonts w:ascii="GHEA Grapalat" w:hAnsi="GHEA Grapalat" w:cs="Sylfaen"/>
          <w:sz w:val="20"/>
          <w:lang w:val="ru-RU"/>
        </w:rPr>
        <w:t>կնքված</w:t>
      </w:r>
      <w:r w:rsidRPr="00172996">
        <w:rPr>
          <w:rFonts w:ascii="GHEA Grapalat" w:hAnsi="GHEA Grapalat" w:cs="Sylfaen"/>
          <w:sz w:val="20"/>
          <w:lang w:val="af-ZA"/>
        </w:rPr>
        <w:t xml:space="preserve"> </w:t>
      </w:r>
      <w:r w:rsidRPr="00172996">
        <w:rPr>
          <w:rFonts w:ascii="GHEA Grapalat" w:hAnsi="GHEA Grapalat" w:cs="Sylfaen"/>
          <w:sz w:val="20"/>
          <w:lang w:val="ru-RU"/>
        </w:rPr>
        <w:t>պայմանագրի</w:t>
      </w:r>
      <w:r w:rsidRPr="00172996">
        <w:rPr>
          <w:rFonts w:ascii="GHEA Grapalat" w:hAnsi="GHEA Grapalat" w:cs="Sylfaen"/>
          <w:sz w:val="20"/>
          <w:lang w:val="af-ZA"/>
        </w:rPr>
        <w:t xml:space="preserve"> </w:t>
      </w:r>
      <w:r w:rsidRPr="00172996">
        <w:rPr>
          <w:rFonts w:ascii="GHEA Grapalat" w:hAnsi="GHEA Grapalat" w:cs="Sylfaen"/>
          <w:sz w:val="20"/>
          <w:lang w:val="ru-RU"/>
        </w:rPr>
        <w:t>վերաբերյալ</w:t>
      </w:r>
      <w:r w:rsidRPr="00172996">
        <w:rPr>
          <w:rFonts w:ascii="GHEA Grapalat" w:hAnsi="GHEA Grapalat" w:cs="Sylfaen"/>
          <w:sz w:val="20"/>
          <w:lang w:val="af-ZA"/>
        </w:rPr>
        <w:t xml:space="preserve"> </w:t>
      </w:r>
      <w:r w:rsidRPr="00172996">
        <w:rPr>
          <w:rFonts w:ascii="GHEA Grapalat" w:hAnsi="GHEA Grapalat" w:cs="Sylfaen"/>
          <w:sz w:val="20"/>
          <w:lang w:val="ru-RU"/>
        </w:rPr>
        <w:t>հայտարարությունը</w:t>
      </w:r>
      <w:r w:rsidRPr="00172996">
        <w:rPr>
          <w:rFonts w:ascii="GHEA Grapalat" w:hAnsi="GHEA Grapalat" w:cs="Sylfaen"/>
          <w:sz w:val="20"/>
          <w:lang w:val="af-ZA"/>
        </w:rPr>
        <w:t xml:space="preserve"> </w:t>
      </w:r>
      <w:r w:rsidRPr="00172996">
        <w:rPr>
          <w:rFonts w:ascii="GHEA Grapalat" w:hAnsi="GHEA Grapalat" w:cs="Sylfaen"/>
          <w:sz w:val="20"/>
          <w:lang w:val="ru-RU"/>
        </w:rPr>
        <w:t>հրապարակելու</w:t>
      </w:r>
      <w:r w:rsidRPr="00172996">
        <w:rPr>
          <w:rFonts w:ascii="GHEA Grapalat" w:hAnsi="GHEA Grapalat" w:cs="Sylfaen"/>
          <w:sz w:val="20"/>
          <w:lang w:val="af-ZA"/>
        </w:rPr>
        <w:t xml:space="preserve"> </w:t>
      </w:r>
      <w:r w:rsidRPr="00172996">
        <w:rPr>
          <w:rFonts w:ascii="GHEA Grapalat" w:hAnsi="GHEA Grapalat" w:cs="Sylfaen"/>
          <w:sz w:val="20"/>
          <w:lang w:val="ru-RU"/>
        </w:rPr>
        <w:t>կամ</w:t>
      </w:r>
      <w:r w:rsidRPr="00172996">
        <w:rPr>
          <w:rFonts w:ascii="GHEA Grapalat" w:hAnsi="GHEA Grapalat" w:cs="Sylfaen"/>
          <w:sz w:val="20"/>
          <w:lang w:val="af-ZA"/>
        </w:rPr>
        <w:t xml:space="preserve"> </w:t>
      </w:r>
      <w:r w:rsidRPr="00172996">
        <w:rPr>
          <w:rFonts w:ascii="GHEA Grapalat" w:hAnsi="GHEA Grapalat" w:cs="Sylfaen"/>
          <w:sz w:val="20"/>
          <w:lang w:val="ru-RU"/>
        </w:rPr>
        <w:t>պայմանագիրը</w:t>
      </w:r>
      <w:r w:rsidRPr="00172996">
        <w:rPr>
          <w:rFonts w:ascii="GHEA Grapalat" w:hAnsi="GHEA Grapalat" w:cs="Sylfaen"/>
          <w:sz w:val="20"/>
          <w:lang w:val="af-ZA"/>
        </w:rPr>
        <w:t xml:space="preserve"> </w:t>
      </w:r>
      <w:r w:rsidRPr="00172996">
        <w:rPr>
          <w:rFonts w:ascii="GHEA Grapalat" w:hAnsi="GHEA Grapalat" w:cs="Sylfaen"/>
          <w:sz w:val="20"/>
          <w:lang w:val="ru-RU"/>
        </w:rPr>
        <w:t>միակողմանի</w:t>
      </w:r>
      <w:r w:rsidRPr="00172996">
        <w:rPr>
          <w:rFonts w:ascii="GHEA Grapalat" w:hAnsi="GHEA Grapalat" w:cs="Sylfaen"/>
          <w:sz w:val="20"/>
          <w:lang w:val="af-ZA"/>
        </w:rPr>
        <w:t xml:space="preserve"> </w:t>
      </w:r>
      <w:r w:rsidRPr="00172996">
        <w:rPr>
          <w:rFonts w:ascii="GHEA Grapalat" w:hAnsi="GHEA Grapalat" w:cs="Sylfaen"/>
          <w:sz w:val="20"/>
          <w:lang w:val="ru-RU"/>
        </w:rPr>
        <w:t>լուծելու</w:t>
      </w:r>
      <w:r w:rsidRPr="00172996">
        <w:rPr>
          <w:rFonts w:ascii="GHEA Grapalat" w:hAnsi="GHEA Grapalat" w:cs="Sylfaen"/>
          <w:sz w:val="20"/>
          <w:lang w:val="af-ZA"/>
        </w:rPr>
        <w:t xml:space="preserve"> </w:t>
      </w:r>
      <w:r w:rsidRPr="00172996">
        <w:rPr>
          <w:rFonts w:ascii="GHEA Grapalat" w:hAnsi="GHEA Grapalat" w:cs="Sylfaen"/>
          <w:sz w:val="20"/>
          <w:lang w:val="ru-RU"/>
        </w:rPr>
        <w:t>մասին</w:t>
      </w:r>
      <w:r w:rsidRPr="00172996">
        <w:rPr>
          <w:rFonts w:ascii="GHEA Grapalat" w:hAnsi="GHEA Grapalat" w:cs="Sylfaen"/>
          <w:sz w:val="20"/>
          <w:lang w:val="af-ZA"/>
        </w:rPr>
        <w:t xml:space="preserve"> </w:t>
      </w:r>
      <w:r w:rsidRPr="00172996">
        <w:rPr>
          <w:rFonts w:ascii="GHEA Grapalat" w:hAnsi="GHEA Grapalat" w:cs="Sylfaen"/>
          <w:sz w:val="20"/>
          <w:lang w:val="ru-RU"/>
        </w:rPr>
        <w:t>հայտարարությունը</w:t>
      </w:r>
      <w:r w:rsidRPr="00172996">
        <w:rPr>
          <w:rFonts w:ascii="GHEA Grapalat" w:hAnsi="GHEA Grapalat" w:cs="Sylfaen"/>
          <w:sz w:val="20"/>
          <w:lang w:val="af-ZA"/>
        </w:rPr>
        <w:t xml:space="preserve"> (</w:t>
      </w:r>
      <w:r w:rsidRPr="00172996">
        <w:rPr>
          <w:rFonts w:ascii="GHEA Grapalat" w:hAnsi="GHEA Grapalat" w:cs="Sylfaen"/>
          <w:sz w:val="20"/>
          <w:lang w:val="hy-AM"/>
        </w:rPr>
        <w:t>ծանուցումը</w:t>
      </w:r>
      <w:r w:rsidRPr="00172996">
        <w:rPr>
          <w:rFonts w:ascii="GHEA Grapalat" w:hAnsi="GHEA Grapalat" w:cs="Sylfaen"/>
          <w:sz w:val="20"/>
          <w:lang w:val="af-ZA"/>
        </w:rPr>
        <w:t xml:space="preserve">) </w:t>
      </w:r>
      <w:r w:rsidRPr="00172996">
        <w:rPr>
          <w:rFonts w:ascii="GHEA Grapalat" w:hAnsi="GHEA Grapalat" w:cs="Sylfaen"/>
          <w:sz w:val="20"/>
          <w:lang w:val="ru-RU"/>
        </w:rPr>
        <w:t>հրապարակելու</w:t>
      </w:r>
      <w:r w:rsidRPr="00172996">
        <w:rPr>
          <w:rFonts w:ascii="GHEA Grapalat" w:hAnsi="GHEA Grapalat" w:cs="Sylfaen"/>
          <w:sz w:val="20"/>
          <w:lang w:val="af-ZA"/>
        </w:rPr>
        <w:t xml:space="preserve"> </w:t>
      </w:r>
      <w:r w:rsidRPr="00172996">
        <w:rPr>
          <w:rFonts w:ascii="GHEA Grapalat" w:hAnsi="GHEA Grapalat" w:cs="Sylfaen"/>
          <w:sz w:val="20"/>
          <w:lang w:val="ru-RU"/>
        </w:rPr>
        <w:t>օրվան</w:t>
      </w:r>
      <w:r w:rsidRPr="00172996">
        <w:rPr>
          <w:rFonts w:ascii="GHEA Grapalat" w:hAnsi="GHEA Grapalat" w:cs="Sylfaen"/>
          <w:sz w:val="20"/>
          <w:lang w:val="af-ZA"/>
        </w:rPr>
        <w:t xml:space="preserve"> </w:t>
      </w:r>
      <w:r w:rsidRPr="00172996">
        <w:rPr>
          <w:rFonts w:ascii="GHEA Grapalat" w:hAnsi="GHEA Grapalat" w:cs="Sylfaen"/>
          <w:sz w:val="20"/>
          <w:lang w:val="ru-RU"/>
        </w:rPr>
        <w:t>հաջորդող</w:t>
      </w:r>
      <w:r w:rsidRPr="00172996">
        <w:rPr>
          <w:rFonts w:ascii="GHEA Grapalat" w:hAnsi="GHEA Grapalat" w:cs="Sylfaen"/>
          <w:sz w:val="20"/>
          <w:lang w:val="af-ZA"/>
        </w:rPr>
        <w:t xml:space="preserve"> </w:t>
      </w:r>
      <w:r w:rsidRPr="00172996">
        <w:rPr>
          <w:rFonts w:ascii="GHEA Grapalat" w:hAnsi="GHEA Grapalat" w:cs="Sylfaen"/>
          <w:sz w:val="20"/>
          <w:lang w:val="ru-RU"/>
        </w:rPr>
        <w:t>տասն</w:t>
      </w:r>
      <w:r w:rsidRPr="00172996">
        <w:rPr>
          <w:rFonts w:ascii="GHEA Grapalat" w:hAnsi="GHEA Grapalat" w:cs="Sylfaen"/>
          <w:sz w:val="20"/>
          <w:lang w:val="hy-AM"/>
        </w:rPr>
        <w:t>երորդ օրը</w:t>
      </w:r>
      <w:r w:rsidRPr="00172996">
        <w:rPr>
          <w:rFonts w:ascii="GHEA Grapalat" w:hAnsi="GHEA Grapalat" w:cs="Sylfaen"/>
          <w:sz w:val="20"/>
          <w:lang w:val="af-ZA"/>
        </w:rPr>
        <w:t xml:space="preserve">: </w:t>
      </w:r>
      <w:r w:rsidRPr="00172996">
        <w:rPr>
          <w:rFonts w:ascii="GHEA Grapalat" w:hAnsi="GHEA Grapalat" w:cs="Sylfaen"/>
          <w:sz w:val="20"/>
          <w:lang w:val="ru-RU"/>
        </w:rPr>
        <w:t>Որոշումը</w:t>
      </w:r>
      <w:r w:rsidRPr="00172996">
        <w:rPr>
          <w:rFonts w:ascii="GHEA Grapalat" w:hAnsi="GHEA Grapalat" w:cs="Sylfaen"/>
          <w:sz w:val="20"/>
          <w:lang w:val="af-ZA"/>
        </w:rPr>
        <w:t xml:space="preserve"> </w:t>
      </w:r>
      <w:r w:rsidRPr="00172996">
        <w:rPr>
          <w:rFonts w:ascii="GHEA Grapalat" w:hAnsi="GHEA Grapalat" w:cs="Sylfaen"/>
          <w:sz w:val="20"/>
          <w:lang w:val="ru-RU"/>
        </w:rPr>
        <w:t>կայացվելուն</w:t>
      </w:r>
      <w:r w:rsidRPr="00172996">
        <w:rPr>
          <w:rFonts w:ascii="GHEA Grapalat" w:hAnsi="GHEA Grapalat" w:cs="Sylfaen"/>
          <w:sz w:val="20"/>
          <w:lang w:val="af-ZA"/>
        </w:rPr>
        <w:t xml:space="preserve"> </w:t>
      </w:r>
      <w:r w:rsidRPr="00172996">
        <w:rPr>
          <w:rFonts w:ascii="GHEA Grapalat" w:hAnsi="GHEA Grapalat" w:cs="Sylfaen"/>
          <w:sz w:val="20"/>
          <w:lang w:val="ru-RU"/>
        </w:rPr>
        <w:t>հաջորդող</w:t>
      </w:r>
      <w:r w:rsidRPr="00172996">
        <w:rPr>
          <w:rFonts w:ascii="GHEA Grapalat" w:hAnsi="GHEA Grapalat" w:cs="Sylfaen"/>
          <w:sz w:val="20"/>
          <w:lang w:val="af-ZA"/>
        </w:rPr>
        <w:t xml:space="preserve"> </w:t>
      </w:r>
      <w:r w:rsidRPr="00172996">
        <w:rPr>
          <w:rFonts w:ascii="GHEA Grapalat" w:hAnsi="GHEA Grapalat" w:cs="Sylfaen"/>
          <w:sz w:val="20"/>
          <w:lang w:val="ru-RU"/>
        </w:rPr>
        <w:t>օրը</w:t>
      </w:r>
      <w:r w:rsidRPr="00172996">
        <w:rPr>
          <w:rFonts w:ascii="GHEA Grapalat" w:hAnsi="GHEA Grapalat" w:cs="Sylfaen"/>
          <w:sz w:val="20"/>
          <w:lang w:val="af-ZA"/>
        </w:rPr>
        <w:t xml:space="preserve"> </w:t>
      </w:r>
      <w:r w:rsidRPr="00172996">
        <w:rPr>
          <w:rFonts w:ascii="GHEA Grapalat" w:hAnsi="GHEA Grapalat" w:cs="Sylfaen"/>
          <w:sz w:val="20"/>
          <w:lang w:val="ru-RU"/>
        </w:rPr>
        <w:t>այն</w:t>
      </w:r>
      <w:r w:rsidRPr="00172996">
        <w:rPr>
          <w:rFonts w:ascii="GHEA Grapalat" w:hAnsi="GHEA Grapalat" w:cs="Sylfaen"/>
          <w:sz w:val="20"/>
          <w:lang w:val="af-ZA"/>
        </w:rPr>
        <w:t xml:space="preserve"> գրավոր </w:t>
      </w:r>
      <w:r w:rsidRPr="00172996">
        <w:rPr>
          <w:rFonts w:ascii="GHEA Grapalat" w:hAnsi="GHEA Grapalat" w:cs="Sylfaen"/>
          <w:sz w:val="20"/>
          <w:lang w:val="ru-RU"/>
        </w:rPr>
        <w:t>տրամադրվում</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լիազորված</w:t>
      </w:r>
      <w:r w:rsidRPr="00172996">
        <w:rPr>
          <w:rFonts w:ascii="GHEA Grapalat" w:hAnsi="GHEA Grapalat" w:cs="Sylfaen"/>
          <w:sz w:val="20"/>
          <w:lang w:val="af-ZA"/>
        </w:rPr>
        <w:t xml:space="preserve"> </w:t>
      </w:r>
      <w:r w:rsidRPr="00172996">
        <w:rPr>
          <w:rFonts w:ascii="GHEA Grapalat" w:hAnsi="GHEA Grapalat" w:cs="Sylfaen"/>
          <w:sz w:val="20"/>
          <w:lang w:val="ru-RU"/>
        </w:rPr>
        <w:t>մարմնին</w:t>
      </w:r>
      <w:r w:rsidRPr="00172996">
        <w:rPr>
          <w:rFonts w:ascii="GHEA Grapalat" w:hAnsi="GHEA Grapalat" w:cs="Sylfaen"/>
          <w:sz w:val="20"/>
          <w:lang w:val="af-ZA"/>
        </w:rPr>
        <w:t xml:space="preserve"> </w:t>
      </w:r>
      <w:r w:rsidRPr="00172996">
        <w:rPr>
          <w:rFonts w:ascii="GHEA Grapalat" w:hAnsi="GHEA Grapalat" w:cs="Sylfaen"/>
          <w:sz w:val="20"/>
          <w:lang w:val="ru-RU"/>
        </w:rPr>
        <w:t>և</w:t>
      </w:r>
      <w:r w:rsidRPr="00172996">
        <w:rPr>
          <w:rFonts w:ascii="GHEA Grapalat" w:hAnsi="GHEA Grapalat" w:cs="Sylfaen"/>
          <w:sz w:val="20"/>
          <w:lang w:val="af-ZA"/>
        </w:rPr>
        <w:t xml:space="preserve"> </w:t>
      </w:r>
      <w:r w:rsidRPr="00172996">
        <w:rPr>
          <w:rFonts w:ascii="GHEA Grapalat" w:hAnsi="GHEA Grapalat" w:cs="Sylfaen"/>
          <w:sz w:val="20"/>
          <w:lang w:val="ru-RU"/>
        </w:rPr>
        <w:t>մասնակցին</w:t>
      </w:r>
      <w:r w:rsidRPr="00172996">
        <w:rPr>
          <w:rFonts w:ascii="GHEA Grapalat" w:hAnsi="GHEA Grapalat" w:cs="Sylfaen"/>
          <w:sz w:val="20"/>
          <w:lang w:val="af-ZA"/>
        </w:rPr>
        <w:t xml:space="preserve">: </w:t>
      </w:r>
      <w:r w:rsidRPr="00172996">
        <w:rPr>
          <w:rFonts w:ascii="GHEA Grapalat" w:hAnsi="GHEA Grapalat" w:cs="Sylfaen"/>
          <w:sz w:val="20"/>
          <w:lang w:val="ru-RU"/>
        </w:rPr>
        <w:t>Լիազորված</w:t>
      </w:r>
      <w:r w:rsidRPr="00172996">
        <w:rPr>
          <w:rFonts w:ascii="GHEA Grapalat" w:hAnsi="GHEA Grapalat" w:cs="Sylfaen"/>
          <w:sz w:val="20"/>
          <w:lang w:val="af-ZA"/>
        </w:rPr>
        <w:t xml:space="preserve"> </w:t>
      </w:r>
      <w:r w:rsidRPr="00172996">
        <w:rPr>
          <w:rFonts w:ascii="GHEA Grapalat" w:hAnsi="GHEA Grapalat" w:cs="Sylfaen"/>
          <w:sz w:val="20"/>
          <w:lang w:val="ru-RU"/>
        </w:rPr>
        <w:t>մարմինը</w:t>
      </w:r>
      <w:r w:rsidRPr="00172996">
        <w:rPr>
          <w:rFonts w:ascii="GHEA Grapalat" w:hAnsi="GHEA Grapalat" w:cs="Sylfaen"/>
          <w:sz w:val="20"/>
          <w:lang w:val="af-ZA"/>
        </w:rPr>
        <w:t xml:space="preserve"> </w:t>
      </w:r>
      <w:r w:rsidRPr="00172996">
        <w:rPr>
          <w:rFonts w:ascii="GHEA Grapalat" w:hAnsi="GHEA Grapalat" w:cs="Sylfaen"/>
          <w:sz w:val="20"/>
          <w:lang w:val="ru-RU"/>
        </w:rPr>
        <w:t>մասնակցին</w:t>
      </w:r>
      <w:r w:rsidRPr="00172996">
        <w:rPr>
          <w:rFonts w:ascii="GHEA Grapalat" w:hAnsi="GHEA Grapalat" w:cs="Sylfaen"/>
          <w:sz w:val="20"/>
          <w:lang w:val="af-ZA"/>
        </w:rPr>
        <w:t xml:space="preserve"> </w:t>
      </w:r>
      <w:r w:rsidRPr="00172996">
        <w:rPr>
          <w:rFonts w:ascii="GHEA Grapalat" w:hAnsi="GHEA Grapalat" w:cs="Sylfaen"/>
          <w:sz w:val="20"/>
          <w:lang w:val="ru-RU"/>
        </w:rPr>
        <w:t>ներառում</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գնումների</w:t>
      </w:r>
      <w:r w:rsidRPr="00172996">
        <w:rPr>
          <w:rFonts w:ascii="GHEA Grapalat" w:hAnsi="GHEA Grapalat" w:cs="Sylfaen"/>
          <w:sz w:val="20"/>
          <w:lang w:val="af-ZA"/>
        </w:rPr>
        <w:t xml:space="preserve"> </w:t>
      </w:r>
      <w:r w:rsidRPr="00172996">
        <w:rPr>
          <w:rFonts w:ascii="GHEA Grapalat" w:hAnsi="GHEA Grapalat" w:cs="Sylfaen"/>
          <w:sz w:val="20"/>
          <w:lang w:val="ru-RU"/>
        </w:rPr>
        <w:t>գործընթացին</w:t>
      </w:r>
      <w:r w:rsidRPr="00172996">
        <w:rPr>
          <w:rFonts w:ascii="GHEA Grapalat" w:hAnsi="GHEA Grapalat" w:cs="Sylfaen"/>
          <w:sz w:val="20"/>
          <w:lang w:val="af-ZA"/>
        </w:rPr>
        <w:t xml:space="preserve"> </w:t>
      </w:r>
      <w:r w:rsidRPr="00172996">
        <w:rPr>
          <w:rFonts w:ascii="GHEA Grapalat" w:hAnsi="GHEA Grapalat" w:cs="Sylfaen"/>
          <w:sz w:val="20"/>
          <w:lang w:val="ru-RU"/>
        </w:rPr>
        <w:t>մասնակցելու</w:t>
      </w:r>
      <w:r w:rsidRPr="00172996">
        <w:rPr>
          <w:rFonts w:ascii="GHEA Grapalat" w:hAnsi="GHEA Grapalat" w:cs="Sylfaen"/>
          <w:sz w:val="20"/>
          <w:lang w:val="af-ZA"/>
        </w:rPr>
        <w:t xml:space="preserve"> </w:t>
      </w:r>
      <w:r w:rsidRPr="00172996">
        <w:rPr>
          <w:rFonts w:ascii="GHEA Grapalat" w:hAnsi="GHEA Grapalat" w:cs="Sylfaen"/>
          <w:sz w:val="20"/>
          <w:lang w:val="ru-RU"/>
        </w:rPr>
        <w:t>իրավունք</w:t>
      </w:r>
      <w:r w:rsidRPr="00172996">
        <w:rPr>
          <w:rFonts w:ascii="GHEA Grapalat" w:hAnsi="GHEA Grapalat" w:cs="Sylfaen"/>
          <w:sz w:val="20"/>
          <w:lang w:val="af-ZA"/>
        </w:rPr>
        <w:t xml:space="preserve"> </w:t>
      </w:r>
      <w:r w:rsidRPr="00172996">
        <w:rPr>
          <w:rFonts w:ascii="GHEA Grapalat" w:hAnsi="GHEA Grapalat" w:cs="Sylfaen"/>
          <w:sz w:val="20"/>
          <w:lang w:val="ru-RU"/>
        </w:rPr>
        <w:t>չունեցող</w:t>
      </w:r>
      <w:r w:rsidRPr="00172996">
        <w:rPr>
          <w:rFonts w:ascii="GHEA Grapalat" w:hAnsi="GHEA Grapalat" w:cs="Sylfaen"/>
          <w:sz w:val="20"/>
          <w:lang w:val="af-ZA"/>
        </w:rPr>
        <w:t xml:space="preserve"> </w:t>
      </w:r>
      <w:r w:rsidRPr="00172996">
        <w:rPr>
          <w:rFonts w:ascii="GHEA Grapalat" w:hAnsi="GHEA Grapalat" w:cs="Sylfaen"/>
          <w:sz w:val="20"/>
          <w:lang w:val="ru-RU"/>
        </w:rPr>
        <w:t>մասնակիցների</w:t>
      </w:r>
      <w:r w:rsidRPr="00172996">
        <w:rPr>
          <w:rFonts w:ascii="GHEA Grapalat" w:hAnsi="GHEA Grapalat" w:cs="Sylfaen"/>
          <w:sz w:val="20"/>
          <w:lang w:val="af-ZA"/>
        </w:rPr>
        <w:t xml:space="preserve"> </w:t>
      </w:r>
      <w:r w:rsidRPr="00172996">
        <w:rPr>
          <w:rFonts w:ascii="GHEA Grapalat" w:hAnsi="GHEA Grapalat" w:cs="Sylfaen"/>
          <w:sz w:val="20"/>
          <w:lang w:val="ru-RU"/>
        </w:rPr>
        <w:t>ցուցակում</w:t>
      </w:r>
      <w:r w:rsidRPr="00172996">
        <w:rPr>
          <w:rFonts w:ascii="GHEA Grapalat" w:hAnsi="GHEA Grapalat" w:cs="Sylfaen"/>
          <w:sz w:val="20"/>
          <w:lang w:val="af-ZA"/>
        </w:rPr>
        <w:t xml:space="preserve"> </w:t>
      </w:r>
      <w:r w:rsidRPr="00172996">
        <w:rPr>
          <w:rFonts w:ascii="GHEA Grapalat" w:hAnsi="GHEA Grapalat" w:cs="Sylfaen"/>
          <w:sz w:val="20"/>
          <w:lang w:val="ru-RU"/>
        </w:rPr>
        <w:t>որոշումն</w:t>
      </w:r>
      <w:r w:rsidRPr="00172996">
        <w:rPr>
          <w:rFonts w:ascii="GHEA Grapalat" w:hAnsi="GHEA Grapalat" w:cs="Sylfaen"/>
          <w:sz w:val="20"/>
          <w:lang w:val="af-ZA"/>
        </w:rPr>
        <w:t xml:space="preserve"> </w:t>
      </w:r>
      <w:r w:rsidRPr="00172996">
        <w:rPr>
          <w:rFonts w:ascii="GHEA Grapalat" w:hAnsi="GHEA Grapalat" w:cs="Sylfaen"/>
          <w:sz w:val="20"/>
          <w:lang w:val="ru-RU"/>
        </w:rPr>
        <w:t>ստանալուն</w:t>
      </w:r>
      <w:r w:rsidRPr="00172996">
        <w:rPr>
          <w:rFonts w:ascii="GHEA Grapalat" w:hAnsi="GHEA Grapalat" w:cs="Sylfaen"/>
          <w:sz w:val="20"/>
          <w:lang w:val="af-ZA"/>
        </w:rPr>
        <w:t xml:space="preserve"> </w:t>
      </w:r>
      <w:r w:rsidRPr="00172996">
        <w:rPr>
          <w:rFonts w:ascii="GHEA Grapalat" w:hAnsi="GHEA Grapalat" w:cs="Sylfaen"/>
          <w:sz w:val="20"/>
          <w:lang w:val="ru-RU"/>
        </w:rPr>
        <w:t>հաջորդող</w:t>
      </w:r>
      <w:r w:rsidRPr="00172996">
        <w:rPr>
          <w:rFonts w:ascii="GHEA Grapalat" w:hAnsi="GHEA Grapalat" w:cs="Sylfaen"/>
          <w:sz w:val="20"/>
          <w:lang w:val="af-ZA"/>
        </w:rPr>
        <w:t xml:space="preserve"> </w:t>
      </w:r>
      <w:r w:rsidRPr="00172996">
        <w:rPr>
          <w:rFonts w:ascii="GHEA Grapalat" w:hAnsi="GHEA Grapalat" w:cs="Sylfaen"/>
          <w:sz w:val="20"/>
          <w:lang w:val="ru-RU"/>
        </w:rPr>
        <w:t>քառասուներորդ</w:t>
      </w:r>
      <w:r w:rsidRPr="00172996">
        <w:rPr>
          <w:rFonts w:ascii="GHEA Grapalat" w:hAnsi="GHEA Grapalat" w:cs="Sylfaen"/>
          <w:sz w:val="20"/>
          <w:lang w:val="af-ZA"/>
        </w:rPr>
        <w:t xml:space="preserve"> </w:t>
      </w:r>
      <w:r w:rsidRPr="00172996">
        <w:rPr>
          <w:rFonts w:ascii="GHEA Grapalat" w:hAnsi="GHEA Grapalat" w:cs="Sylfaen"/>
          <w:sz w:val="20"/>
          <w:lang w:val="ru-RU"/>
        </w:rPr>
        <w:t>օրվան</w:t>
      </w:r>
      <w:r w:rsidRPr="00172996">
        <w:rPr>
          <w:rFonts w:ascii="GHEA Grapalat" w:hAnsi="GHEA Grapalat" w:cs="Sylfaen"/>
          <w:sz w:val="20"/>
          <w:lang w:val="af-ZA"/>
        </w:rPr>
        <w:t xml:space="preserve"> </w:t>
      </w:r>
      <w:r w:rsidRPr="00172996">
        <w:rPr>
          <w:rFonts w:ascii="GHEA Grapalat" w:hAnsi="GHEA Grapalat" w:cs="Sylfaen"/>
          <w:sz w:val="20"/>
          <w:lang w:val="ru-RU"/>
        </w:rPr>
        <w:t>հաջորդող</w:t>
      </w:r>
      <w:r w:rsidRPr="00172996">
        <w:rPr>
          <w:rFonts w:ascii="GHEA Grapalat" w:hAnsi="GHEA Grapalat" w:cs="Sylfaen"/>
          <w:sz w:val="20"/>
          <w:lang w:val="af-ZA"/>
        </w:rPr>
        <w:t xml:space="preserve"> </w:t>
      </w:r>
      <w:r w:rsidRPr="00172996">
        <w:rPr>
          <w:rFonts w:ascii="GHEA Grapalat" w:hAnsi="GHEA Grapalat" w:cs="Sylfaen"/>
          <w:sz w:val="20"/>
          <w:lang w:val="ru-RU"/>
        </w:rPr>
        <w:t>հինգ</w:t>
      </w:r>
      <w:r w:rsidRPr="00172996">
        <w:rPr>
          <w:rFonts w:ascii="GHEA Grapalat" w:hAnsi="GHEA Grapalat" w:cs="Sylfaen"/>
          <w:sz w:val="20"/>
        </w:rPr>
        <w:t>երորդ</w:t>
      </w:r>
      <w:r w:rsidRPr="00172996">
        <w:rPr>
          <w:rFonts w:ascii="GHEA Grapalat" w:hAnsi="GHEA Grapalat" w:cs="Sylfaen"/>
          <w:sz w:val="20"/>
          <w:lang w:val="af-ZA"/>
        </w:rPr>
        <w:t xml:space="preserve"> </w:t>
      </w:r>
      <w:r w:rsidRPr="00172996">
        <w:rPr>
          <w:rFonts w:ascii="GHEA Grapalat" w:hAnsi="GHEA Grapalat" w:cs="Sylfaen"/>
          <w:sz w:val="20"/>
          <w:lang w:val="ru-RU"/>
        </w:rPr>
        <w:t>օր</w:t>
      </w:r>
      <w:r w:rsidRPr="00172996">
        <w:rPr>
          <w:rFonts w:ascii="GHEA Grapalat" w:hAnsi="GHEA Grapalat" w:cs="Sylfaen"/>
          <w:sz w:val="20"/>
        </w:rPr>
        <w:t>ը</w:t>
      </w:r>
      <w:r w:rsidRPr="00172996">
        <w:rPr>
          <w:rFonts w:ascii="GHEA Grapalat" w:hAnsi="GHEA Grapalat" w:cs="Sylfaen"/>
          <w:sz w:val="20"/>
          <w:lang w:val="af-ZA"/>
        </w:rPr>
        <w:t xml:space="preserve">, </w:t>
      </w:r>
      <w:r w:rsidRPr="00172996">
        <w:rPr>
          <w:rFonts w:ascii="GHEA Grapalat" w:hAnsi="GHEA Grapalat" w:cs="Sylfaen"/>
          <w:sz w:val="20"/>
          <w:lang w:val="ru-RU"/>
        </w:rPr>
        <w:t>իսկ</w:t>
      </w:r>
      <w:r w:rsidRPr="00172996">
        <w:rPr>
          <w:rFonts w:ascii="GHEA Grapalat" w:hAnsi="GHEA Grapalat" w:cs="Sylfaen"/>
          <w:sz w:val="20"/>
          <w:lang w:val="af-ZA"/>
        </w:rPr>
        <w:t xml:space="preserve"> </w:t>
      </w:r>
      <w:r w:rsidRPr="00172996">
        <w:rPr>
          <w:rFonts w:ascii="GHEA Grapalat" w:hAnsi="GHEA Grapalat" w:cs="Sylfaen"/>
          <w:sz w:val="20"/>
          <w:lang w:val="ru-RU"/>
        </w:rPr>
        <w:t>որոշումն</w:t>
      </w:r>
      <w:r w:rsidRPr="00172996">
        <w:rPr>
          <w:rFonts w:ascii="GHEA Grapalat" w:hAnsi="GHEA Grapalat" w:cs="Sylfaen"/>
          <w:sz w:val="20"/>
          <w:lang w:val="af-ZA"/>
        </w:rPr>
        <w:t xml:space="preserve"> </w:t>
      </w:r>
      <w:r w:rsidRPr="00172996">
        <w:rPr>
          <w:rFonts w:ascii="GHEA Grapalat" w:hAnsi="GHEA Grapalat" w:cs="Sylfaen"/>
          <w:sz w:val="20"/>
          <w:lang w:val="ru-RU"/>
        </w:rPr>
        <w:t>ստանալուն</w:t>
      </w:r>
      <w:r w:rsidRPr="00172996">
        <w:rPr>
          <w:rFonts w:ascii="GHEA Grapalat" w:hAnsi="GHEA Grapalat" w:cs="Sylfaen"/>
          <w:sz w:val="20"/>
          <w:lang w:val="af-ZA"/>
        </w:rPr>
        <w:t xml:space="preserve"> </w:t>
      </w:r>
      <w:r w:rsidRPr="00172996">
        <w:rPr>
          <w:rFonts w:ascii="GHEA Grapalat" w:hAnsi="GHEA Grapalat" w:cs="Sylfaen"/>
          <w:sz w:val="20"/>
          <w:lang w:val="ru-RU"/>
        </w:rPr>
        <w:t>հաջորդող</w:t>
      </w:r>
      <w:r w:rsidRPr="00172996">
        <w:rPr>
          <w:rFonts w:ascii="GHEA Grapalat" w:hAnsi="GHEA Grapalat" w:cs="Sylfaen"/>
          <w:sz w:val="20"/>
          <w:lang w:val="af-ZA"/>
        </w:rPr>
        <w:t xml:space="preserve"> </w:t>
      </w:r>
      <w:r w:rsidRPr="00172996">
        <w:rPr>
          <w:rFonts w:ascii="GHEA Grapalat" w:hAnsi="GHEA Grapalat" w:cs="Sylfaen"/>
          <w:sz w:val="20"/>
          <w:lang w:val="ru-RU"/>
        </w:rPr>
        <w:t>քառասուներորդ</w:t>
      </w:r>
      <w:r w:rsidRPr="00172996">
        <w:rPr>
          <w:rFonts w:ascii="GHEA Grapalat" w:hAnsi="GHEA Grapalat" w:cs="Sylfaen"/>
          <w:sz w:val="20"/>
          <w:lang w:val="af-ZA"/>
        </w:rPr>
        <w:t xml:space="preserve"> </w:t>
      </w:r>
      <w:r w:rsidRPr="00172996">
        <w:rPr>
          <w:rFonts w:ascii="GHEA Grapalat" w:hAnsi="GHEA Grapalat" w:cs="Sylfaen"/>
          <w:sz w:val="20"/>
          <w:lang w:val="ru-RU"/>
        </w:rPr>
        <w:t>օրվա</w:t>
      </w:r>
      <w:r w:rsidRPr="00172996">
        <w:rPr>
          <w:rFonts w:ascii="GHEA Grapalat" w:hAnsi="GHEA Grapalat" w:cs="Sylfaen"/>
          <w:sz w:val="20"/>
          <w:lang w:val="af-ZA"/>
        </w:rPr>
        <w:t xml:space="preserve"> </w:t>
      </w:r>
      <w:r w:rsidRPr="00172996">
        <w:rPr>
          <w:rFonts w:ascii="GHEA Grapalat" w:hAnsi="GHEA Grapalat" w:cs="Sylfaen"/>
          <w:sz w:val="20"/>
          <w:lang w:val="ru-RU"/>
        </w:rPr>
        <w:t>դրությամբ</w:t>
      </w:r>
      <w:r w:rsidRPr="00172996">
        <w:rPr>
          <w:rFonts w:ascii="GHEA Grapalat" w:hAnsi="GHEA Grapalat" w:cs="Sylfaen"/>
          <w:sz w:val="20"/>
          <w:lang w:val="af-ZA"/>
        </w:rPr>
        <w:t xml:space="preserve"> </w:t>
      </w:r>
      <w:r w:rsidRPr="00172996">
        <w:rPr>
          <w:rFonts w:ascii="GHEA Grapalat" w:hAnsi="GHEA Grapalat" w:cs="Sylfaen"/>
          <w:sz w:val="20"/>
          <w:lang w:val="ru-RU"/>
        </w:rPr>
        <w:t>մասնակցի</w:t>
      </w:r>
      <w:r w:rsidRPr="00172996">
        <w:rPr>
          <w:rFonts w:ascii="GHEA Grapalat" w:hAnsi="GHEA Grapalat" w:cs="Sylfaen"/>
          <w:sz w:val="20"/>
          <w:lang w:val="af-ZA"/>
        </w:rPr>
        <w:t xml:space="preserve"> </w:t>
      </w:r>
      <w:r w:rsidRPr="00172996">
        <w:rPr>
          <w:rFonts w:ascii="GHEA Grapalat" w:hAnsi="GHEA Grapalat" w:cs="Sylfaen"/>
          <w:sz w:val="20"/>
          <w:lang w:val="ru-RU"/>
        </w:rPr>
        <w:t>կողմից</w:t>
      </w:r>
      <w:r w:rsidRPr="00172996">
        <w:rPr>
          <w:rFonts w:ascii="GHEA Grapalat" w:hAnsi="GHEA Grapalat" w:cs="Sylfaen"/>
          <w:sz w:val="20"/>
          <w:lang w:val="af-ZA"/>
        </w:rPr>
        <w:t xml:space="preserve"> </w:t>
      </w:r>
      <w:r w:rsidRPr="00172996">
        <w:rPr>
          <w:rFonts w:ascii="GHEA Grapalat" w:hAnsi="GHEA Grapalat" w:cs="Sylfaen"/>
          <w:sz w:val="20"/>
          <w:lang w:val="ru-RU"/>
        </w:rPr>
        <w:t>որոշման</w:t>
      </w:r>
      <w:r w:rsidRPr="00172996">
        <w:rPr>
          <w:rFonts w:ascii="GHEA Grapalat" w:hAnsi="GHEA Grapalat" w:cs="Sylfaen"/>
          <w:sz w:val="20"/>
          <w:lang w:val="af-ZA"/>
        </w:rPr>
        <w:t xml:space="preserve"> </w:t>
      </w:r>
      <w:r w:rsidRPr="00172996">
        <w:rPr>
          <w:rFonts w:ascii="GHEA Grapalat" w:hAnsi="GHEA Grapalat" w:cs="Sylfaen"/>
          <w:sz w:val="20"/>
          <w:lang w:val="ru-RU"/>
        </w:rPr>
        <w:t>բողոքարկման</w:t>
      </w:r>
      <w:r w:rsidRPr="00172996">
        <w:rPr>
          <w:rFonts w:ascii="GHEA Grapalat" w:hAnsi="GHEA Grapalat" w:cs="Sylfaen"/>
          <w:sz w:val="20"/>
          <w:lang w:val="af-ZA"/>
        </w:rPr>
        <w:t xml:space="preserve"> </w:t>
      </w:r>
      <w:r w:rsidRPr="00172996">
        <w:rPr>
          <w:rFonts w:ascii="GHEA Grapalat" w:hAnsi="GHEA Grapalat" w:cs="Sylfaen"/>
          <w:sz w:val="20"/>
          <w:lang w:val="ru-RU"/>
        </w:rPr>
        <w:t>վերաբերյալ</w:t>
      </w:r>
      <w:r w:rsidRPr="00172996">
        <w:rPr>
          <w:rFonts w:ascii="GHEA Grapalat" w:hAnsi="GHEA Grapalat" w:cs="Sylfaen"/>
          <w:sz w:val="20"/>
          <w:lang w:val="af-ZA"/>
        </w:rPr>
        <w:t xml:space="preserve"> </w:t>
      </w:r>
      <w:r w:rsidRPr="00172996">
        <w:rPr>
          <w:rFonts w:ascii="GHEA Grapalat" w:hAnsi="GHEA Grapalat" w:cs="Sylfaen"/>
          <w:sz w:val="20"/>
          <w:lang w:val="ru-RU"/>
        </w:rPr>
        <w:t>հարուցված</w:t>
      </w:r>
      <w:r w:rsidRPr="00172996">
        <w:rPr>
          <w:rFonts w:ascii="GHEA Grapalat" w:hAnsi="GHEA Grapalat" w:cs="Sylfaen"/>
          <w:sz w:val="20"/>
          <w:lang w:val="af-ZA"/>
        </w:rPr>
        <w:t xml:space="preserve"> </w:t>
      </w:r>
      <w:r w:rsidRPr="00172996">
        <w:rPr>
          <w:rFonts w:ascii="GHEA Grapalat" w:hAnsi="GHEA Grapalat" w:cs="Sylfaen"/>
          <w:sz w:val="20"/>
          <w:lang w:val="ru-RU"/>
        </w:rPr>
        <w:t>և</w:t>
      </w:r>
      <w:r w:rsidRPr="00172996">
        <w:rPr>
          <w:rFonts w:ascii="GHEA Grapalat" w:hAnsi="GHEA Grapalat" w:cs="Sylfaen"/>
          <w:sz w:val="20"/>
          <w:lang w:val="af-ZA"/>
        </w:rPr>
        <w:t xml:space="preserve"> </w:t>
      </w:r>
      <w:r w:rsidRPr="00172996">
        <w:rPr>
          <w:rFonts w:ascii="GHEA Grapalat" w:hAnsi="GHEA Grapalat" w:cs="Sylfaen"/>
          <w:sz w:val="20"/>
          <w:lang w:val="ru-RU"/>
        </w:rPr>
        <w:t>չավարտված</w:t>
      </w:r>
      <w:r w:rsidRPr="00172996">
        <w:rPr>
          <w:rFonts w:ascii="GHEA Grapalat" w:hAnsi="GHEA Grapalat" w:cs="Sylfaen"/>
          <w:sz w:val="20"/>
          <w:lang w:val="af-ZA"/>
        </w:rPr>
        <w:t xml:space="preserve"> </w:t>
      </w:r>
      <w:r w:rsidRPr="00172996">
        <w:rPr>
          <w:rFonts w:ascii="GHEA Grapalat" w:hAnsi="GHEA Grapalat" w:cs="Sylfaen"/>
          <w:sz w:val="20"/>
          <w:lang w:val="ru-RU"/>
        </w:rPr>
        <w:t>դատական</w:t>
      </w:r>
      <w:r w:rsidRPr="00172996">
        <w:rPr>
          <w:rFonts w:ascii="GHEA Grapalat" w:hAnsi="GHEA Grapalat" w:cs="Sylfaen"/>
          <w:sz w:val="20"/>
          <w:lang w:val="af-ZA"/>
        </w:rPr>
        <w:t xml:space="preserve"> </w:t>
      </w:r>
      <w:r w:rsidRPr="00172996">
        <w:rPr>
          <w:rFonts w:ascii="GHEA Grapalat" w:hAnsi="GHEA Grapalat" w:cs="Sylfaen"/>
          <w:sz w:val="20"/>
          <w:lang w:val="ru-RU"/>
        </w:rPr>
        <w:t>գործի</w:t>
      </w:r>
      <w:r w:rsidRPr="00172996">
        <w:rPr>
          <w:rFonts w:ascii="GHEA Grapalat" w:hAnsi="GHEA Grapalat" w:cs="Sylfaen"/>
          <w:sz w:val="20"/>
          <w:lang w:val="af-ZA"/>
        </w:rPr>
        <w:t xml:space="preserve"> </w:t>
      </w:r>
      <w:r w:rsidRPr="00172996">
        <w:rPr>
          <w:rFonts w:ascii="GHEA Grapalat" w:hAnsi="GHEA Grapalat" w:cs="Sylfaen"/>
          <w:sz w:val="20"/>
          <w:lang w:val="ru-RU"/>
        </w:rPr>
        <w:t>առկայության</w:t>
      </w:r>
      <w:r w:rsidRPr="00172996">
        <w:rPr>
          <w:rFonts w:ascii="GHEA Grapalat" w:hAnsi="GHEA Grapalat" w:cs="Sylfaen"/>
          <w:sz w:val="20"/>
          <w:lang w:val="af-ZA"/>
        </w:rPr>
        <w:t xml:space="preserve"> </w:t>
      </w:r>
      <w:r w:rsidRPr="00172996">
        <w:rPr>
          <w:rFonts w:ascii="GHEA Grapalat" w:hAnsi="GHEA Grapalat" w:cs="Sylfaen"/>
          <w:sz w:val="20"/>
          <w:lang w:val="ru-RU"/>
        </w:rPr>
        <w:t>դեպքում</w:t>
      </w:r>
      <w:r w:rsidRPr="00172996">
        <w:rPr>
          <w:rFonts w:ascii="GHEA Grapalat" w:hAnsi="GHEA Grapalat" w:cs="Sylfaen"/>
          <w:sz w:val="20"/>
          <w:lang w:val="af-ZA"/>
        </w:rPr>
        <w:t xml:space="preserve">` </w:t>
      </w:r>
      <w:r w:rsidRPr="00172996">
        <w:rPr>
          <w:rFonts w:ascii="GHEA Grapalat" w:hAnsi="GHEA Grapalat" w:cs="Sylfaen"/>
          <w:sz w:val="20"/>
          <w:lang w:val="ru-RU"/>
        </w:rPr>
        <w:t>տվյալ</w:t>
      </w:r>
      <w:r w:rsidRPr="00172996">
        <w:rPr>
          <w:rFonts w:ascii="GHEA Grapalat" w:hAnsi="GHEA Grapalat" w:cs="Sylfaen"/>
          <w:sz w:val="20"/>
          <w:lang w:val="af-ZA"/>
        </w:rPr>
        <w:t xml:space="preserve"> </w:t>
      </w:r>
      <w:r w:rsidRPr="00172996">
        <w:rPr>
          <w:rFonts w:ascii="GHEA Grapalat" w:hAnsi="GHEA Grapalat" w:cs="Sylfaen"/>
          <w:sz w:val="20"/>
          <w:lang w:val="ru-RU"/>
        </w:rPr>
        <w:t>դատական</w:t>
      </w:r>
      <w:r w:rsidRPr="00172996">
        <w:rPr>
          <w:rFonts w:ascii="GHEA Grapalat" w:hAnsi="GHEA Grapalat" w:cs="Sylfaen"/>
          <w:sz w:val="20"/>
          <w:lang w:val="af-ZA"/>
        </w:rPr>
        <w:t xml:space="preserve"> </w:t>
      </w:r>
      <w:r w:rsidRPr="00172996">
        <w:rPr>
          <w:rFonts w:ascii="GHEA Grapalat" w:hAnsi="GHEA Grapalat" w:cs="Sylfaen"/>
          <w:sz w:val="20"/>
          <w:lang w:val="ru-RU"/>
        </w:rPr>
        <w:t>գործով</w:t>
      </w:r>
      <w:r w:rsidRPr="00172996">
        <w:rPr>
          <w:rFonts w:ascii="GHEA Grapalat" w:hAnsi="GHEA Grapalat" w:cs="Sylfaen"/>
          <w:sz w:val="20"/>
          <w:lang w:val="af-ZA"/>
        </w:rPr>
        <w:t xml:space="preserve"> </w:t>
      </w:r>
      <w:r w:rsidRPr="00172996">
        <w:rPr>
          <w:rFonts w:ascii="GHEA Grapalat" w:hAnsi="GHEA Grapalat" w:cs="Sylfaen"/>
          <w:sz w:val="20"/>
          <w:lang w:val="ru-RU"/>
        </w:rPr>
        <w:t>եզրափակիչ</w:t>
      </w:r>
      <w:r w:rsidRPr="00172996">
        <w:rPr>
          <w:rFonts w:ascii="GHEA Grapalat" w:hAnsi="GHEA Grapalat" w:cs="Sylfaen"/>
          <w:sz w:val="20"/>
          <w:lang w:val="af-ZA"/>
        </w:rPr>
        <w:t xml:space="preserve"> </w:t>
      </w:r>
      <w:r w:rsidRPr="00172996">
        <w:rPr>
          <w:rFonts w:ascii="GHEA Grapalat" w:hAnsi="GHEA Grapalat" w:cs="Sylfaen"/>
          <w:sz w:val="20"/>
          <w:lang w:val="ru-RU"/>
        </w:rPr>
        <w:t>դատական</w:t>
      </w:r>
      <w:r w:rsidRPr="00172996">
        <w:rPr>
          <w:rFonts w:ascii="GHEA Grapalat" w:hAnsi="GHEA Grapalat" w:cs="Sylfaen"/>
          <w:sz w:val="20"/>
          <w:lang w:val="af-ZA"/>
        </w:rPr>
        <w:t xml:space="preserve"> </w:t>
      </w:r>
      <w:r w:rsidRPr="00172996">
        <w:rPr>
          <w:rFonts w:ascii="GHEA Grapalat" w:hAnsi="GHEA Grapalat" w:cs="Sylfaen"/>
          <w:sz w:val="20"/>
          <w:lang w:val="ru-RU"/>
        </w:rPr>
        <w:t>ակտն</w:t>
      </w:r>
      <w:r w:rsidRPr="00172996">
        <w:rPr>
          <w:rFonts w:ascii="GHEA Grapalat" w:hAnsi="GHEA Grapalat" w:cs="Sylfaen"/>
          <w:sz w:val="20"/>
          <w:lang w:val="af-ZA"/>
        </w:rPr>
        <w:t xml:space="preserve"> </w:t>
      </w:r>
      <w:r w:rsidRPr="00172996">
        <w:rPr>
          <w:rFonts w:ascii="GHEA Grapalat" w:hAnsi="GHEA Grapalat" w:cs="Sylfaen"/>
          <w:sz w:val="20"/>
          <w:lang w:val="ru-RU"/>
        </w:rPr>
        <w:t>ուժի</w:t>
      </w:r>
      <w:r w:rsidRPr="00172996">
        <w:rPr>
          <w:rFonts w:ascii="GHEA Grapalat" w:hAnsi="GHEA Grapalat" w:cs="Sylfaen"/>
          <w:sz w:val="20"/>
          <w:lang w:val="af-ZA"/>
        </w:rPr>
        <w:t xml:space="preserve"> </w:t>
      </w:r>
      <w:r w:rsidRPr="00172996">
        <w:rPr>
          <w:rFonts w:ascii="GHEA Grapalat" w:hAnsi="GHEA Grapalat" w:cs="Sylfaen"/>
          <w:sz w:val="20"/>
          <w:lang w:val="ru-RU"/>
        </w:rPr>
        <w:t>մեջ</w:t>
      </w:r>
      <w:r w:rsidRPr="00172996">
        <w:rPr>
          <w:rFonts w:ascii="GHEA Grapalat" w:hAnsi="GHEA Grapalat" w:cs="Sylfaen"/>
          <w:sz w:val="20"/>
          <w:lang w:val="af-ZA"/>
        </w:rPr>
        <w:t xml:space="preserve"> </w:t>
      </w:r>
      <w:r w:rsidRPr="00172996">
        <w:rPr>
          <w:rFonts w:ascii="GHEA Grapalat" w:hAnsi="GHEA Grapalat" w:cs="Sylfaen"/>
          <w:sz w:val="20"/>
          <w:lang w:val="ru-RU"/>
        </w:rPr>
        <w:t>մտնելու</w:t>
      </w:r>
      <w:r w:rsidRPr="00172996">
        <w:rPr>
          <w:rFonts w:ascii="GHEA Grapalat" w:hAnsi="GHEA Grapalat" w:cs="Sylfaen"/>
          <w:sz w:val="20"/>
          <w:lang w:val="af-ZA"/>
        </w:rPr>
        <w:t xml:space="preserve"> </w:t>
      </w:r>
      <w:r w:rsidRPr="00172996">
        <w:rPr>
          <w:rFonts w:ascii="GHEA Grapalat" w:hAnsi="GHEA Grapalat" w:cs="Sylfaen"/>
          <w:sz w:val="20"/>
          <w:lang w:val="ru-RU"/>
        </w:rPr>
        <w:t>օրվան</w:t>
      </w:r>
      <w:r w:rsidRPr="00172996">
        <w:rPr>
          <w:rFonts w:ascii="GHEA Grapalat" w:hAnsi="GHEA Grapalat" w:cs="Sylfaen"/>
          <w:sz w:val="20"/>
          <w:lang w:val="af-ZA"/>
        </w:rPr>
        <w:t xml:space="preserve"> </w:t>
      </w:r>
      <w:r w:rsidRPr="00172996">
        <w:rPr>
          <w:rFonts w:ascii="GHEA Grapalat" w:hAnsi="GHEA Grapalat" w:cs="Sylfaen"/>
          <w:sz w:val="20"/>
          <w:lang w:val="ru-RU"/>
        </w:rPr>
        <w:t>հաջորդող</w:t>
      </w:r>
      <w:r w:rsidRPr="00172996">
        <w:rPr>
          <w:rFonts w:ascii="GHEA Grapalat" w:hAnsi="GHEA Grapalat" w:cs="Sylfaen"/>
          <w:sz w:val="20"/>
          <w:lang w:val="af-ZA"/>
        </w:rPr>
        <w:t xml:space="preserve"> </w:t>
      </w:r>
      <w:r w:rsidRPr="00172996">
        <w:rPr>
          <w:rFonts w:ascii="GHEA Grapalat" w:hAnsi="GHEA Grapalat" w:cs="Sylfaen"/>
          <w:sz w:val="20"/>
          <w:lang w:val="ru-RU"/>
        </w:rPr>
        <w:t>հինգ</w:t>
      </w:r>
      <w:r w:rsidRPr="00172996">
        <w:rPr>
          <w:rFonts w:ascii="GHEA Grapalat" w:hAnsi="GHEA Grapalat" w:cs="Sylfaen"/>
          <w:sz w:val="20"/>
        </w:rPr>
        <w:t>երորդ</w:t>
      </w:r>
      <w:r w:rsidRPr="00172996">
        <w:rPr>
          <w:rFonts w:ascii="GHEA Grapalat" w:hAnsi="GHEA Grapalat" w:cs="Sylfaen"/>
          <w:sz w:val="20"/>
          <w:lang w:val="af-ZA"/>
        </w:rPr>
        <w:t xml:space="preserve"> </w:t>
      </w:r>
      <w:r w:rsidRPr="00172996">
        <w:rPr>
          <w:rFonts w:ascii="GHEA Grapalat" w:hAnsi="GHEA Grapalat" w:cs="Sylfaen"/>
          <w:sz w:val="20"/>
          <w:lang w:val="ru-RU"/>
        </w:rPr>
        <w:t>օր</w:t>
      </w:r>
      <w:r w:rsidRPr="00172996">
        <w:rPr>
          <w:rFonts w:ascii="GHEA Grapalat" w:hAnsi="GHEA Grapalat" w:cs="Sylfaen"/>
          <w:sz w:val="20"/>
        </w:rPr>
        <w:t>ը</w:t>
      </w:r>
      <w:r w:rsidRPr="00172996">
        <w:rPr>
          <w:rFonts w:ascii="GHEA Grapalat" w:hAnsi="GHEA Grapalat" w:cs="Sylfaen"/>
          <w:sz w:val="20"/>
          <w:lang w:val="af-ZA"/>
        </w:rPr>
        <w:t xml:space="preserve">, </w:t>
      </w:r>
      <w:r w:rsidRPr="00172996">
        <w:rPr>
          <w:rFonts w:ascii="GHEA Grapalat" w:hAnsi="GHEA Grapalat" w:cs="Sylfaen"/>
          <w:sz w:val="20"/>
          <w:lang w:val="ru-RU"/>
        </w:rPr>
        <w:t>եթե</w:t>
      </w:r>
      <w:r w:rsidRPr="00172996">
        <w:rPr>
          <w:rFonts w:ascii="GHEA Grapalat" w:hAnsi="GHEA Grapalat" w:cs="Sylfaen"/>
          <w:sz w:val="20"/>
          <w:lang w:val="af-ZA"/>
        </w:rPr>
        <w:t xml:space="preserve"> </w:t>
      </w:r>
      <w:r w:rsidRPr="00172996">
        <w:rPr>
          <w:rFonts w:ascii="GHEA Grapalat" w:hAnsi="GHEA Grapalat" w:cs="Sylfaen"/>
          <w:sz w:val="20"/>
          <w:lang w:val="ru-RU"/>
        </w:rPr>
        <w:t>դատական</w:t>
      </w:r>
      <w:r w:rsidRPr="00172996">
        <w:rPr>
          <w:rFonts w:ascii="GHEA Grapalat" w:hAnsi="GHEA Grapalat" w:cs="Sylfaen"/>
          <w:sz w:val="20"/>
          <w:lang w:val="af-ZA"/>
        </w:rPr>
        <w:t xml:space="preserve"> </w:t>
      </w:r>
      <w:r w:rsidRPr="00172996">
        <w:rPr>
          <w:rFonts w:ascii="GHEA Grapalat" w:hAnsi="GHEA Grapalat" w:cs="Sylfaen"/>
          <w:sz w:val="20"/>
          <w:lang w:val="ru-RU"/>
        </w:rPr>
        <w:t>քննության</w:t>
      </w:r>
      <w:r w:rsidRPr="00172996">
        <w:rPr>
          <w:rFonts w:ascii="GHEA Grapalat" w:hAnsi="GHEA Grapalat" w:cs="Sylfaen"/>
          <w:sz w:val="20"/>
          <w:lang w:val="af-ZA"/>
        </w:rPr>
        <w:t xml:space="preserve"> </w:t>
      </w:r>
      <w:r w:rsidRPr="00172996">
        <w:rPr>
          <w:rFonts w:ascii="GHEA Grapalat" w:hAnsi="GHEA Grapalat" w:cs="Sylfaen"/>
          <w:sz w:val="20"/>
          <w:lang w:val="ru-RU"/>
        </w:rPr>
        <w:t>արդյունքով</w:t>
      </w:r>
      <w:r w:rsidRPr="00172996">
        <w:rPr>
          <w:rFonts w:ascii="GHEA Grapalat" w:hAnsi="GHEA Grapalat" w:cs="Sylfaen"/>
          <w:sz w:val="20"/>
          <w:lang w:val="af-ZA"/>
        </w:rPr>
        <w:t xml:space="preserve"> </w:t>
      </w:r>
      <w:r w:rsidRPr="00172996">
        <w:rPr>
          <w:rFonts w:ascii="GHEA Grapalat" w:hAnsi="GHEA Grapalat" w:cs="Sylfaen"/>
          <w:sz w:val="20"/>
          <w:lang w:val="ru-RU"/>
        </w:rPr>
        <w:t>որոշման</w:t>
      </w:r>
      <w:r w:rsidRPr="00172996">
        <w:rPr>
          <w:rFonts w:ascii="GHEA Grapalat" w:hAnsi="GHEA Grapalat" w:cs="Sylfaen"/>
          <w:sz w:val="20"/>
          <w:lang w:val="af-ZA"/>
        </w:rPr>
        <w:t xml:space="preserve"> </w:t>
      </w:r>
      <w:r w:rsidRPr="00172996">
        <w:rPr>
          <w:rFonts w:ascii="GHEA Grapalat" w:hAnsi="GHEA Grapalat" w:cs="Sylfaen"/>
          <w:sz w:val="20"/>
          <w:lang w:val="ru-RU"/>
        </w:rPr>
        <w:t>կատարման</w:t>
      </w:r>
      <w:r w:rsidRPr="00172996">
        <w:rPr>
          <w:rFonts w:ascii="GHEA Grapalat" w:hAnsi="GHEA Grapalat" w:cs="Sylfaen"/>
          <w:sz w:val="20"/>
          <w:lang w:val="af-ZA"/>
        </w:rPr>
        <w:t xml:space="preserve"> </w:t>
      </w:r>
      <w:r w:rsidRPr="00172996">
        <w:rPr>
          <w:rFonts w:ascii="GHEA Grapalat" w:hAnsi="GHEA Grapalat" w:cs="Sylfaen"/>
          <w:sz w:val="20"/>
          <w:lang w:val="ru-RU"/>
        </w:rPr>
        <w:t>հնարավորությունը</w:t>
      </w:r>
      <w:r w:rsidRPr="00172996">
        <w:rPr>
          <w:rFonts w:ascii="GHEA Grapalat" w:hAnsi="GHEA Grapalat" w:cs="Sylfaen"/>
          <w:sz w:val="20"/>
          <w:lang w:val="af-ZA"/>
        </w:rPr>
        <w:t xml:space="preserve"> </w:t>
      </w:r>
      <w:r w:rsidRPr="00172996">
        <w:rPr>
          <w:rFonts w:ascii="GHEA Grapalat" w:hAnsi="GHEA Grapalat" w:cs="Sylfaen"/>
          <w:sz w:val="20"/>
          <w:lang w:val="ru-RU"/>
        </w:rPr>
        <w:t>չի</w:t>
      </w:r>
      <w:r w:rsidRPr="00172996">
        <w:rPr>
          <w:rFonts w:ascii="GHEA Grapalat" w:hAnsi="GHEA Grapalat" w:cs="Sylfaen"/>
          <w:sz w:val="20"/>
          <w:lang w:val="af-ZA"/>
        </w:rPr>
        <w:t xml:space="preserve"> </w:t>
      </w:r>
      <w:r w:rsidRPr="00172996">
        <w:rPr>
          <w:rFonts w:ascii="GHEA Grapalat" w:hAnsi="GHEA Grapalat" w:cs="Sylfaen"/>
          <w:sz w:val="20"/>
          <w:lang w:val="ru-RU"/>
        </w:rPr>
        <w:t>վերացել</w:t>
      </w:r>
      <w:r w:rsidRPr="00172996">
        <w:rPr>
          <w:rFonts w:ascii="GHEA Grapalat" w:hAnsi="GHEA Grapalat" w:cs="Sylfaen"/>
          <w:sz w:val="20"/>
          <w:lang w:val="hy-AM"/>
        </w:rPr>
        <w:t>:</w:t>
      </w:r>
    </w:p>
    <w:p w14:paraId="539F9B59"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cs="Sylfaen"/>
          <w:sz w:val="20"/>
          <w:lang w:val="af-ZA"/>
        </w:rPr>
        <w:t>Ընդ որում, եթե՝</w:t>
      </w:r>
    </w:p>
    <w:p w14:paraId="2D179966" w14:textId="77777777" w:rsidR="000B4D5A" w:rsidRPr="00172996" w:rsidRDefault="000B4D5A" w:rsidP="000B4D5A">
      <w:pPr>
        <w:pStyle w:val="aff3"/>
        <w:numPr>
          <w:ilvl w:val="0"/>
          <w:numId w:val="5"/>
        </w:numPr>
        <w:tabs>
          <w:tab w:val="left" w:pos="990"/>
        </w:tabs>
        <w:ind w:left="0" w:firstLine="567"/>
        <w:jc w:val="both"/>
        <w:rPr>
          <w:rFonts w:ascii="GHEA Grapalat" w:hAnsi="GHEA Grapalat" w:cs="Sylfaen"/>
          <w:sz w:val="20"/>
          <w:lang w:val="af-ZA"/>
        </w:rPr>
      </w:pPr>
      <w:r w:rsidRPr="00172996">
        <w:rPr>
          <w:rFonts w:ascii="GHEA Grapalat" w:hAnsi="GHEA Grapalat" w:cs="Sylfaen"/>
          <w:sz w:val="20"/>
          <w:lang w:val="af-ZA"/>
        </w:rPr>
        <w:t xml:space="preserve">սույն կետով նախատեսված՝ </w:t>
      </w:r>
      <w:r w:rsidRPr="00172996">
        <w:rPr>
          <w:rFonts w:ascii="GHEA Grapalat" w:hAnsi="GHEA Grapalat" w:cs="Sylfaen"/>
          <w:sz w:val="20"/>
          <w:lang w:val="ru-RU"/>
        </w:rPr>
        <w:t>լիազորված</w:t>
      </w:r>
      <w:r w:rsidRPr="00172996">
        <w:rPr>
          <w:rFonts w:ascii="GHEA Grapalat" w:hAnsi="GHEA Grapalat" w:cs="Sylfaen"/>
          <w:sz w:val="20"/>
          <w:lang w:val="af-ZA"/>
        </w:rPr>
        <w:t xml:space="preserve"> </w:t>
      </w:r>
      <w:r w:rsidRPr="00172996">
        <w:rPr>
          <w:rFonts w:ascii="GHEA Grapalat" w:hAnsi="GHEA Grapalat" w:cs="Sylfaen"/>
          <w:sz w:val="20"/>
          <w:lang w:val="ru-RU"/>
        </w:rPr>
        <w:t>մարմ</w:t>
      </w:r>
      <w:r w:rsidRPr="0017299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7299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D649F64" w14:textId="77777777" w:rsidR="000B4D5A" w:rsidRPr="00172996" w:rsidRDefault="000B4D5A" w:rsidP="000B4D5A">
      <w:pPr>
        <w:pStyle w:val="aff3"/>
        <w:numPr>
          <w:ilvl w:val="0"/>
          <w:numId w:val="5"/>
        </w:numPr>
        <w:tabs>
          <w:tab w:val="left" w:pos="990"/>
        </w:tabs>
        <w:ind w:left="0" w:firstLine="567"/>
        <w:jc w:val="both"/>
        <w:rPr>
          <w:rFonts w:ascii="GHEA Grapalat" w:hAnsi="GHEA Grapalat" w:cs="Sylfaen"/>
          <w:sz w:val="20"/>
          <w:lang w:val="af-ZA"/>
        </w:rPr>
      </w:pPr>
      <w:r w:rsidRPr="0017299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72996">
        <w:rPr>
          <w:rFonts w:ascii="GHEA Grapalat" w:hAnsi="GHEA Grapalat" w:cs="Sylfaen"/>
          <w:sz w:val="20"/>
          <w:lang w:val="ru-RU"/>
        </w:rPr>
        <w:t>լիազորված</w:t>
      </w:r>
      <w:r w:rsidRPr="00172996">
        <w:rPr>
          <w:rFonts w:ascii="GHEA Grapalat" w:hAnsi="GHEA Grapalat" w:cs="Sylfaen"/>
          <w:sz w:val="20"/>
          <w:lang w:val="af-ZA"/>
        </w:rPr>
        <w:t xml:space="preserve"> </w:t>
      </w:r>
      <w:r w:rsidRPr="00172996">
        <w:rPr>
          <w:rFonts w:ascii="GHEA Grapalat" w:hAnsi="GHEA Grapalat" w:cs="Sylfaen"/>
          <w:sz w:val="20"/>
          <w:lang w:val="ru-RU"/>
        </w:rPr>
        <w:t>մարմ</w:t>
      </w:r>
      <w:r w:rsidRPr="00172996">
        <w:rPr>
          <w:rFonts w:ascii="GHEA Grapalat" w:hAnsi="GHEA Grapalat" w:cs="Sylfaen"/>
          <w:sz w:val="20"/>
        </w:rPr>
        <w:t>նին որոշումը ներկայացվելու վերջնաժամկետը լրանալու</w:t>
      </w:r>
      <w:r w:rsidRPr="00172996">
        <w:rPr>
          <w:rFonts w:ascii="GHEA Grapalat" w:hAnsi="GHEA Grapalat" w:cs="Sylfaen"/>
          <w:sz w:val="20"/>
          <w:lang w:val="en-US"/>
        </w:rPr>
        <w:t>ց</w:t>
      </w:r>
      <w:r w:rsidRPr="00172996">
        <w:rPr>
          <w:rFonts w:ascii="GHEA Grapalat" w:hAnsi="GHEA Grapalat" w:cs="Sylfaen"/>
          <w:sz w:val="20"/>
          <w:lang w:val="af-ZA"/>
        </w:rPr>
        <w:t xml:space="preserve"> </w:t>
      </w:r>
      <w:r w:rsidRPr="00172996">
        <w:rPr>
          <w:rFonts w:ascii="GHEA Grapalat" w:hAnsi="GHEA Grapalat" w:cs="Sylfaen"/>
          <w:sz w:val="20"/>
          <w:lang w:val="en-US"/>
        </w:rPr>
        <w:t>հետո</w:t>
      </w:r>
      <w:r w:rsidRPr="00172996">
        <w:rPr>
          <w:rFonts w:ascii="GHEA Grapalat" w:hAnsi="GHEA Grapalat" w:cs="Sylfaen"/>
          <w:sz w:val="20"/>
          <w:lang w:val="af-ZA"/>
        </w:rPr>
        <w:t xml:space="preserve">, </w:t>
      </w:r>
      <w:r w:rsidRPr="00172996">
        <w:rPr>
          <w:rFonts w:ascii="GHEA Grapalat" w:hAnsi="GHEA Grapalat" w:cs="Sylfaen"/>
          <w:sz w:val="20"/>
          <w:lang w:val="en-US"/>
        </w:rPr>
        <w:t>բայց</w:t>
      </w:r>
      <w:r w:rsidRPr="00172996">
        <w:rPr>
          <w:rFonts w:ascii="GHEA Grapalat" w:hAnsi="GHEA Grapalat" w:cs="Sylfaen"/>
          <w:sz w:val="20"/>
          <w:lang w:val="af-ZA"/>
        </w:rPr>
        <w:t xml:space="preserve"> </w:t>
      </w:r>
      <w:r w:rsidRPr="00172996">
        <w:rPr>
          <w:rFonts w:ascii="GHEA Grapalat" w:hAnsi="GHEA Grapalat" w:cs="Sylfaen"/>
          <w:sz w:val="20"/>
          <w:lang w:val="en-US"/>
        </w:rPr>
        <w:t>ոչ</w:t>
      </w:r>
      <w:r w:rsidRPr="00172996">
        <w:rPr>
          <w:rFonts w:ascii="GHEA Grapalat" w:hAnsi="GHEA Grapalat" w:cs="Sylfaen"/>
          <w:sz w:val="20"/>
          <w:lang w:val="af-ZA"/>
        </w:rPr>
        <w:t xml:space="preserve"> </w:t>
      </w:r>
      <w:r w:rsidRPr="00172996">
        <w:rPr>
          <w:rFonts w:ascii="GHEA Grapalat" w:hAnsi="GHEA Grapalat" w:cs="Sylfaen"/>
          <w:sz w:val="20"/>
          <w:lang w:val="en-US"/>
        </w:rPr>
        <w:t>ուշ</w:t>
      </w:r>
      <w:r w:rsidRPr="00172996">
        <w:rPr>
          <w:rFonts w:ascii="GHEA Grapalat" w:hAnsi="GHEA Grapalat" w:cs="Sylfaen"/>
          <w:sz w:val="20"/>
          <w:lang w:val="af-ZA"/>
        </w:rPr>
        <w:t xml:space="preserve">, </w:t>
      </w:r>
      <w:r w:rsidRPr="00172996">
        <w:rPr>
          <w:rFonts w:ascii="GHEA Grapalat" w:hAnsi="GHEA Grapalat" w:cs="Sylfaen"/>
          <w:sz w:val="20"/>
          <w:lang w:val="en-US"/>
        </w:rPr>
        <w:t>քան</w:t>
      </w:r>
      <w:r w:rsidRPr="00172996">
        <w:rPr>
          <w:rFonts w:ascii="GHEA Grapalat" w:hAnsi="GHEA Grapalat" w:cs="Sylfaen"/>
          <w:sz w:val="20"/>
          <w:lang w:val="af-ZA"/>
        </w:rPr>
        <w:t xml:space="preserve"> </w:t>
      </w:r>
      <w:r w:rsidRPr="00172996">
        <w:rPr>
          <w:rFonts w:ascii="GHEA Grapalat" w:hAnsi="GHEA Grapalat" w:cs="Sylfaen"/>
          <w:sz w:val="20"/>
          <w:lang w:val="en-US"/>
        </w:rPr>
        <w:t>մասնակցին</w:t>
      </w:r>
      <w:r w:rsidRPr="00172996">
        <w:rPr>
          <w:rFonts w:ascii="GHEA Grapalat" w:hAnsi="GHEA Grapalat" w:cs="Sylfaen"/>
          <w:sz w:val="20"/>
          <w:lang w:val="af-ZA"/>
        </w:rPr>
        <w:t xml:space="preserve"> </w:t>
      </w:r>
      <w:r w:rsidRPr="00172996">
        <w:rPr>
          <w:rFonts w:ascii="GHEA Grapalat" w:hAnsi="GHEA Grapalat" w:cs="Sylfaen"/>
          <w:sz w:val="20"/>
          <w:lang w:val="en-US"/>
        </w:rPr>
        <w:t>կամ</w:t>
      </w:r>
      <w:r w:rsidRPr="00172996">
        <w:rPr>
          <w:rFonts w:ascii="GHEA Grapalat" w:hAnsi="GHEA Grapalat" w:cs="Sylfaen"/>
          <w:sz w:val="20"/>
          <w:lang w:val="af-ZA"/>
        </w:rPr>
        <w:t xml:space="preserve"> </w:t>
      </w:r>
      <w:r w:rsidRPr="00172996">
        <w:rPr>
          <w:rFonts w:ascii="GHEA Grapalat" w:hAnsi="GHEA Grapalat" w:cs="Sylfaen"/>
          <w:sz w:val="20"/>
          <w:lang w:val="en-US"/>
        </w:rPr>
        <w:t>պայմանագիր</w:t>
      </w:r>
      <w:r w:rsidRPr="00172996">
        <w:rPr>
          <w:rFonts w:ascii="GHEA Grapalat" w:hAnsi="GHEA Grapalat" w:cs="Sylfaen"/>
          <w:sz w:val="20"/>
          <w:lang w:val="af-ZA"/>
        </w:rPr>
        <w:t xml:space="preserve"> </w:t>
      </w:r>
      <w:r w:rsidRPr="00172996">
        <w:rPr>
          <w:rFonts w:ascii="GHEA Grapalat" w:hAnsi="GHEA Grapalat" w:cs="Sylfaen"/>
          <w:sz w:val="20"/>
          <w:lang w:val="en-US"/>
        </w:rPr>
        <w:t>կնքած</w:t>
      </w:r>
      <w:r w:rsidRPr="00172996">
        <w:rPr>
          <w:rFonts w:ascii="GHEA Grapalat" w:hAnsi="GHEA Grapalat" w:cs="Sylfaen"/>
          <w:sz w:val="20"/>
          <w:lang w:val="af-ZA"/>
        </w:rPr>
        <w:t xml:space="preserve"> </w:t>
      </w:r>
      <w:r w:rsidRPr="00172996">
        <w:rPr>
          <w:rFonts w:ascii="GHEA Grapalat" w:hAnsi="GHEA Grapalat" w:cs="Sylfaen"/>
          <w:sz w:val="20"/>
          <w:lang w:val="en-US"/>
        </w:rPr>
        <w:t>անձին</w:t>
      </w:r>
      <w:r w:rsidRPr="00172996">
        <w:rPr>
          <w:rFonts w:ascii="GHEA Grapalat" w:hAnsi="GHEA Grapalat" w:cs="Sylfaen"/>
          <w:sz w:val="20"/>
          <w:lang w:val="af-ZA"/>
        </w:rPr>
        <w:t xml:space="preserve"> </w:t>
      </w:r>
      <w:r w:rsidRPr="00172996">
        <w:rPr>
          <w:rFonts w:ascii="GHEA Grapalat" w:hAnsi="GHEA Grapalat" w:cs="Sylfaen"/>
          <w:sz w:val="20"/>
          <w:lang w:val="en-US"/>
        </w:rPr>
        <w:t>ցուցակում</w:t>
      </w:r>
      <w:r w:rsidRPr="00172996">
        <w:rPr>
          <w:rFonts w:ascii="GHEA Grapalat" w:hAnsi="GHEA Grapalat" w:cs="Sylfaen"/>
          <w:sz w:val="20"/>
          <w:lang w:val="af-ZA"/>
        </w:rPr>
        <w:t xml:space="preserve"> </w:t>
      </w:r>
      <w:r w:rsidRPr="00172996">
        <w:rPr>
          <w:rFonts w:ascii="GHEA Grapalat" w:hAnsi="GHEA Grapalat" w:cs="Sylfaen"/>
          <w:sz w:val="20"/>
          <w:lang w:val="en-US"/>
        </w:rPr>
        <w:t>ներառելու</w:t>
      </w:r>
      <w:r w:rsidRPr="00172996">
        <w:rPr>
          <w:rFonts w:ascii="GHEA Grapalat" w:hAnsi="GHEA Grapalat" w:cs="Sylfaen"/>
          <w:sz w:val="20"/>
          <w:lang w:val="af-ZA"/>
        </w:rPr>
        <w:t xml:space="preserve"> </w:t>
      </w:r>
      <w:r w:rsidRPr="00172996">
        <w:rPr>
          <w:rFonts w:ascii="GHEA Grapalat" w:hAnsi="GHEA Grapalat" w:cs="Sylfaen"/>
          <w:sz w:val="20"/>
          <w:lang w:val="en-US"/>
        </w:rPr>
        <w:t>վերջնաժամկետը</w:t>
      </w:r>
      <w:r w:rsidRPr="00172996">
        <w:rPr>
          <w:rFonts w:ascii="GHEA Grapalat" w:hAnsi="GHEA Grapalat" w:cs="Sylfaen"/>
          <w:sz w:val="20"/>
          <w:lang w:val="af-ZA"/>
        </w:rPr>
        <w:t xml:space="preserve"> </w:t>
      </w:r>
      <w:r w:rsidRPr="00172996">
        <w:rPr>
          <w:rFonts w:ascii="GHEA Grapalat" w:hAnsi="GHEA Grapalat" w:cs="Sylfaen"/>
          <w:sz w:val="20"/>
          <w:lang w:val="en-US"/>
        </w:rPr>
        <w:t>լրանալու</w:t>
      </w:r>
      <w:r w:rsidRPr="00172996">
        <w:rPr>
          <w:rFonts w:ascii="GHEA Grapalat" w:hAnsi="GHEA Grapalat" w:cs="Sylfaen"/>
          <w:sz w:val="20"/>
          <w:lang w:val="af-ZA"/>
        </w:rPr>
        <w:t xml:space="preserve"> </w:t>
      </w:r>
      <w:r w:rsidRPr="00172996">
        <w:rPr>
          <w:rFonts w:ascii="GHEA Grapalat" w:hAnsi="GHEA Grapalat" w:cs="Sylfaen"/>
          <w:sz w:val="20"/>
          <w:lang w:val="en-US"/>
        </w:rPr>
        <w:t>օրը</w:t>
      </w:r>
      <w:r w:rsidRPr="00172996">
        <w:rPr>
          <w:rFonts w:ascii="GHEA Grapalat" w:hAnsi="GHEA Grapalat" w:cs="Sylfaen"/>
          <w:sz w:val="20"/>
          <w:lang w:val="af-ZA"/>
        </w:rPr>
        <w:t xml:space="preserve">, </w:t>
      </w:r>
      <w:r w:rsidRPr="00172996">
        <w:rPr>
          <w:rFonts w:ascii="GHEA Grapalat" w:hAnsi="GHEA Grapalat" w:cs="Sylfaen"/>
          <w:sz w:val="20"/>
          <w:lang w:val="en-US"/>
        </w:rPr>
        <w:t>ապա</w:t>
      </w:r>
      <w:r w:rsidRPr="00172996">
        <w:rPr>
          <w:rFonts w:ascii="GHEA Grapalat" w:hAnsi="GHEA Grapalat" w:cs="Sylfaen"/>
          <w:sz w:val="20"/>
          <w:lang w:val="af-ZA"/>
        </w:rPr>
        <w:t xml:space="preserve"> </w:t>
      </w:r>
      <w:r w:rsidRPr="00172996">
        <w:rPr>
          <w:rFonts w:ascii="GHEA Grapalat" w:hAnsi="GHEA Grapalat" w:cs="Sylfaen"/>
          <w:sz w:val="20"/>
          <w:lang w:val="en-US"/>
        </w:rPr>
        <w:t>պատվիրատուն</w:t>
      </w:r>
      <w:r w:rsidRPr="00172996">
        <w:rPr>
          <w:rFonts w:ascii="GHEA Grapalat" w:hAnsi="GHEA Grapalat" w:cs="Sylfaen"/>
          <w:sz w:val="20"/>
          <w:lang w:val="af-ZA"/>
        </w:rPr>
        <w:t xml:space="preserve"> </w:t>
      </w:r>
      <w:r w:rsidRPr="00172996">
        <w:rPr>
          <w:rFonts w:ascii="GHEA Grapalat" w:hAnsi="GHEA Grapalat" w:cs="Sylfaen"/>
          <w:sz w:val="20"/>
          <w:lang w:val="en-US"/>
        </w:rPr>
        <w:t>դրա</w:t>
      </w:r>
      <w:r w:rsidRPr="00172996">
        <w:rPr>
          <w:rFonts w:ascii="GHEA Grapalat" w:hAnsi="GHEA Grapalat" w:cs="Sylfaen"/>
          <w:sz w:val="20"/>
          <w:lang w:val="af-ZA"/>
        </w:rPr>
        <w:t xml:space="preserve"> </w:t>
      </w:r>
      <w:r w:rsidRPr="00172996">
        <w:rPr>
          <w:rFonts w:ascii="GHEA Grapalat" w:hAnsi="GHEA Grapalat" w:cs="Sylfaen"/>
          <w:sz w:val="20"/>
          <w:lang w:val="en-US"/>
        </w:rPr>
        <w:t>մասին</w:t>
      </w:r>
      <w:r w:rsidRPr="00172996">
        <w:rPr>
          <w:rFonts w:ascii="GHEA Grapalat" w:hAnsi="GHEA Grapalat" w:cs="Sylfaen"/>
          <w:sz w:val="20"/>
          <w:lang w:val="af-ZA"/>
        </w:rPr>
        <w:t xml:space="preserve"> </w:t>
      </w:r>
      <w:r w:rsidRPr="00172996">
        <w:rPr>
          <w:rFonts w:ascii="GHEA Grapalat" w:hAnsi="GHEA Grapalat" w:cs="Sylfaen"/>
          <w:sz w:val="20"/>
          <w:lang w:val="en-US"/>
        </w:rPr>
        <w:t>գրավոր</w:t>
      </w:r>
      <w:r w:rsidRPr="00172996">
        <w:rPr>
          <w:rFonts w:ascii="GHEA Grapalat" w:hAnsi="GHEA Grapalat" w:cs="Sylfaen"/>
          <w:sz w:val="20"/>
          <w:lang w:val="af-ZA"/>
        </w:rPr>
        <w:t xml:space="preserve"> </w:t>
      </w:r>
      <w:r w:rsidRPr="00172996">
        <w:rPr>
          <w:rFonts w:ascii="GHEA Grapalat" w:hAnsi="GHEA Grapalat" w:cs="Sylfaen"/>
          <w:sz w:val="20"/>
          <w:lang w:val="en-US"/>
        </w:rPr>
        <w:t>տեղեկացնում</w:t>
      </w:r>
      <w:r w:rsidRPr="00172996">
        <w:rPr>
          <w:rFonts w:ascii="GHEA Grapalat" w:hAnsi="GHEA Grapalat" w:cs="Sylfaen"/>
          <w:sz w:val="20"/>
          <w:lang w:val="af-ZA"/>
        </w:rPr>
        <w:t xml:space="preserve"> </w:t>
      </w:r>
      <w:r w:rsidRPr="00172996">
        <w:rPr>
          <w:rFonts w:ascii="GHEA Grapalat" w:hAnsi="GHEA Grapalat" w:cs="Sylfaen"/>
          <w:sz w:val="20"/>
          <w:lang w:val="en-US"/>
        </w:rPr>
        <w:t>է</w:t>
      </w:r>
      <w:r w:rsidRPr="00172996">
        <w:rPr>
          <w:rFonts w:ascii="GHEA Grapalat" w:hAnsi="GHEA Grapalat" w:cs="Sylfaen"/>
          <w:sz w:val="20"/>
          <w:lang w:val="af-ZA"/>
        </w:rPr>
        <w:t xml:space="preserve"> </w:t>
      </w:r>
      <w:r w:rsidRPr="00172996">
        <w:rPr>
          <w:rFonts w:ascii="GHEA Grapalat" w:hAnsi="GHEA Grapalat" w:cs="Sylfaen"/>
          <w:sz w:val="20"/>
          <w:lang w:val="en-US"/>
        </w:rPr>
        <w:t>լիազորված</w:t>
      </w:r>
      <w:r w:rsidRPr="00172996">
        <w:rPr>
          <w:rFonts w:ascii="GHEA Grapalat" w:hAnsi="GHEA Grapalat" w:cs="Sylfaen"/>
          <w:sz w:val="20"/>
          <w:lang w:val="af-ZA"/>
        </w:rPr>
        <w:t xml:space="preserve"> </w:t>
      </w:r>
      <w:r w:rsidRPr="00172996">
        <w:rPr>
          <w:rFonts w:ascii="GHEA Grapalat" w:hAnsi="GHEA Grapalat" w:cs="Sylfaen"/>
          <w:sz w:val="20"/>
          <w:lang w:val="en-US"/>
        </w:rPr>
        <w:t>մարմին</w:t>
      </w:r>
      <w:r w:rsidRPr="00172996">
        <w:rPr>
          <w:rFonts w:ascii="GHEA Grapalat" w:hAnsi="GHEA Grapalat" w:cs="Sylfaen"/>
          <w:sz w:val="20"/>
          <w:lang w:val="af-ZA"/>
        </w:rPr>
        <w:t xml:space="preserve">, </w:t>
      </w:r>
      <w:r w:rsidRPr="00172996">
        <w:rPr>
          <w:rFonts w:ascii="GHEA Grapalat" w:hAnsi="GHEA Grapalat" w:cs="Sylfaen"/>
          <w:sz w:val="20"/>
          <w:lang w:val="en-US"/>
        </w:rPr>
        <w:t>որի</w:t>
      </w:r>
      <w:r w:rsidRPr="00172996">
        <w:rPr>
          <w:rFonts w:ascii="GHEA Grapalat" w:hAnsi="GHEA Grapalat" w:cs="Sylfaen"/>
          <w:sz w:val="20"/>
          <w:lang w:val="af-ZA"/>
        </w:rPr>
        <w:t xml:space="preserve"> </w:t>
      </w:r>
      <w:r w:rsidRPr="00172996">
        <w:rPr>
          <w:rFonts w:ascii="GHEA Grapalat" w:hAnsi="GHEA Grapalat" w:cs="Sylfaen"/>
          <w:sz w:val="20"/>
          <w:lang w:val="en-US"/>
        </w:rPr>
        <w:t>հիման</w:t>
      </w:r>
      <w:r w:rsidRPr="00172996">
        <w:rPr>
          <w:rFonts w:ascii="GHEA Grapalat" w:hAnsi="GHEA Grapalat" w:cs="Sylfaen"/>
          <w:sz w:val="20"/>
          <w:lang w:val="af-ZA"/>
        </w:rPr>
        <w:t xml:space="preserve"> </w:t>
      </w:r>
      <w:r w:rsidRPr="00172996">
        <w:rPr>
          <w:rFonts w:ascii="GHEA Grapalat" w:hAnsi="GHEA Grapalat" w:cs="Sylfaen"/>
          <w:sz w:val="20"/>
          <w:lang w:val="en-US"/>
        </w:rPr>
        <w:t>վրա</w:t>
      </w:r>
      <w:r w:rsidRPr="00172996">
        <w:rPr>
          <w:rFonts w:ascii="GHEA Grapalat" w:hAnsi="GHEA Grapalat" w:cs="Sylfaen"/>
          <w:sz w:val="20"/>
          <w:lang w:val="af-ZA"/>
        </w:rPr>
        <w:t xml:space="preserve"> </w:t>
      </w:r>
      <w:r w:rsidRPr="00172996">
        <w:rPr>
          <w:rFonts w:ascii="GHEA Grapalat" w:hAnsi="GHEA Grapalat" w:cs="Sylfaen"/>
          <w:sz w:val="20"/>
          <w:lang w:val="en-US"/>
        </w:rPr>
        <w:t>մասնակիցը</w:t>
      </w:r>
      <w:r w:rsidRPr="00172996">
        <w:rPr>
          <w:rFonts w:ascii="GHEA Grapalat" w:hAnsi="GHEA Grapalat" w:cs="Sylfaen"/>
          <w:sz w:val="20"/>
          <w:lang w:val="af-ZA"/>
        </w:rPr>
        <w:t xml:space="preserve"> </w:t>
      </w:r>
      <w:r w:rsidRPr="00172996">
        <w:rPr>
          <w:rFonts w:ascii="GHEA Grapalat" w:hAnsi="GHEA Grapalat" w:cs="Sylfaen"/>
          <w:sz w:val="20"/>
          <w:lang w:val="en-US"/>
        </w:rPr>
        <w:t>չի</w:t>
      </w:r>
      <w:r w:rsidRPr="00172996">
        <w:rPr>
          <w:rFonts w:ascii="GHEA Grapalat" w:hAnsi="GHEA Grapalat" w:cs="Sylfaen"/>
          <w:sz w:val="20"/>
          <w:lang w:val="af-ZA"/>
        </w:rPr>
        <w:t xml:space="preserve"> </w:t>
      </w:r>
      <w:r w:rsidRPr="00172996">
        <w:rPr>
          <w:rFonts w:ascii="GHEA Grapalat" w:hAnsi="GHEA Grapalat" w:cs="Sylfaen"/>
          <w:sz w:val="20"/>
          <w:lang w:val="en-US"/>
        </w:rPr>
        <w:t>ներառվում</w:t>
      </w:r>
      <w:r w:rsidRPr="00172996">
        <w:rPr>
          <w:rFonts w:ascii="GHEA Grapalat" w:hAnsi="GHEA Grapalat" w:cs="Sylfaen"/>
          <w:sz w:val="20"/>
          <w:lang w:val="af-ZA"/>
        </w:rPr>
        <w:t xml:space="preserve"> </w:t>
      </w:r>
      <w:r w:rsidRPr="00172996">
        <w:rPr>
          <w:rFonts w:ascii="GHEA Grapalat" w:hAnsi="GHEA Grapalat" w:cs="Sylfaen"/>
          <w:sz w:val="20"/>
          <w:lang w:val="en-US"/>
        </w:rPr>
        <w:t>ցուցակում</w:t>
      </w:r>
      <w:r w:rsidRPr="00172996">
        <w:rPr>
          <w:rFonts w:ascii="GHEA Grapalat" w:hAnsi="GHEA Grapalat" w:cs="Sylfaen"/>
          <w:sz w:val="20"/>
          <w:lang w:val="af-ZA"/>
        </w:rPr>
        <w:t>:</w:t>
      </w:r>
    </w:p>
    <w:p w14:paraId="1843A828" w14:textId="77777777" w:rsidR="000B4D5A" w:rsidRPr="00172996" w:rsidRDefault="000B4D5A" w:rsidP="000B4D5A">
      <w:pPr>
        <w:ind w:firstLine="567"/>
        <w:jc w:val="both"/>
        <w:rPr>
          <w:rFonts w:ascii="GHEA Grapalat" w:hAnsi="GHEA Grapalat"/>
          <w:sz w:val="20"/>
          <w:szCs w:val="20"/>
          <w:lang w:val="af-ZA"/>
        </w:rPr>
      </w:pPr>
      <w:r w:rsidRPr="00172996">
        <w:rPr>
          <w:rFonts w:ascii="GHEA Grapalat" w:hAnsi="GHEA Grapalat"/>
          <w:sz w:val="20"/>
          <w:szCs w:val="20"/>
          <w:lang w:val="af-ZA"/>
        </w:rPr>
        <w:t xml:space="preserve">8.15 </w:t>
      </w:r>
      <w:r w:rsidRPr="00172996">
        <w:rPr>
          <w:rFonts w:ascii="GHEA Grapalat" w:hAnsi="GHEA Grapalat"/>
          <w:sz w:val="20"/>
          <w:szCs w:val="20"/>
        </w:rPr>
        <w:t>Ե</w:t>
      </w:r>
      <w:r w:rsidRPr="00172996">
        <w:rPr>
          <w:rFonts w:ascii="GHEA Grapalat" w:hAnsi="GHEA Grapalat"/>
          <w:sz w:val="20"/>
          <w:szCs w:val="20"/>
          <w:lang w:val="hy-AM"/>
        </w:rPr>
        <w:t>թե մասնակից</w:t>
      </w:r>
      <w:r w:rsidRPr="00172996">
        <w:rPr>
          <w:rFonts w:ascii="GHEA Grapalat" w:hAnsi="GHEA Grapalat"/>
          <w:sz w:val="20"/>
          <w:szCs w:val="20"/>
        </w:rPr>
        <w:t>ն</w:t>
      </w:r>
      <w:r w:rsidRPr="00172996">
        <w:rPr>
          <w:rFonts w:ascii="GHEA Grapalat" w:hAnsi="GHEA Grapalat"/>
          <w:sz w:val="20"/>
          <w:szCs w:val="20"/>
          <w:lang w:val="hy-AM"/>
        </w:rPr>
        <w:t xml:space="preserve"> </w:t>
      </w:r>
      <w:r w:rsidRPr="00172996">
        <w:rPr>
          <w:rFonts w:ascii="GHEA Grapalat" w:hAnsi="GHEA Grapalat"/>
          <w:sz w:val="20"/>
          <w:szCs w:val="20"/>
        </w:rPr>
        <w:t>Օ</w:t>
      </w:r>
      <w:r w:rsidRPr="0017299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72996">
        <w:rPr>
          <w:rFonts w:ascii="GHEA Grapalat" w:hAnsi="GHEA Grapalat" w:cs="Sylfaen"/>
          <w:sz w:val="20"/>
          <w:szCs w:val="20"/>
          <w:lang w:val="af-ZA"/>
        </w:rPr>
        <w:t>:</w:t>
      </w:r>
    </w:p>
    <w:p w14:paraId="7696BE80" w14:textId="77777777" w:rsidR="000B4D5A" w:rsidRPr="00172996" w:rsidRDefault="000B4D5A" w:rsidP="000B4D5A">
      <w:pPr>
        <w:pStyle w:val="norm"/>
        <w:spacing w:line="240" w:lineRule="auto"/>
        <w:ind w:firstLine="567"/>
        <w:rPr>
          <w:rFonts w:ascii="GHEA Grapalat" w:hAnsi="GHEA Grapalat" w:cs="Sylfaen"/>
          <w:sz w:val="20"/>
          <w:szCs w:val="24"/>
          <w:lang w:val="af-ZA" w:eastAsia="en-US"/>
        </w:rPr>
      </w:pPr>
      <w:r w:rsidRPr="00172996">
        <w:rPr>
          <w:rFonts w:ascii="GHEA Grapalat" w:hAnsi="GHEA Grapalat" w:cs="Sylfaen"/>
          <w:sz w:val="20"/>
          <w:szCs w:val="24"/>
          <w:lang w:val="af-ZA" w:eastAsia="en-US"/>
        </w:rPr>
        <w:t xml:space="preserve">8.16 </w:t>
      </w:r>
      <w:r w:rsidRPr="00172996">
        <w:rPr>
          <w:rFonts w:ascii="GHEA Grapalat" w:hAnsi="GHEA Grapalat" w:cs="Sylfaen"/>
          <w:sz w:val="20"/>
          <w:szCs w:val="24"/>
          <w:lang w:val="ru-RU" w:eastAsia="en-US"/>
        </w:rPr>
        <w:t>Սույն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հրավերի</w:t>
      </w:r>
      <w:r w:rsidRPr="00172996">
        <w:rPr>
          <w:rFonts w:ascii="GHEA Grapalat" w:hAnsi="GHEA Grapalat" w:cs="Sylfaen"/>
          <w:sz w:val="20"/>
          <w:szCs w:val="24"/>
          <w:lang w:val="af-ZA" w:eastAsia="en-US"/>
        </w:rPr>
        <w:t xml:space="preserve"> 1-</w:t>
      </w:r>
      <w:r w:rsidRPr="00172996">
        <w:rPr>
          <w:rFonts w:ascii="GHEA Grapalat" w:hAnsi="GHEA Grapalat" w:cs="Sylfaen"/>
          <w:sz w:val="20"/>
          <w:szCs w:val="24"/>
          <w:lang w:val="ru-RU" w:eastAsia="en-US"/>
        </w:rPr>
        <w:t>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մասի</w:t>
      </w:r>
      <w:r w:rsidRPr="00172996">
        <w:rPr>
          <w:rFonts w:ascii="GHEA Grapalat" w:hAnsi="GHEA Grapalat" w:cs="Sylfaen"/>
          <w:sz w:val="20"/>
          <w:szCs w:val="24"/>
          <w:lang w:val="af-ZA" w:eastAsia="en-US"/>
        </w:rPr>
        <w:t xml:space="preserve"> 8.9 </w:t>
      </w:r>
      <w:r w:rsidRPr="00172996">
        <w:rPr>
          <w:rFonts w:ascii="GHEA Grapalat" w:hAnsi="GHEA Grapalat" w:cs="Sylfaen"/>
          <w:sz w:val="20"/>
          <w:szCs w:val="24"/>
          <w:lang w:val="ru-RU" w:eastAsia="en-US"/>
        </w:rPr>
        <w:t>կետում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նշված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փաստաթղթերը</w:t>
      </w:r>
      <w:r w:rsidRPr="00172996">
        <w:rPr>
          <w:rFonts w:ascii="GHEA Grapalat" w:hAnsi="GHEA Grapalat" w:cs="Sylfaen"/>
          <w:sz w:val="20"/>
          <w:szCs w:val="24"/>
          <w:lang w:val="af-ZA" w:eastAsia="en-US"/>
        </w:rPr>
        <w:t xml:space="preserve"> մասնակիցը </w:t>
      </w:r>
      <w:r w:rsidRPr="00172996">
        <w:rPr>
          <w:rFonts w:ascii="GHEA Grapalat" w:hAnsi="GHEA Grapalat" w:cs="Sylfaen"/>
          <w:sz w:val="20"/>
          <w:szCs w:val="24"/>
          <w:lang w:eastAsia="en-US"/>
        </w:rPr>
        <w:t>սահմանված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ժամկետում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հանձնա</w:t>
      </w:r>
      <w:r w:rsidRPr="00172996">
        <w:rPr>
          <w:rFonts w:ascii="GHEA Grapalat" w:hAnsi="GHEA Grapalat" w:cs="Sylfaen"/>
          <w:sz w:val="20"/>
          <w:szCs w:val="24"/>
          <w:lang w:val="af-ZA" w:eastAsia="en-US"/>
        </w:rPr>
        <w:softHyphen/>
      </w:r>
      <w:r w:rsidRPr="00172996">
        <w:rPr>
          <w:rFonts w:ascii="GHEA Grapalat" w:hAnsi="GHEA Grapalat" w:cs="Sylfaen"/>
          <w:sz w:val="20"/>
          <w:szCs w:val="24"/>
          <w:lang w:val="ru-RU" w:eastAsia="en-US"/>
        </w:rPr>
        <w:t>ժողովի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քարտուղարին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ներկայաց</w:t>
      </w:r>
      <w:r w:rsidRPr="00172996">
        <w:rPr>
          <w:rFonts w:ascii="GHEA Grapalat" w:hAnsi="GHEA Grapalat" w:cs="Sylfaen"/>
          <w:sz w:val="20"/>
          <w:szCs w:val="24"/>
          <w:lang w:eastAsia="en-US"/>
        </w:rPr>
        <w:t>ն</w:t>
      </w:r>
      <w:r w:rsidRPr="00172996">
        <w:rPr>
          <w:rFonts w:ascii="GHEA Grapalat" w:hAnsi="GHEA Grapalat" w:cs="Sylfaen"/>
          <w:sz w:val="20"/>
          <w:szCs w:val="24"/>
          <w:lang w:val="ru-RU" w:eastAsia="en-US"/>
        </w:rPr>
        <w:t>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է</w:t>
      </w:r>
      <w:r w:rsidRPr="00172996">
        <w:rPr>
          <w:rFonts w:ascii="GHEA Grapalat" w:hAnsi="GHEA Grapalat" w:cs="Sylfaen"/>
          <w:sz w:val="20"/>
          <w:szCs w:val="24"/>
          <w:lang w:val="af-ZA" w:eastAsia="en-US"/>
        </w:rPr>
        <w:t xml:space="preserve"> վերջինիս՝ </w:t>
      </w:r>
      <w:r w:rsidRPr="00172996">
        <w:rPr>
          <w:rFonts w:ascii="GHEA Grapalat" w:hAnsi="GHEA Grapalat" w:cs="Sylfaen"/>
          <w:sz w:val="20"/>
          <w:szCs w:val="24"/>
          <w:lang w:val="ru-RU" w:eastAsia="en-US"/>
        </w:rPr>
        <w:t>սույն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հրավերով</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նախատեսված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էլեկտրոնային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փոստին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ուղարկելու</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eastAsia="en-US"/>
        </w:rPr>
        <w:t>միջոցով</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Քարտուղարը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պարտավոր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է</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փաստաթղթերն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ստանալու</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օրը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հաստատել</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դրանց</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ստանալու</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հանգամանքը՝</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սույն</w:t>
      </w:r>
      <w:r w:rsidRPr="00172996">
        <w:rPr>
          <w:rFonts w:ascii="GHEA Grapalat" w:hAnsi="GHEA Grapalat" w:cs="Sylfaen"/>
          <w:sz w:val="20"/>
          <w:szCs w:val="24"/>
          <w:lang w:val="hy-AM" w:eastAsia="en-US"/>
        </w:rPr>
        <w:t xml:space="preserve"> </w:t>
      </w:r>
      <w:r w:rsidRPr="00172996">
        <w:rPr>
          <w:rFonts w:ascii="GHEA Grapalat" w:hAnsi="GHEA Grapalat" w:cs="Sylfaen"/>
          <w:sz w:val="20"/>
          <w:szCs w:val="24"/>
          <w:lang w:val="ru-RU" w:eastAsia="en-US"/>
        </w:rPr>
        <w:t>հրավերում</w:t>
      </w:r>
      <w:r w:rsidRPr="00172996">
        <w:rPr>
          <w:rFonts w:ascii="GHEA Grapalat" w:hAnsi="GHEA Grapalat" w:cs="Sylfaen"/>
          <w:sz w:val="20"/>
          <w:szCs w:val="24"/>
          <w:lang w:val="hy-AM" w:eastAsia="en-US"/>
        </w:rPr>
        <w:t xml:space="preserve"> </w:t>
      </w:r>
      <w:r w:rsidRPr="00172996">
        <w:rPr>
          <w:rFonts w:ascii="GHEA Grapalat" w:hAnsi="GHEA Grapalat" w:cs="Sylfaen"/>
          <w:sz w:val="20"/>
          <w:szCs w:val="24"/>
          <w:lang w:val="ru-RU" w:eastAsia="en-US"/>
        </w:rPr>
        <w:t>նշված</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իր</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էլեկտրոնային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փոստից</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մասնակցի</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էլեկտրոնային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փոստին</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հավաստում</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ուղարկելու</w:t>
      </w:r>
      <w:r w:rsidRPr="00172996">
        <w:rPr>
          <w:rFonts w:ascii="GHEA Grapalat" w:hAnsi="GHEA Grapalat" w:cs="Sylfaen"/>
          <w:sz w:val="20"/>
          <w:szCs w:val="24"/>
          <w:lang w:val="af-ZA" w:eastAsia="en-US"/>
        </w:rPr>
        <w:t xml:space="preserve"> </w:t>
      </w:r>
      <w:r w:rsidRPr="00172996">
        <w:rPr>
          <w:rFonts w:ascii="GHEA Grapalat" w:hAnsi="GHEA Grapalat" w:cs="Sylfaen"/>
          <w:sz w:val="20"/>
          <w:szCs w:val="24"/>
          <w:lang w:val="ru-RU" w:eastAsia="en-US"/>
        </w:rPr>
        <w:t>միջոցով</w:t>
      </w:r>
      <w:r w:rsidRPr="00172996">
        <w:rPr>
          <w:rFonts w:ascii="GHEA Grapalat" w:hAnsi="GHEA Grapalat" w:cs="Sylfaen"/>
          <w:sz w:val="20"/>
          <w:szCs w:val="24"/>
          <w:lang w:val="af-ZA" w:eastAsia="en-US"/>
        </w:rPr>
        <w:t>:</w:t>
      </w:r>
    </w:p>
    <w:p w14:paraId="101728A4" w14:textId="77777777" w:rsidR="000B4D5A" w:rsidRPr="00172996" w:rsidRDefault="000B4D5A" w:rsidP="000B4D5A">
      <w:pPr>
        <w:pStyle w:val="23"/>
        <w:spacing w:line="240" w:lineRule="auto"/>
        <w:ind w:firstLine="567"/>
        <w:rPr>
          <w:rFonts w:ascii="GHEA Grapalat" w:hAnsi="GHEA Grapalat" w:cs="Sylfaen"/>
          <w:szCs w:val="24"/>
        </w:rPr>
      </w:pPr>
      <w:r w:rsidRPr="00172996">
        <w:rPr>
          <w:rFonts w:ascii="GHEA Grapalat" w:hAnsi="GHEA Grapalat" w:cs="Sylfaen"/>
          <w:szCs w:val="24"/>
        </w:rPr>
        <w:lastRenderedPageBreak/>
        <w:t xml:space="preserve">8.17 </w:t>
      </w:r>
      <w:r w:rsidRPr="00172996">
        <w:rPr>
          <w:rFonts w:ascii="GHEA Grapalat" w:hAnsi="GHEA Grapalat" w:cs="Sylfaen"/>
          <w:szCs w:val="24"/>
          <w:lang w:val="ru-RU"/>
        </w:rPr>
        <w:t>Մասնակիցները</w:t>
      </w:r>
      <w:r w:rsidRPr="00172996">
        <w:rPr>
          <w:rFonts w:ascii="GHEA Grapalat" w:hAnsi="GHEA Grapalat" w:cs="Sylfaen"/>
          <w:szCs w:val="24"/>
        </w:rPr>
        <w:t xml:space="preserve"> </w:t>
      </w:r>
      <w:r w:rsidRPr="00172996">
        <w:rPr>
          <w:rFonts w:ascii="GHEA Grapalat" w:hAnsi="GHEA Grapalat" w:cs="Sylfaen"/>
          <w:szCs w:val="24"/>
          <w:lang w:val="ru-RU"/>
        </w:rPr>
        <w:t>և</w:t>
      </w:r>
      <w:r w:rsidRPr="00172996">
        <w:rPr>
          <w:rFonts w:ascii="GHEA Grapalat" w:hAnsi="GHEA Grapalat" w:cs="Sylfaen"/>
          <w:szCs w:val="24"/>
        </w:rPr>
        <w:t xml:space="preserve"> </w:t>
      </w:r>
      <w:r w:rsidRPr="00172996">
        <w:rPr>
          <w:rFonts w:ascii="GHEA Grapalat" w:hAnsi="GHEA Grapalat" w:cs="Sylfaen"/>
          <w:szCs w:val="24"/>
          <w:lang w:val="ru-RU"/>
        </w:rPr>
        <w:t>նրանց</w:t>
      </w:r>
      <w:r w:rsidRPr="00172996">
        <w:rPr>
          <w:rFonts w:ascii="GHEA Grapalat" w:hAnsi="GHEA Grapalat" w:cs="Sylfaen"/>
          <w:szCs w:val="24"/>
        </w:rPr>
        <w:t xml:space="preserve"> </w:t>
      </w:r>
      <w:r w:rsidRPr="00172996">
        <w:rPr>
          <w:rFonts w:ascii="GHEA Grapalat" w:hAnsi="GHEA Grapalat" w:cs="Sylfaen"/>
          <w:szCs w:val="24"/>
          <w:lang w:val="ru-RU"/>
        </w:rPr>
        <w:t>ներկայացուցիչները</w:t>
      </w:r>
      <w:r w:rsidRPr="00172996">
        <w:rPr>
          <w:rFonts w:ascii="GHEA Grapalat" w:hAnsi="GHEA Grapalat" w:cs="Sylfaen"/>
          <w:szCs w:val="24"/>
        </w:rPr>
        <w:t xml:space="preserve"> </w:t>
      </w:r>
      <w:r w:rsidRPr="00172996">
        <w:rPr>
          <w:rFonts w:ascii="GHEA Grapalat" w:hAnsi="GHEA Grapalat" w:cs="Sylfaen"/>
          <w:szCs w:val="24"/>
          <w:lang w:val="ru-RU"/>
        </w:rPr>
        <w:t>կարող</w:t>
      </w:r>
      <w:r w:rsidRPr="00172996">
        <w:rPr>
          <w:rFonts w:ascii="GHEA Grapalat" w:hAnsi="GHEA Grapalat" w:cs="Sylfaen"/>
          <w:szCs w:val="24"/>
        </w:rPr>
        <w:t xml:space="preserve"> </w:t>
      </w:r>
      <w:r w:rsidRPr="00172996">
        <w:rPr>
          <w:rFonts w:ascii="GHEA Grapalat" w:hAnsi="GHEA Grapalat" w:cs="Sylfaen"/>
          <w:szCs w:val="24"/>
          <w:lang w:val="ru-RU"/>
        </w:rPr>
        <w:t>են</w:t>
      </w:r>
      <w:r w:rsidRPr="00172996">
        <w:rPr>
          <w:rFonts w:ascii="GHEA Grapalat" w:hAnsi="GHEA Grapalat" w:cs="Sylfaen"/>
          <w:szCs w:val="24"/>
        </w:rPr>
        <w:t xml:space="preserve"> </w:t>
      </w:r>
      <w:r w:rsidRPr="00172996">
        <w:rPr>
          <w:rFonts w:ascii="GHEA Grapalat" w:hAnsi="GHEA Grapalat" w:cs="Sylfaen"/>
          <w:szCs w:val="24"/>
          <w:lang w:val="ru-RU"/>
        </w:rPr>
        <w:t>ներկա</w:t>
      </w:r>
      <w:r w:rsidRPr="00172996">
        <w:rPr>
          <w:rFonts w:ascii="GHEA Grapalat" w:hAnsi="GHEA Grapalat" w:cs="Sylfaen"/>
          <w:szCs w:val="24"/>
        </w:rPr>
        <w:t xml:space="preserve"> լինել  </w:t>
      </w:r>
      <w:r w:rsidRPr="00172996">
        <w:rPr>
          <w:rFonts w:ascii="GHEA Grapalat" w:hAnsi="GHEA Grapalat" w:cs="Sylfaen"/>
          <w:szCs w:val="24"/>
          <w:lang w:val="ru-RU"/>
        </w:rPr>
        <w:t>հանձնաժողովի</w:t>
      </w:r>
      <w:r w:rsidRPr="00172996">
        <w:rPr>
          <w:rFonts w:ascii="GHEA Grapalat" w:hAnsi="GHEA Grapalat" w:cs="Sylfaen"/>
          <w:szCs w:val="24"/>
        </w:rPr>
        <w:t xml:space="preserve"> </w:t>
      </w:r>
      <w:r w:rsidRPr="00172996">
        <w:rPr>
          <w:rFonts w:ascii="GHEA Grapalat" w:hAnsi="GHEA Grapalat" w:cs="Sylfaen"/>
          <w:szCs w:val="24"/>
          <w:lang w:val="ru-RU"/>
        </w:rPr>
        <w:t>նիստերին։</w:t>
      </w:r>
      <w:r w:rsidRPr="00172996">
        <w:rPr>
          <w:rFonts w:ascii="GHEA Grapalat" w:hAnsi="GHEA Grapalat" w:cs="Sylfaen"/>
          <w:szCs w:val="24"/>
        </w:rPr>
        <w:t xml:space="preserve"> </w:t>
      </w:r>
      <w:r w:rsidRPr="00172996">
        <w:rPr>
          <w:rFonts w:ascii="GHEA Grapalat" w:hAnsi="GHEA Grapalat" w:cs="Sylfaen"/>
          <w:szCs w:val="24"/>
          <w:lang w:val="ru-RU"/>
        </w:rPr>
        <w:t>Մասնակիցները</w:t>
      </w:r>
      <w:r w:rsidRPr="00172996">
        <w:rPr>
          <w:rFonts w:ascii="GHEA Grapalat" w:hAnsi="GHEA Grapalat" w:cs="Sylfaen"/>
          <w:szCs w:val="24"/>
        </w:rPr>
        <w:t xml:space="preserve"> կամ </w:t>
      </w:r>
      <w:r w:rsidRPr="00172996">
        <w:rPr>
          <w:rFonts w:ascii="GHEA Grapalat" w:hAnsi="GHEA Grapalat" w:cs="Sylfaen"/>
          <w:szCs w:val="24"/>
          <w:lang w:val="ru-RU"/>
        </w:rPr>
        <w:t>նրանց</w:t>
      </w:r>
      <w:r w:rsidRPr="00172996">
        <w:rPr>
          <w:rFonts w:ascii="GHEA Grapalat" w:hAnsi="GHEA Grapalat" w:cs="Sylfaen"/>
          <w:szCs w:val="24"/>
        </w:rPr>
        <w:t xml:space="preserve"> </w:t>
      </w:r>
      <w:r w:rsidRPr="00172996">
        <w:rPr>
          <w:rFonts w:ascii="GHEA Grapalat" w:hAnsi="GHEA Grapalat" w:cs="Sylfaen"/>
          <w:szCs w:val="24"/>
          <w:lang w:val="ru-RU"/>
        </w:rPr>
        <w:t>ներկայացուցիչները</w:t>
      </w:r>
      <w:r w:rsidRPr="00172996">
        <w:rPr>
          <w:rFonts w:ascii="GHEA Grapalat" w:hAnsi="GHEA Grapalat" w:cs="Sylfaen"/>
          <w:szCs w:val="24"/>
        </w:rPr>
        <w:t xml:space="preserve"> </w:t>
      </w:r>
      <w:r w:rsidRPr="00172996">
        <w:rPr>
          <w:rFonts w:ascii="GHEA Grapalat" w:hAnsi="GHEA Grapalat" w:cs="Sylfaen"/>
          <w:szCs w:val="24"/>
          <w:lang w:val="ru-RU"/>
        </w:rPr>
        <w:t>կարող</w:t>
      </w:r>
      <w:r w:rsidRPr="00172996">
        <w:rPr>
          <w:rFonts w:ascii="GHEA Grapalat" w:hAnsi="GHEA Grapalat" w:cs="Sylfaen"/>
          <w:szCs w:val="24"/>
        </w:rPr>
        <w:t xml:space="preserve"> </w:t>
      </w:r>
      <w:r w:rsidRPr="00172996">
        <w:rPr>
          <w:rFonts w:ascii="GHEA Grapalat" w:hAnsi="GHEA Grapalat" w:cs="Sylfaen"/>
          <w:szCs w:val="24"/>
          <w:lang w:val="ru-RU"/>
        </w:rPr>
        <w:t>են</w:t>
      </w:r>
      <w:r w:rsidRPr="00172996">
        <w:rPr>
          <w:rFonts w:ascii="GHEA Grapalat" w:hAnsi="GHEA Grapalat" w:cs="Sylfaen"/>
          <w:szCs w:val="24"/>
        </w:rPr>
        <w:t xml:space="preserve"> </w:t>
      </w:r>
      <w:r w:rsidRPr="00172996">
        <w:rPr>
          <w:rFonts w:ascii="GHEA Grapalat" w:hAnsi="GHEA Grapalat" w:cs="Sylfaen"/>
          <w:szCs w:val="24"/>
          <w:lang w:val="ru-RU"/>
        </w:rPr>
        <w:t>պահանջել</w:t>
      </w:r>
      <w:r w:rsidRPr="00172996">
        <w:rPr>
          <w:rFonts w:ascii="GHEA Grapalat" w:hAnsi="GHEA Grapalat" w:cs="Sylfaen"/>
          <w:szCs w:val="24"/>
        </w:rPr>
        <w:t xml:space="preserve"> </w:t>
      </w:r>
      <w:r w:rsidRPr="00172996">
        <w:rPr>
          <w:rFonts w:ascii="GHEA Grapalat" w:hAnsi="GHEA Grapalat" w:cs="Sylfaen"/>
          <w:szCs w:val="24"/>
          <w:lang w:val="ru-RU"/>
        </w:rPr>
        <w:t>հանձնաժողովի</w:t>
      </w:r>
      <w:r w:rsidRPr="00172996">
        <w:rPr>
          <w:rFonts w:ascii="GHEA Grapalat" w:hAnsi="GHEA Grapalat" w:cs="Sylfaen"/>
          <w:szCs w:val="24"/>
        </w:rPr>
        <w:t xml:space="preserve"> </w:t>
      </w:r>
      <w:r w:rsidRPr="00172996">
        <w:rPr>
          <w:rFonts w:ascii="GHEA Grapalat" w:hAnsi="GHEA Grapalat" w:cs="Sylfaen"/>
          <w:szCs w:val="24"/>
          <w:lang w:val="ru-RU"/>
        </w:rPr>
        <w:t>նիստերի</w:t>
      </w:r>
      <w:r w:rsidRPr="00172996">
        <w:rPr>
          <w:rFonts w:ascii="GHEA Grapalat" w:hAnsi="GHEA Grapalat" w:cs="Sylfaen"/>
          <w:szCs w:val="24"/>
        </w:rPr>
        <w:t xml:space="preserve"> </w:t>
      </w:r>
      <w:r w:rsidRPr="00172996">
        <w:rPr>
          <w:rFonts w:ascii="GHEA Grapalat" w:hAnsi="GHEA Grapalat" w:cs="Sylfaen"/>
          <w:szCs w:val="24"/>
          <w:lang w:val="ru-RU"/>
        </w:rPr>
        <w:t>արձանագրությունների</w:t>
      </w:r>
      <w:r w:rsidRPr="00172996">
        <w:rPr>
          <w:rFonts w:ascii="GHEA Grapalat" w:hAnsi="GHEA Grapalat" w:cs="Sylfaen"/>
          <w:szCs w:val="24"/>
        </w:rPr>
        <w:t xml:space="preserve"> </w:t>
      </w:r>
      <w:r w:rsidRPr="00172996">
        <w:rPr>
          <w:rFonts w:ascii="GHEA Grapalat" w:hAnsi="GHEA Grapalat" w:cs="Sylfaen"/>
          <w:szCs w:val="24"/>
          <w:lang w:val="ru-RU"/>
        </w:rPr>
        <w:t>պատճենները</w:t>
      </w:r>
      <w:r w:rsidRPr="00172996">
        <w:rPr>
          <w:rFonts w:ascii="GHEA Grapalat" w:hAnsi="GHEA Grapalat" w:cs="Sylfaen"/>
          <w:szCs w:val="24"/>
        </w:rPr>
        <w:t xml:space="preserve">, </w:t>
      </w:r>
      <w:r w:rsidRPr="00172996">
        <w:rPr>
          <w:rFonts w:ascii="GHEA Grapalat" w:hAnsi="GHEA Grapalat" w:cs="Sylfaen"/>
          <w:szCs w:val="24"/>
          <w:lang w:val="ru-RU"/>
        </w:rPr>
        <w:t>որոնք</w:t>
      </w:r>
      <w:r w:rsidRPr="00172996">
        <w:rPr>
          <w:rFonts w:ascii="GHEA Grapalat" w:hAnsi="GHEA Grapalat" w:cs="Sylfaen"/>
          <w:szCs w:val="24"/>
        </w:rPr>
        <w:t xml:space="preserve"> </w:t>
      </w:r>
      <w:r w:rsidRPr="00172996">
        <w:rPr>
          <w:rFonts w:ascii="GHEA Grapalat" w:hAnsi="GHEA Grapalat" w:cs="Sylfaen"/>
          <w:szCs w:val="24"/>
          <w:lang w:val="ru-RU"/>
        </w:rPr>
        <w:t>տրամադրվում</w:t>
      </w:r>
      <w:r w:rsidRPr="00172996">
        <w:rPr>
          <w:rFonts w:ascii="GHEA Grapalat" w:hAnsi="GHEA Grapalat" w:cs="Sylfaen"/>
          <w:szCs w:val="24"/>
        </w:rPr>
        <w:t xml:space="preserve"> </w:t>
      </w:r>
      <w:r w:rsidRPr="00172996">
        <w:rPr>
          <w:rFonts w:ascii="GHEA Grapalat" w:hAnsi="GHEA Grapalat" w:cs="Sylfaen"/>
          <w:szCs w:val="24"/>
          <w:lang w:val="ru-RU"/>
        </w:rPr>
        <w:t>են</w:t>
      </w:r>
      <w:r w:rsidRPr="00172996">
        <w:rPr>
          <w:rFonts w:ascii="GHEA Grapalat" w:hAnsi="GHEA Grapalat" w:cs="Sylfaen"/>
          <w:szCs w:val="24"/>
        </w:rPr>
        <w:t xml:space="preserve"> </w:t>
      </w:r>
      <w:r w:rsidRPr="00172996">
        <w:rPr>
          <w:rFonts w:ascii="GHEA Grapalat" w:hAnsi="GHEA Grapalat" w:cs="Sylfaen"/>
          <w:szCs w:val="24"/>
          <w:lang w:val="ru-RU"/>
        </w:rPr>
        <w:t>մեկ</w:t>
      </w:r>
      <w:r w:rsidRPr="00172996">
        <w:rPr>
          <w:rFonts w:ascii="GHEA Grapalat" w:hAnsi="GHEA Grapalat" w:cs="Sylfaen"/>
          <w:szCs w:val="24"/>
        </w:rPr>
        <w:t xml:space="preserve"> </w:t>
      </w:r>
      <w:r w:rsidRPr="00172996">
        <w:rPr>
          <w:rFonts w:ascii="GHEA Grapalat" w:hAnsi="GHEA Grapalat" w:cs="Sylfaen"/>
          <w:szCs w:val="24"/>
          <w:lang w:val="ru-RU"/>
        </w:rPr>
        <w:t>օրացուցային</w:t>
      </w:r>
      <w:r w:rsidRPr="00172996">
        <w:rPr>
          <w:rFonts w:ascii="GHEA Grapalat" w:hAnsi="GHEA Grapalat" w:cs="Sylfaen"/>
          <w:szCs w:val="24"/>
        </w:rPr>
        <w:t xml:space="preserve"> </w:t>
      </w:r>
      <w:r w:rsidRPr="00172996">
        <w:rPr>
          <w:rFonts w:ascii="GHEA Grapalat" w:hAnsi="GHEA Grapalat" w:cs="Sylfaen"/>
          <w:szCs w:val="24"/>
          <w:lang w:val="ru-RU"/>
        </w:rPr>
        <w:t>օրվա</w:t>
      </w:r>
      <w:r w:rsidRPr="00172996">
        <w:rPr>
          <w:rFonts w:ascii="GHEA Grapalat" w:hAnsi="GHEA Grapalat" w:cs="Sylfaen"/>
          <w:szCs w:val="24"/>
        </w:rPr>
        <w:t xml:space="preserve"> </w:t>
      </w:r>
      <w:r w:rsidRPr="00172996">
        <w:rPr>
          <w:rFonts w:ascii="GHEA Grapalat" w:hAnsi="GHEA Grapalat" w:cs="Sylfaen"/>
          <w:szCs w:val="24"/>
          <w:lang w:val="ru-RU"/>
        </w:rPr>
        <w:t>ընթացքում։</w:t>
      </w:r>
    </w:p>
    <w:p w14:paraId="637EE408"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cs="Sylfaen"/>
          <w:sz w:val="20"/>
          <w:lang w:val="af-ZA"/>
        </w:rPr>
        <w:t xml:space="preserve">8.18 </w:t>
      </w:r>
      <w:r w:rsidRPr="00172996">
        <w:rPr>
          <w:rFonts w:ascii="GHEA Grapalat" w:hAnsi="GHEA Grapalat" w:cs="Sylfaen"/>
          <w:sz w:val="20"/>
          <w:lang w:val="ru-RU"/>
        </w:rPr>
        <w:t>Հանձնաժողովի</w:t>
      </w:r>
      <w:r w:rsidRPr="00172996">
        <w:rPr>
          <w:rFonts w:ascii="GHEA Grapalat" w:hAnsi="GHEA Grapalat" w:cs="Sylfaen"/>
          <w:sz w:val="20"/>
          <w:lang w:val="af-ZA"/>
        </w:rPr>
        <w:t xml:space="preserve"> </w:t>
      </w:r>
      <w:r w:rsidRPr="00172996">
        <w:rPr>
          <w:rFonts w:ascii="GHEA Grapalat" w:hAnsi="GHEA Grapalat" w:cs="Sylfaen"/>
          <w:sz w:val="20"/>
          <w:lang w:val="ru-RU"/>
        </w:rPr>
        <w:t>և</w:t>
      </w:r>
      <w:r w:rsidRPr="00172996">
        <w:rPr>
          <w:rFonts w:ascii="GHEA Grapalat" w:hAnsi="GHEA Grapalat" w:cs="Sylfaen"/>
          <w:sz w:val="20"/>
          <w:lang w:val="af-ZA"/>
        </w:rPr>
        <w:t xml:space="preserve"> (</w:t>
      </w:r>
      <w:r w:rsidRPr="00172996">
        <w:rPr>
          <w:rFonts w:ascii="GHEA Grapalat" w:hAnsi="GHEA Grapalat" w:cs="Sylfaen"/>
          <w:sz w:val="20"/>
          <w:lang w:val="ru-RU"/>
        </w:rPr>
        <w:t>կամ</w:t>
      </w:r>
      <w:r w:rsidRPr="00172996">
        <w:rPr>
          <w:rFonts w:ascii="GHEA Grapalat" w:hAnsi="GHEA Grapalat" w:cs="Sylfaen"/>
          <w:sz w:val="20"/>
          <w:lang w:val="af-ZA"/>
        </w:rPr>
        <w:t xml:space="preserve">) </w:t>
      </w:r>
      <w:r w:rsidRPr="00172996">
        <w:rPr>
          <w:rFonts w:ascii="GHEA Grapalat" w:hAnsi="GHEA Grapalat" w:cs="Sylfaen"/>
          <w:sz w:val="20"/>
          <w:lang w:val="ru-RU"/>
        </w:rPr>
        <w:t>պատվիրատուի</w:t>
      </w:r>
      <w:r w:rsidRPr="00172996">
        <w:rPr>
          <w:rFonts w:ascii="GHEA Grapalat" w:hAnsi="GHEA Grapalat" w:cs="Sylfaen"/>
          <w:sz w:val="20"/>
          <w:lang w:val="af-ZA"/>
        </w:rPr>
        <w:t xml:space="preserve"> </w:t>
      </w:r>
      <w:r w:rsidRPr="00172996">
        <w:rPr>
          <w:rFonts w:ascii="GHEA Grapalat" w:hAnsi="GHEA Grapalat" w:cs="Sylfaen"/>
          <w:sz w:val="20"/>
          <w:lang w:val="ru-RU"/>
        </w:rPr>
        <w:t>կողմից</w:t>
      </w:r>
      <w:r w:rsidRPr="00172996">
        <w:rPr>
          <w:rFonts w:ascii="GHEA Grapalat" w:hAnsi="GHEA Grapalat" w:cs="Sylfaen"/>
          <w:sz w:val="20"/>
          <w:lang w:val="af-ZA"/>
        </w:rPr>
        <w:t xml:space="preserve"> </w:t>
      </w:r>
      <w:r w:rsidRPr="00172996">
        <w:rPr>
          <w:rFonts w:ascii="GHEA Grapalat" w:hAnsi="GHEA Grapalat" w:cs="Sylfaen"/>
          <w:sz w:val="20"/>
          <w:lang w:val="ru-RU"/>
        </w:rPr>
        <w:t>էլեկտրոնային</w:t>
      </w:r>
      <w:r w:rsidRPr="00172996">
        <w:rPr>
          <w:rFonts w:ascii="GHEA Grapalat" w:hAnsi="GHEA Grapalat" w:cs="Sylfaen"/>
          <w:sz w:val="20"/>
          <w:lang w:val="af-ZA"/>
        </w:rPr>
        <w:t xml:space="preserve"> </w:t>
      </w:r>
      <w:r w:rsidRPr="00172996">
        <w:rPr>
          <w:rFonts w:ascii="GHEA Grapalat" w:hAnsi="GHEA Grapalat" w:cs="Sylfaen"/>
          <w:sz w:val="20"/>
          <w:lang w:val="ru-RU"/>
        </w:rPr>
        <w:t>ծանուցումներն</w:t>
      </w:r>
      <w:r w:rsidRPr="00172996">
        <w:rPr>
          <w:rFonts w:ascii="GHEA Grapalat" w:hAnsi="GHEA Grapalat" w:cs="Sylfaen"/>
          <w:sz w:val="20"/>
          <w:lang w:val="af-ZA"/>
        </w:rPr>
        <w:t xml:space="preserve"> </w:t>
      </w:r>
      <w:r w:rsidRPr="00172996">
        <w:rPr>
          <w:rFonts w:ascii="GHEA Grapalat" w:hAnsi="GHEA Grapalat" w:cs="Sylfaen"/>
          <w:sz w:val="20"/>
          <w:lang w:val="ru-RU"/>
        </w:rPr>
        <w:t>ուղարկվում</w:t>
      </w:r>
      <w:r w:rsidRPr="00172996">
        <w:rPr>
          <w:rFonts w:ascii="GHEA Grapalat" w:hAnsi="GHEA Grapalat" w:cs="Sylfaen"/>
          <w:sz w:val="20"/>
          <w:lang w:val="af-ZA"/>
        </w:rPr>
        <w:t xml:space="preserve"> </w:t>
      </w:r>
      <w:r w:rsidRPr="00172996">
        <w:rPr>
          <w:rFonts w:ascii="GHEA Grapalat" w:hAnsi="GHEA Grapalat" w:cs="Sylfaen"/>
          <w:sz w:val="20"/>
          <w:lang w:val="ru-RU"/>
        </w:rPr>
        <w:t>են</w:t>
      </w:r>
      <w:r w:rsidRPr="00172996">
        <w:rPr>
          <w:rFonts w:ascii="GHEA Grapalat" w:hAnsi="GHEA Grapalat" w:cs="Sylfaen"/>
          <w:sz w:val="20"/>
          <w:lang w:val="af-ZA"/>
        </w:rPr>
        <w:t xml:space="preserve"> </w:t>
      </w:r>
      <w:r w:rsidRPr="00172996">
        <w:rPr>
          <w:rFonts w:ascii="GHEA Grapalat" w:hAnsi="GHEA Grapalat" w:cs="Sylfaen"/>
          <w:sz w:val="20"/>
          <w:lang w:val="ru-RU"/>
        </w:rPr>
        <w:t>համակարգի</w:t>
      </w:r>
      <w:r w:rsidRPr="00172996">
        <w:rPr>
          <w:rFonts w:ascii="GHEA Grapalat" w:hAnsi="GHEA Grapalat" w:cs="Sylfaen"/>
          <w:sz w:val="20"/>
          <w:lang w:val="af-ZA"/>
        </w:rPr>
        <w:t xml:space="preserve"> </w:t>
      </w:r>
      <w:r w:rsidRPr="00172996">
        <w:rPr>
          <w:rFonts w:ascii="GHEA Grapalat" w:hAnsi="GHEA Grapalat" w:cs="Sylfaen"/>
          <w:sz w:val="20"/>
          <w:lang w:val="ru-RU"/>
        </w:rPr>
        <w:t>միջոցով</w:t>
      </w:r>
      <w:r w:rsidRPr="00172996">
        <w:rPr>
          <w:rFonts w:ascii="GHEA Grapalat" w:hAnsi="GHEA Grapalat" w:cs="Sylfaen"/>
          <w:sz w:val="20"/>
          <w:lang w:val="af-ZA"/>
        </w:rPr>
        <w:t xml:space="preserve">, </w:t>
      </w:r>
      <w:r w:rsidRPr="00172996">
        <w:rPr>
          <w:rFonts w:ascii="GHEA Grapalat" w:hAnsi="GHEA Grapalat" w:cs="Sylfaen"/>
          <w:sz w:val="20"/>
          <w:lang w:val="ru-RU"/>
        </w:rPr>
        <w:t>իսկ</w:t>
      </w:r>
      <w:r w:rsidRPr="00172996">
        <w:rPr>
          <w:rFonts w:ascii="GHEA Grapalat" w:hAnsi="GHEA Grapalat" w:cs="Sylfaen"/>
          <w:sz w:val="20"/>
          <w:lang w:val="af-ZA"/>
        </w:rPr>
        <w:t xml:space="preserve"> </w:t>
      </w:r>
      <w:r w:rsidRPr="00172996">
        <w:rPr>
          <w:rFonts w:ascii="GHEA Grapalat" w:hAnsi="GHEA Grapalat" w:cs="Sylfaen"/>
          <w:sz w:val="20"/>
          <w:lang w:val="ru-RU"/>
        </w:rPr>
        <w:t>մասնակցի</w:t>
      </w:r>
      <w:r w:rsidRPr="00172996">
        <w:rPr>
          <w:rFonts w:ascii="GHEA Grapalat" w:hAnsi="GHEA Grapalat" w:cs="Sylfaen"/>
          <w:sz w:val="20"/>
          <w:lang w:val="af-ZA"/>
        </w:rPr>
        <w:t xml:space="preserve"> </w:t>
      </w:r>
      <w:r w:rsidRPr="00172996">
        <w:rPr>
          <w:rFonts w:ascii="GHEA Grapalat" w:hAnsi="GHEA Grapalat" w:cs="Sylfaen"/>
          <w:sz w:val="20"/>
          <w:lang w:val="ru-RU"/>
        </w:rPr>
        <w:t>կողմից</w:t>
      </w:r>
      <w:r w:rsidRPr="00172996">
        <w:rPr>
          <w:rFonts w:ascii="GHEA Grapalat" w:hAnsi="GHEA Grapalat" w:cs="Sylfaen"/>
          <w:sz w:val="20"/>
          <w:lang w:val="af-ZA"/>
        </w:rPr>
        <w:t xml:space="preserve">` </w:t>
      </w:r>
      <w:r w:rsidRPr="00172996">
        <w:rPr>
          <w:rFonts w:ascii="GHEA Grapalat" w:hAnsi="GHEA Grapalat" w:cs="Sylfaen"/>
          <w:sz w:val="20"/>
          <w:lang w:val="ru-RU"/>
        </w:rPr>
        <w:t>իր</w:t>
      </w:r>
      <w:r w:rsidRPr="00172996">
        <w:rPr>
          <w:rFonts w:ascii="GHEA Grapalat" w:hAnsi="GHEA Grapalat" w:cs="Sylfaen"/>
          <w:sz w:val="20"/>
          <w:lang w:val="af-ZA"/>
        </w:rPr>
        <w:t xml:space="preserve"> </w:t>
      </w:r>
      <w:r w:rsidRPr="00172996">
        <w:rPr>
          <w:rFonts w:ascii="GHEA Grapalat" w:hAnsi="GHEA Grapalat" w:cs="Sylfaen"/>
          <w:sz w:val="20"/>
          <w:lang w:val="ru-RU"/>
        </w:rPr>
        <w:t>հայտում</w:t>
      </w:r>
      <w:r w:rsidRPr="00172996">
        <w:rPr>
          <w:rFonts w:ascii="GHEA Grapalat" w:hAnsi="GHEA Grapalat" w:cs="Sylfaen"/>
          <w:sz w:val="20"/>
          <w:lang w:val="af-ZA"/>
        </w:rPr>
        <w:t xml:space="preserve"> </w:t>
      </w:r>
      <w:r w:rsidRPr="00172996">
        <w:rPr>
          <w:rFonts w:ascii="GHEA Grapalat" w:hAnsi="GHEA Grapalat" w:cs="Sylfaen"/>
          <w:sz w:val="20"/>
          <w:lang w:val="ru-RU"/>
        </w:rPr>
        <w:t>նշված</w:t>
      </w:r>
      <w:r w:rsidRPr="00172996">
        <w:rPr>
          <w:rFonts w:ascii="GHEA Grapalat" w:hAnsi="GHEA Grapalat" w:cs="Sylfaen"/>
          <w:sz w:val="20"/>
          <w:lang w:val="af-ZA"/>
        </w:rPr>
        <w:t xml:space="preserve"> </w:t>
      </w:r>
      <w:r w:rsidRPr="00172996">
        <w:rPr>
          <w:rFonts w:ascii="GHEA Grapalat" w:hAnsi="GHEA Grapalat" w:cs="Sylfaen"/>
          <w:sz w:val="20"/>
          <w:lang w:val="ru-RU"/>
        </w:rPr>
        <w:t>էլեկտրոնային</w:t>
      </w:r>
      <w:r w:rsidRPr="00172996">
        <w:rPr>
          <w:rFonts w:ascii="GHEA Grapalat" w:hAnsi="GHEA Grapalat" w:cs="Sylfaen"/>
          <w:sz w:val="20"/>
          <w:lang w:val="af-ZA"/>
        </w:rPr>
        <w:t xml:space="preserve"> </w:t>
      </w:r>
      <w:r w:rsidRPr="00172996">
        <w:rPr>
          <w:rFonts w:ascii="GHEA Grapalat" w:hAnsi="GHEA Grapalat" w:cs="Sylfaen"/>
          <w:sz w:val="20"/>
          <w:lang w:val="ru-RU"/>
        </w:rPr>
        <w:t>փոստից</w:t>
      </w:r>
      <w:r w:rsidRPr="00172996">
        <w:rPr>
          <w:rFonts w:ascii="GHEA Grapalat" w:hAnsi="GHEA Grapalat" w:cs="Sylfaen"/>
          <w:sz w:val="20"/>
          <w:lang w:val="af-ZA"/>
        </w:rPr>
        <w:t xml:space="preserve"> </w:t>
      </w:r>
      <w:r w:rsidRPr="00172996">
        <w:rPr>
          <w:rFonts w:ascii="GHEA Grapalat" w:hAnsi="GHEA Grapalat" w:cs="Sylfaen"/>
          <w:sz w:val="20"/>
          <w:lang w:val="ru-RU"/>
        </w:rPr>
        <w:t>սույն</w:t>
      </w:r>
      <w:r w:rsidRPr="00172996">
        <w:rPr>
          <w:rFonts w:ascii="GHEA Grapalat" w:hAnsi="GHEA Grapalat" w:cs="Sylfaen"/>
          <w:sz w:val="20"/>
          <w:lang w:val="af-ZA"/>
        </w:rPr>
        <w:t xml:space="preserve"> </w:t>
      </w:r>
      <w:r w:rsidRPr="00172996">
        <w:rPr>
          <w:rFonts w:ascii="GHEA Grapalat" w:hAnsi="GHEA Grapalat" w:cs="Sylfaen"/>
          <w:sz w:val="20"/>
          <w:lang w:val="ru-RU"/>
        </w:rPr>
        <w:t>հրավերում</w:t>
      </w:r>
      <w:r w:rsidRPr="00172996">
        <w:rPr>
          <w:rFonts w:ascii="GHEA Grapalat" w:hAnsi="GHEA Grapalat" w:cs="Sylfaen"/>
          <w:sz w:val="20"/>
          <w:lang w:val="af-ZA"/>
        </w:rPr>
        <w:t xml:space="preserve"> </w:t>
      </w:r>
      <w:r w:rsidRPr="00172996">
        <w:rPr>
          <w:rFonts w:ascii="GHEA Grapalat" w:hAnsi="GHEA Grapalat" w:cs="Sylfaen"/>
          <w:sz w:val="20"/>
          <w:lang w:val="ru-RU"/>
        </w:rPr>
        <w:t>նշված</w:t>
      </w:r>
      <w:r w:rsidRPr="00172996">
        <w:rPr>
          <w:rFonts w:ascii="GHEA Grapalat" w:hAnsi="GHEA Grapalat" w:cs="Sylfaen"/>
          <w:sz w:val="20"/>
          <w:lang w:val="af-ZA"/>
        </w:rPr>
        <w:t xml:space="preserve">` </w:t>
      </w:r>
      <w:r w:rsidRPr="00172996">
        <w:rPr>
          <w:rFonts w:ascii="GHEA Grapalat" w:hAnsi="GHEA Grapalat" w:cs="Sylfaen"/>
          <w:sz w:val="20"/>
          <w:lang w:val="ru-RU"/>
        </w:rPr>
        <w:t>հանձնաժողովի</w:t>
      </w:r>
      <w:r w:rsidRPr="00172996">
        <w:rPr>
          <w:rFonts w:ascii="GHEA Grapalat" w:hAnsi="GHEA Grapalat" w:cs="Sylfaen"/>
          <w:sz w:val="20"/>
          <w:lang w:val="af-ZA"/>
        </w:rPr>
        <w:t xml:space="preserve"> </w:t>
      </w:r>
      <w:r w:rsidRPr="00172996">
        <w:rPr>
          <w:rFonts w:ascii="GHEA Grapalat" w:hAnsi="GHEA Grapalat" w:cs="Sylfaen"/>
          <w:sz w:val="20"/>
          <w:lang w:val="ru-RU"/>
        </w:rPr>
        <w:t>քարտուղարի</w:t>
      </w:r>
      <w:r w:rsidRPr="00172996">
        <w:rPr>
          <w:rFonts w:ascii="GHEA Grapalat" w:hAnsi="GHEA Grapalat" w:cs="Sylfaen"/>
          <w:sz w:val="20"/>
          <w:lang w:val="af-ZA"/>
        </w:rPr>
        <w:t xml:space="preserve"> </w:t>
      </w:r>
      <w:r w:rsidRPr="00172996">
        <w:rPr>
          <w:rFonts w:ascii="GHEA Grapalat" w:hAnsi="GHEA Grapalat" w:cs="Sylfaen"/>
          <w:sz w:val="20"/>
          <w:lang w:val="ru-RU"/>
        </w:rPr>
        <w:t>էլեկտրոնային</w:t>
      </w:r>
      <w:r w:rsidRPr="00172996">
        <w:rPr>
          <w:rFonts w:ascii="GHEA Grapalat" w:hAnsi="GHEA Grapalat" w:cs="Sylfaen"/>
          <w:sz w:val="20"/>
          <w:lang w:val="af-ZA"/>
        </w:rPr>
        <w:t xml:space="preserve"> </w:t>
      </w:r>
      <w:r w:rsidRPr="00172996">
        <w:rPr>
          <w:rFonts w:ascii="GHEA Grapalat" w:hAnsi="GHEA Grapalat" w:cs="Sylfaen"/>
          <w:sz w:val="20"/>
          <w:lang w:val="ru-RU"/>
        </w:rPr>
        <w:t>փոստին</w:t>
      </w:r>
      <w:r w:rsidRPr="00172996">
        <w:rPr>
          <w:rFonts w:ascii="GHEA Grapalat" w:hAnsi="GHEA Grapalat" w:cs="Sylfaen"/>
          <w:sz w:val="20"/>
          <w:lang w:val="af-ZA"/>
        </w:rPr>
        <w:t xml:space="preserve"> </w:t>
      </w:r>
      <w:r w:rsidRPr="00172996">
        <w:rPr>
          <w:rFonts w:ascii="GHEA Grapalat" w:hAnsi="GHEA Grapalat"/>
          <w:sz w:val="20"/>
          <w:szCs w:val="20"/>
          <w:lang w:val="af-ZA" w:eastAsia="x-none"/>
        </w:rPr>
        <w:t>ուղարկվելու միջոցով:</w:t>
      </w:r>
      <w:r w:rsidRPr="00172996">
        <w:rPr>
          <w:rFonts w:ascii="GHEA Grapalat" w:hAnsi="GHEA Grapalat" w:cs="Sylfaen"/>
          <w:sz w:val="20"/>
          <w:lang w:val="af-ZA"/>
        </w:rPr>
        <w:t xml:space="preserve"> </w:t>
      </w:r>
    </w:p>
    <w:p w14:paraId="15FEF98D" w14:textId="77777777" w:rsidR="000B4D5A" w:rsidRPr="00172996" w:rsidRDefault="000B4D5A" w:rsidP="000B4D5A">
      <w:pPr>
        <w:ind w:firstLine="567"/>
        <w:jc w:val="both"/>
        <w:rPr>
          <w:rFonts w:ascii="GHEA Grapalat" w:hAnsi="GHEA Grapalat"/>
          <w:sz w:val="20"/>
          <w:szCs w:val="20"/>
          <w:lang w:val="af-ZA" w:eastAsia="x-none"/>
        </w:rPr>
      </w:pPr>
      <w:r w:rsidRPr="0017299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1B84640" w14:textId="77777777" w:rsidR="000B4D5A" w:rsidRPr="00172996" w:rsidRDefault="000B4D5A" w:rsidP="000B4D5A">
      <w:pPr>
        <w:pStyle w:val="23"/>
        <w:spacing w:line="240" w:lineRule="auto"/>
        <w:ind w:firstLine="567"/>
        <w:rPr>
          <w:rFonts w:ascii="GHEA Grapalat" w:hAnsi="GHEA Grapalat" w:cs="Sylfaen"/>
          <w:szCs w:val="24"/>
        </w:rPr>
      </w:pPr>
      <w:r w:rsidRPr="00172996">
        <w:rPr>
          <w:rFonts w:ascii="GHEA Grapalat" w:hAnsi="GHEA Grapalat" w:cs="Sylfaen"/>
          <w:szCs w:val="24"/>
          <w:lang w:val="ru-RU"/>
        </w:rPr>
        <w:t>Հայաստանի</w:t>
      </w:r>
      <w:r w:rsidRPr="00172996">
        <w:rPr>
          <w:rFonts w:ascii="GHEA Grapalat" w:hAnsi="GHEA Grapalat" w:cs="Sylfaen"/>
          <w:szCs w:val="24"/>
        </w:rPr>
        <w:t xml:space="preserve"> </w:t>
      </w:r>
      <w:r w:rsidRPr="00172996">
        <w:rPr>
          <w:rFonts w:ascii="GHEA Grapalat" w:hAnsi="GHEA Grapalat" w:cs="Sylfaen"/>
          <w:szCs w:val="24"/>
          <w:lang w:val="ru-RU"/>
        </w:rPr>
        <w:t>Հանրապետության</w:t>
      </w:r>
      <w:r w:rsidRPr="00172996">
        <w:rPr>
          <w:rFonts w:ascii="GHEA Grapalat" w:hAnsi="GHEA Grapalat" w:cs="Sylfaen"/>
          <w:szCs w:val="24"/>
        </w:rPr>
        <w:t xml:space="preserve"> </w:t>
      </w:r>
      <w:r w:rsidRPr="00172996">
        <w:rPr>
          <w:rFonts w:ascii="GHEA Grapalat" w:hAnsi="GHEA Grapalat" w:cs="Sylfaen"/>
          <w:szCs w:val="24"/>
          <w:lang w:val="ru-RU"/>
        </w:rPr>
        <w:t>ռեզիդենտ</w:t>
      </w:r>
      <w:r w:rsidRPr="00172996">
        <w:rPr>
          <w:rFonts w:ascii="GHEA Grapalat" w:hAnsi="GHEA Grapalat" w:cs="Sylfaen"/>
          <w:szCs w:val="24"/>
        </w:rPr>
        <w:t xml:space="preserve"> </w:t>
      </w:r>
      <w:r w:rsidRPr="00172996">
        <w:rPr>
          <w:rFonts w:ascii="GHEA Grapalat" w:hAnsi="GHEA Grapalat" w:cs="Sylfaen"/>
          <w:szCs w:val="24"/>
          <w:lang w:val="ru-RU"/>
        </w:rPr>
        <w:t>հանդիսացող</w:t>
      </w:r>
      <w:r w:rsidRPr="00172996">
        <w:rPr>
          <w:rFonts w:ascii="GHEA Grapalat" w:hAnsi="GHEA Grapalat" w:cs="Sylfaen"/>
          <w:szCs w:val="24"/>
        </w:rPr>
        <w:t xml:space="preserve"> </w:t>
      </w:r>
      <w:r w:rsidRPr="00172996">
        <w:rPr>
          <w:rFonts w:ascii="GHEA Grapalat" w:hAnsi="GHEA Grapalat" w:cs="Sylfaen"/>
          <w:szCs w:val="24"/>
          <w:lang w:val="ru-RU"/>
        </w:rPr>
        <w:t>մասնա</w:t>
      </w:r>
      <w:r w:rsidRPr="00172996">
        <w:rPr>
          <w:rFonts w:ascii="GHEA Grapalat" w:hAnsi="GHEA Grapalat" w:cs="Sylfaen"/>
          <w:szCs w:val="24"/>
        </w:rPr>
        <w:softHyphen/>
      </w:r>
      <w:r w:rsidRPr="00172996">
        <w:rPr>
          <w:rFonts w:ascii="GHEA Grapalat" w:hAnsi="GHEA Grapalat" w:cs="Sylfaen"/>
          <w:szCs w:val="24"/>
          <w:lang w:val="ru-RU"/>
        </w:rPr>
        <w:t>կիցներ</w:t>
      </w:r>
      <w:r w:rsidRPr="00172996">
        <w:rPr>
          <w:rFonts w:ascii="GHEA Grapalat" w:hAnsi="GHEA Grapalat" w:cs="Sylfaen"/>
          <w:szCs w:val="24"/>
          <w:lang w:val="en-US"/>
        </w:rPr>
        <w:t>ը</w:t>
      </w:r>
      <w:r w:rsidRPr="00172996">
        <w:rPr>
          <w:rFonts w:ascii="GHEA Grapalat" w:hAnsi="GHEA Grapalat" w:cs="Sylfaen"/>
          <w:szCs w:val="24"/>
        </w:rPr>
        <w:t xml:space="preserve"> </w:t>
      </w:r>
      <w:r w:rsidRPr="00172996">
        <w:rPr>
          <w:rFonts w:ascii="GHEA Grapalat" w:hAnsi="GHEA Grapalat" w:cs="Sylfaen"/>
          <w:szCs w:val="24"/>
          <w:lang w:val="en-US"/>
        </w:rPr>
        <w:t>հայտում</w:t>
      </w:r>
      <w:r w:rsidRPr="00172996">
        <w:rPr>
          <w:rFonts w:ascii="GHEA Grapalat" w:hAnsi="GHEA Grapalat" w:cs="Sylfaen"/>
          <w:szCs w:val="24"/>
        </w:rPr>
        <w:t xml:space="preserve"> </w:t>
      </w:r>
      <w:r w:rsidRPr="00172996">
        <w:rPr>
          <w:rFonts w:ascii="GHEA Grapalat" w:hAnsi="GHEA Grapalat" w:cs="Sylfaen"/>
          <w:szCs w:val="24"/>
          <w:lang w:val="en-US"/>
        </w:rPr>
        <w:t>ներառվող</w:t>
      </w:r>
      <w:r w:rsidRPr="00172996">
        <w:rPr>
          <w:rFonts w:ascii="GHEA Grapalat" w:hAnsi="GHEA Grapalat" w:cs="Sylfaen"/>
          <w:szCs w:val="24"/>
        </w:rPr>
        <w:t xml:space="preserve">` </w:t>
      </w:r>
      <w:r w:rsidRPr="00172996">
        <w:rPr>
          <w:rFonts w:ascii="GHEA Grapalat" w:hAnsi="GHEA Grapalat" w:cs="Sylfaen"/>
          <w:szCs w:val="24"/>
          <w:lang w:val="en-US"/>
        </w:rPr>
        <w:t>իրենց</w:t>
      </w:r>
      <w:r w:rsidRPr="00172996">
        <w:rPr>
          <w:rFonts w:ascii="GHEA Grapalat" w:hAnsi="GHEA Grapalat" w:cs="Sylfaen"/>
          <w:szCs w:val="24"/>
        </w:rPr>
        <w:t xml:space="preserve"> </w:t>
      </w:r>
      <w:r w:rsidRPr="00172996">
        <w:rPr>
          <w:rFonts w:ascii="GHEA Grapalat" w:hAnsi="GHEA Grapalat" w:cs="Sylfaen"/>
          <w:szCs w:val="24"/>
          <w:lang w:val="en-US"/>
        </w:rPr>
        <w:t>կողմից</w:t>
      </w:r>
      <w:r w:rsidRPr="00172996">
        <w:rPr>
          <w:rFonts w:ascii="GHEA Grapalat" w:hAnsi="GHEA Grapalat" w:cs="Sylfaen"/>
          <w:szCs w:val="24"/>
        </w:rPr>
        <w:t xml:space="preserve"> </w:t>
      </w:r>
      <w:r w:rsidRPr="00172996">
        <w:rPr>
          <w:rFonts w:ascii="GHEA Grapalat" w:hAnsi="GHEA Grapalat" w:cs="Sylfaen"/>
          <w:szCs w:val="24"/>
          <w:lang w:val="en-US"/>
        </w:rPr>
        <w:t>հաստատվող</w:t>
      </w:r>
      <w:r w:rsidRPr="00172996">
        <w:rPr>
          <w:rFonts w:ascii="GHEA Grapalat" w:hAnsi="GHEA Grapalat" w:cs="Sylfaen"/>
          <w:szCs w:val="24"/>
        </w:rPr>
        <w:t xml:space="preserve">  </w:t>
      </w:r>
      <w:r w:rsidRPr="00172996">
        <w:rPr>
          <w:rFonts w:ascii="GHEA Grapalat" w:hAnsi="GHEA Grapalat" w:cs="Sylfaen"/>
          <w:szCs w:val="24"/>
          <w:lang w:val="ru-RU"/>
        </w:rPr>
        <w:t>փաստա</w:t>
      </w:r>
      <w:r w:rsidRPr="00172996">
        <w:rPr>
          <w:rFonts w:ascii="GHEA Grapalat" w:hAnsi="GHEA Grapalat" w:cs="Sylfaen"/>
          <w:szCs w:val="24"/>
        </w:rPr>
        <w:softHyphen/>
      </w:r>
      <w:r w:rsidRPr="00172996">
        <w:rPr>
          <w:rFonts w:ascii="GHEA Grapalat" w:hAnsi="GHEA Grapalat" w:cs="Sylfaen"/>
          <w:szCs w:val="24"/>
          <w:lang w:val="ru-RU"/>
        </w:rPr>
        <w:t>թղթերը</w:t>
      </w:r>
      <w:r w:rsidRPr="00172996">
        <w:rPr>
          <w:rFonts w:ascii="GHEA Grapalat" w:hAnsi="GHEA Grapalat" w:cs="Sylfaen"/>
          <w:szCs w:val="24"/>
        </w:rPr>
        <w:t xml:space="preserve"> </w:t>
      </w:r>
      <w:r w:rsidRPr="00172996">
        <w:rPr>
          <w:rFonts w:ascii="GHEA Grapalat" w:hAnsi="GHEA Grapalat" w:cs="Sylfaen"/>
          <w:szCs w:val="24"/>
          <w:lang w:val="ru-RU"/>
        </w:rPr>
        <w:t>հաստատում</w:t>
      </w:r>
      <w:r w:rsidRPr="00172996">
        <w:rPr>
          <w:rFonts w:ascii="GHEA Grapalat" w:hAnsi="GHEA Grapalat" w:cs="Sylfaen"/>
          <w:szCs w:val="24"/>
        </w:rPr>
        <w:t xml:space="preserve"> </w:t>
      </w:r>
      <w:r w:rsidRPr="00172996">
        <w:rPr>
          <w:rFonts w:ascii="GHEA Grapalat" w:hAnsi="GHEA Grapalat" w:cs="Sylfaen"/>
          <w:szCs w:val="24"/>
          <w:lang w:val="ru-RU"/>
        </w:rPr>
        <w:t>են</w:t>
      </w:r>
      <w:r w:rsidRPr="00172996">
        <w:rPr>
          <w:rFonts w:ascii="GHEA Grapalat" w:hAnsi="GHEA Grapalat" w:cs="Sylfaen"/>
          <w:szCs w:val="24"/>
        </w:rPr>
        <w:t xml:space="preserve"> </w:t>
      </w:r>
      <w:r w:rsidRPr="00172996">
        <w:rPr>
          <w:rFonts w:ascii="GHEA Grapalat" w:hAnsi="GHEA Grapalat" w:cs="Sylfaen"/>
          <w:szCs w:val="24"/>
          <w:lang w:val="ru-RU"/>
        </w:rPr>
        <w:t>էլեկտրոնային</w:t>
      </w:r>
      <w:r w:rsidRPr="00172996">
        <w:rPr>
          <w:rFonts w:ascii="GHEA Grapalat" w:hAnsi="GHEA Grapalat" w:cs="Sylfaen"/>
          <w:szCs w:val="24"/>
        </w:rPr>
        <w:t xml:space="preserve"> </w:t>
      </w:r>
      <w:r w:rsidRPr="00172996">
        <w:rPr>
          <w:rFonts w:ascii="GHEA Grapalat" w:hAnsi="GHEA Grapalat" w:cs="Sylfaen"/>
          <w:szCs w:val="24"/>
          <w:lang w:val="ru-RU"/>
        </w:rPr>
        <w:t>թվային</w:t>
      </w:r>
      <w:r w:rsidRPr="00172996">
        <w:rPr>
          <w:rFonts w:ascii="GHEA Grapalat" w:hAnsi="GHEA Grapalat" w:cs="Sylfaen"/>
          <w:szCs w:val="24"/>
        </w:rPr>
        <w:t xml:space="preserve"> </w:t>
      </w:r>
      <w:r w:rsidRPr="00172996">
        <w:rPr>
          <w:rFonts w:ascii="GHEA Grapalat" w:hAnsi="GHEA Grapalat" w:cs="Sylfaen"/>
          <w:szCs w:val="24"/>
          <w:lang w:val="ru-RU"/>
        </w:rPr>
        <w:t>ստորագրությամբ</w:t>
      </w:r>
      <w:r w:rsidRPr="00172996">
        <w:rPr>
          <w:rFonts w:ascii="GHEA Grapalat" w:hAnsi="GHEA Grapalat" w:cs="Sylfaen"/>
          <w:szCs w:val="24"/>
        </w:rPr>
        <w:t xml:space="preserve">, </w:t>
      </w:r>
      <w:r w:rsidRPr="00172996">
        <w:rPr>
          <w:rFonts w:ascii="GHEA Grapalat" w:hAnsi="GHEA Grapalat" w:cs="Sylfaen"/>
          <w:szCs w:val="24"/>
          <w:lang w:val="ru-RU"/>
        </w:rPr>
        <w:t>իսկ</w:t>
      </w:r>
      <w:r w:rsidRPr="00172996">
        <w:rPr>
          <w:rFonts w:ascii="GHEA Grapalat" w:hAnsi="GHEA Grapalat" w:cs="Sylfaen"/>
          <w:szCs w:val="24"/>
        </w:rPr>
        <w:t xml:space="preserve"> </w:t>
      </w:r>
      <w:r w:rsidRPr="00172996">
        <w:rPr>
          <w:rFonts w:ascii="GHEA Grapalat" w:hAnsi="GHEA Grapalat" w:cs="Sylfaen"/>
          <w:szCs w:val="24"/>
          <w:lang w:val="ru-RU"/>
        </w:rPr>
        <w:t>Հայաստանի</w:t>
      </w:r>
      <w:r w:rsidRPr="00172996">
        <w:rPr>
          <w:rFonts w:ascii="GHEA Grapalat" w:hAnsi="GHEA Grapalat" w:cs="Sylfaen"/>
          <w:szCs w:val="24"/>
        </w:rPr>
        <w:t xml:space="preserve"> </w:t>
      </w:r>
      <w:r w:rsidRPr="00172996">
        <w:rPr>
          <w:rFonts w:ascii="GHEA Grapalat" w:hAnsi="GHEA Grapalat" w:cs="Sylfaen"/>
          <w:szCs w:val="24"/>
          <w:lang w:val="ru-RU"/>
        </w:rPr>
        <w:t>Հանրա</w:t>
      </w:r>
      <w:r w:rsidRPr="00172996">
        <w:rPr>
          <w:rFonts w:ascii="GHEA Grapalat" w:hAnsi="GHEA Grapalat" w:cs="Sylfaen"/>
          <w:szCs w:val="24"/>
        </w:rPr>
        <w:softHyphen/>
      </w:r>
      <w:r w:rsidRPr="00172996">
        <w:rPr>
          <w:rFonts w:ascii="GHEA Grapalat" w:hAnsi="GHEA Grapalat" w:cs="Sylfaen"/>
          <w:szCs w:val="24"/>
          <w:lang w:val="ru-RU"/>
        </w:rPr>
        <w:t>պետության</w:t>
      </w:r>
      <w:r w:rsidRPr="00172996">
        <w:rPr>
          <w:rFonts w:ascii="GHEA Grapalat" w:hAnsi="GHEA Grapalat" w:cs="Sylfaen"/>
          <w:szCs w:val="24"/>
        </w:rPr>
        <w:t xml:space="preserve"> </w:t>
      </w:r>
      <w:r w:rsidRPr="00172996">
        <w:rPr>
          <w:rFonts w:ascii="GHEA Grapalat" w:hAnsi="GHEA Grapalat" w:cs="Sylfaen"/>
          <w:szCs w:val="24"/>
          <w:lang w:val="ru-RU"/>
        </w:rPr>
        <w:t>ռեզիդենտ</w:t>
      </w:r>
      <w:r w:rsidRPr="00172996">
        <w:rPr>
          <w:rFonts w:ascii="GHEA Grapalat" w:hAnsi="GHEA Grapalat" w:cs="Sylfaen"/>
          <w:szCs w:val="24"/>
        </w:rPr>
        <w:t xml:space="preserve"> </w:t>
      </w:r>
      <w:r w:rsidRPr="00172996">
        <w:rPr>
          <w:rFonts w:ascii="GHEA Grapalat" w:hAnsi="GHEA Grapalat" w:cs="Sylfaen"/>
          <w:szCs w:val="24"/>
          <w:lang w:val="ru-RU"/>
        </w:rPr>
        <w:t>չհանդիսացող</w:t>
      </w:r>
      <w:r w:rsidRPr="00172996">
        <w:rPr>
          <w:rFonts w:ascii="GHEA Grapalat" w:hAnsi="GHEA Grapalat" w:cs="Sylfaen"/>
          <w:szCs w:val="24"/>
        </w:rPr>
        <w:t xml:space="preserve"> </w:t>
      </w:r>
      <w:r w:rsidRPr="00172996">
        <w:rPr>
          <w:rFonts w:ascii="GHEA Grapalat" w:hAnsi="GHEA Grapalat" w:cs="Sylfaen"/>
          <w:szCs w:val="24"/>
          <w:lang w:val="ru-RU"/>
        </w:rPr>
        <w:t>մասնակիցներ</w:t>
      </w:r>
      <w:r w:rsidRPr="00172996">
        <w:rPr>
          <w:rFonts w:ascii="GHEA Grapalat" w:hAnsi="GHEA Grapalat" w:cs="Sylfaen"/>
          <w:szCs w:val="24"/>
          <w:lang w:val="en-US"/>
        </w:rPr>
        <w:t>ը</w:t>
      </w:r>
      <w:r w:rsidRPr="00172996">
        <w:rPr>
          <w:rFonts w:ascii="GHEA Grapalat" w:hAnsi="GHEA Grapalat" w:cs="Sylfaen"/>
          <w:szCs w:val="24"/>
        </w:rPr>
        <w:t xml:space="preserve">` այդ </w:t>
      </w:r>
      <w:r w:rsidRPr="00172996">
        <w:rPr>
          <w:rFonts w:ascii="GHEA Grapalat" w:hAnsi="GHEA Grapalat" w:cs="Sylfaen"/>
          <w:szCs w:val="24"/>
          <w:lang w:val="ru-RU"/>
        </w:rPr>
        <w:t>փաստաթղթերը</w:t>
      </w:r>
      <w:r w:rsidRPr="00172996">
        <w:rPr>
          <w:rFonts w:ascii="GHEA Grapalat" w:hAnsi="GHEA Grapalat" w:cs="Sylfaen"/>
          <w:szCs w:val="24"/>
        </w:rPr>
        <w:t xml:space="preserve"> </w:t>
      </w:r>
      <w:r w:rsidRPr="00172996">
        <w:rPr>
          <w:rFonts w:ascii="GHEA Grapalat" w:hAnsi="GHEA Grapalat" w:cs="Sylfaen"/>
          <w:szCs w:val="24"/>
          <w:lang w:val="ru-RU"/>
        </w:rPr>
        <w:t>ներկայացնում</w:t>
      </w:r>
      <w:r w:rsidRPr="00172996">
        <w:rPr>
          <w:rFonts w:ascii="GHEA Grapalat" w:hAnsi="GHEA Grapalat" w:cs="Sylfaen"/>
          <w:szCs w:val="24"/>
        </w:rPr>
        <w:t xml:space="preserve"> </w:t>
      </w:r>
      <w:r w:rsidRPr="00172996">
        <w:rPr>
          <w:rFonts w:ascii="GHEA Grapalat" w:hAnsi="GHEA Grapalat" w:cs="Sylfaen"/>
          <w:szCs w:val="24"/>
          <w:lang w:val="ru-RU"/>
        </w:rPr>
        <w:t>են</w:t>
      </w:r>
      <w:r w:rsidRPr="00172996">
        <w:rPr>
          <w:rFonts w:ascii="GHEA Grapalat" w:hAnsi="GHEA Grapalat" w:cs="Sylfaen"/>
          <w:szCs w:val="24"/>
        </w:rPr>
        <w:t xml:space="preserve"> </w:t>
      </w:r>
      <w:r w:rsidRPr="00172996">
        <w:rPr>
          <w:rFonts w:ascii="GHEA Grapalat" w:hAnsi="GHEA Grapalat" w:cs="Sylfaen"/>
          <w:szCs w:val="24"/>
          <w:lang w:val="ru-RU"/>
        </w:rPr>
        <w:t>հաստատված</w:t>
      </w:r>
      <w:r w:rsidRPr="00172996">
        <w:rPr>
          <w:rFonts w:ascii="GHEA Grapalat" w:hAnsi="GHEA Grapalat" w:cs="Sylfaen"/>
          <w:szCs w:val="24"/>
        </w:rPr>
        <w:t xml:space="preserve"> </w:t>
      </w:r>
      <w:r w:rsidRPr="00172996">
        <w:rPr>
          <w:rFonts w:ascii="GHEA Grapalat" w:hAnsi="GHEA Grapalat" w:cs="Sylfaen"/>
          <w:szCs w:val="24"/>
          <w:lang w:val="ru-RU"/>
        </w:rPr>
        <w:t>բնօրինակ</w:t>
      </w:r>
      <w:r w:rsidRPr="00172996">
        <w:rPr>
          <w:rFonts w:ascii="GHEA Grapalat" w:hAnsi="GHEA Grapalat" w:cs="Sylfaen"/>
          <w:szCs w:val="24"/>
        </w:rPr>
        <w:t xml:space="preserve"> </w:t>
      </w:r>
      <w:r w:rsidRPr="00172996">
        <w:rPr>
          <w:rFonts w:ascii="GHEA Grapalat" w:hAnsi="GHEA Grapalat" w:cs="Sylfaen"/>
          <w:szCs w:val="24"/>
          <w:lang w:val="ru-RU"/>
        </w:rPr>
        <w:t>փաստաթղթից</w:t>
      </w:r>
      <w:r w:rsidRPr="00172996">
        <w:rPr>
          <w:rFonts w:ascii="GHEA Grapalat" w:hAnsi="GHEA Grapalat" w:cs="Sylfaen"/>
          <w:szCs w:val="24"/>
        </w:rPr>
        <w:t xml:space="preserve"> </w:t>
      </w:r>
      <w:r w:rsidRPr="00172996">
        <w:rPr>
          <w:rFonts w:ascii="GHEA Grapalat" w:hAnsi="GHEA Grapalat" w:cs="Sylfaen"/>
          <w:szCs w:val="24"/>
          <w:lang w:val="ru-RU"/>
        </w:rPr>
        <w:t>արտատպված</w:t>
      </w:r>
      <w:r w:rsidRPr="00172996">
        <w:rPr>
          <w:rFonts w:ascii="GHEA Grapalat" w:hAnsi="GHEA Grapalat" w:cs="Sylfaen"/>
          <w:szCs w:val="24"/>
        </w:rPr>
        <w:t xml:space="preserve"> (</w:t>
      </w:r>
      <w:r w:rsidRPr="00172996">
        <w:rPr>
          <w:rFonts w:ascii="GHEA Grapalat" w:hAnsi="GHEA Grapalat" w:cs="Sylfaen"/>
          <w:szCs w:val="24"/>
          <w:lang w:val="ru-RU"/>
        </w:rPr>
        <w:t>սկանավորված</w:t>
      </w:r>
      <w:r w:rsidRPr="00172996">
        <w:rPr>
          <w:rFonts w:ascii="GHEA Grapalat" w:hAnsi="GHEA Grapalat" w:cs="Sylfaen"/>
          <w:szCs w:val="24"/>
        </w:rPr>
        <w:t xml:space="preserve">) </w:t>
      </w:r>
      <w:r w:rsidRPr="00172996">
        <w:rPr>
          <w:rFonts w:ascii="GHEA Grapalat" w:hAnsi="GHEA Grapalat" w:cs="Sylfaen"/>
          <w:szCs w:val="24"/>
          <w:lang w:val="ru-RU"/>
        </w:rPr>
        <w:t>տարբերակով</w:t>
      </w:r>
      <w:r w:rsidRPr="00172996">
        <w:rPr>
          <w:rFonts w:ascii="GHEA Grapalat" w:hAnsi="GHEA Grapalat" w:cs="Sylfaen"/>
          <w:szCs w:val="24"/>
        </w:rPr>
        <w:t>:</w:t>
      </w:r>
    </w:p>
    <w:p w14:paraId="456BEFA6" w14:textId="77777777" w:rsidR="000B4D5A" w:rsidRPr="00172996" w:rsidRDefault="000B4D5A" w:rsidP="000B4D5A">
      <w:pPr>
        <w:pStyle w:val="23"/>
        <w:spacing w:line="240" w:lineRule="auto"/>
        <w:ind w:firstLine="567"/>
        <w:rPr>
          <w:rFonts w:ascii="GHEA Grapalat" w:hAnsi="GHEA Grapalat" w:cs="Sylfaen"/>
          <w:szCs w:val="24"/>
        </w:rPr>
      </w:pPr>
      <w:r w:rsidRPr="0017299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8D58A72" w14:textId="77777777" w:rsidR="000B4D5A" w:rsidRPr="00172996" w:rsidRDefault="000B4D5A" w:rsidP="000B4D5A">
      <w:pPr>
        <w:pStyle w:val="23"/>
        <w:spacing w:line="240" w:lineRule="auto"/>
        <w:ind w:firstLine="567"/>
        <w:rPr>
          <w:rFonts w:ascii="GHEA Grapalat" w:hAnsi="GHEA Grapalat"/>
          <w:lang w:val="hy-AM"/>
        </w:rPr>
      </w:pPr>
      <w:r w:rsidRPr="00172996">
        <w:rPr>
          <w:rFonts w:ascii="GHEA Grapalat" w:hAnsi="GHEA Grapalat"/>
        </w:rPr>
        <w:t>8</w:t>
      </w:r>
      <w:r w:rsidRPr="00172996">
        <w:rPr>
          <w:rFonts w:ascii="GHEA Grapalat" w:hAnsi="GHEA Grapalat"/>
          <w:lang w:val="hy-AM"/>
        </w:rPr>
        <w:t>.</w:t>
      </w:r>
      <w:r w:rsidRPr="00172996">
        <w:rPr>
          <w:rFonts w:ascii="GHEA Grapalat" w:hAnsi="GHEA Grapalat" w:cs="Sylfaen"/>
        </w:rPr>
        <w:t xml:space="preserve">19 </w:t>
      </w:r>
      <w:r w:rsidRPr="00172996">
        <w:rPr>
          <w:rFonts w:ascii="GHEA Grapalat" w:hAnsi="GHEA Grapalat" w:cs="Sylfaen"/>
          <w:lang w:val="hy-AM"/>
        </w:rPr>
        <w:t>Ե</w:t>
      </w:r>
      <w:r w:rsidRPr="00172996">
        <w:rPr>
          <w:rFonts w:ascii="GHEA Grapalat" w:hAnsi="GHEA Grapalat" w:cs="Sylfaen"/>
        </w:rPr>
        <w:t>թե գնման ընթացակարգը կազմակերպվում</w:t>
      </w:r>
      <w:r w:rsidRPr="00172996">
        <w:rPr>
          <w:rFonts w:ascii="GHEA Grapalat" w:hAnsi="GHEA Grapalat" w:cs="Sylfaen"/>
          <w:lang w:val="hy-AM"/>
        </w:rPr>
        <w:t xml:space="preserve"> է</w:t>
      </w:r>
      <w:r w:rsidRPr="00172996">
        <w:rPr>
          <w:rFonts w:ascii="GHEA Grapalat" w:hAnsi="GHEA Grapalat" w:cs="Sylfaen"/>
        </w:rPr>
        <w:t xml:space="preserve"> չափաբաժիններով</w:t>
      </w:r>
      <w:r w:rsidRPr="00172996">
        <w:rPr>
          <w:rFonts w:ascii="GHEA Grapalat" w:hAnsi="GHEA Grapalat" w:cs="Sylfaen"/>
          <w:lang w:val="hy-AM"/>
        </w:rPr>
        <w:t>, ապա</w:t>
      </w:r>
      <w:r w:rsidRPr="00172996">
        <w:rPr>
          <w:rFonts w:ascii="GHEA Grapalat" w:hAnsi="GHEA Grapalat" w:cs="Sylfaen"/>
        </w:rPr>
        <w:t xml:space="preserve"> </w:t>
      </w:r>
      <w:r w:rsidRPr="00172996">
        <w:rPr>
          <w:rFonts w:ascii="GHEA Grapalat" w:hAnsi="GHEA Grapalat" w:cs="Sylfaen"/>
          <w:lang w:val="hy-AM"/>
        </w:rPr>
        <w:t>հ</w:t>
      </w:r>
      <w:r w:rsidRPr="00172996">
        <w:rPr>
          <w:rFonts w:ascii="GHEA Grapalat" w:hAnsi="GHEA Grapalat" w:cs="Sylfaen"/>
        </w:rPr>
        <w:t>այտերի</w:t>
      </w:r>
      <w:r w:rsidRPr="00172996">
        <w:rPr>
          <w:rFonts w:ascii="GHEA Grapalat" w:hAnsi="GHEA Grapalat" w:cs="Arial"/>
        </w:rPr>
        <w:t xml:space="preserve"> </w:t>
      </w:r>
      <w:r w:rsidRPr="00172996">
        <w:rPr>
          <w:rFonts w:ascii="GHEA Grapalat" w:hAnsi="GHEA Grapalat" w:cs="Sylfaen"/>
        </w:rPr>
        <w:t>գնահատումը</w:t>
      </w:r>
      <w:r w:rsidRPr="00172996">
        <w:rPr>
          <w:rFonts w:ascii="GHEA Grapalat" w:hAnsi="GHEA Grapalat" w:cs="Arial"/>
        </w:rPr>
        <w:t xml:space="preserve"> </w:t>
      </w:r>
      <w:r w:rsidRPr="00172996">
        <w:rPr>
          <w:rFonts w:ascii="GHEA Grapalat" w:hAnsi="GHEA Grapalat" w:cs="Sylfaen"/>
        </w:rPr>
        <w:t>և</w:t>
      </w:r>
      <w:r w:rsidRPr="00172996">
        <w:rPr>
          <w:rFonts w:ascii="GHEA Grapalat" w:hAnsi="GHEA Grapalat" w:cs="Arial"/>
        </w:rPr>
        <w:t xml:space="preserve"> </w:t>
      </w:r>
      <w:r w:rsidRPr="00172996">
        <w:rPr>
          <w:rFonts w:ascii="GHEA Grapalat" w:hAnsi="GHEA Grapalat" w:cs="Sylfaen"/>
        </w:rPr>
        <w:t>ընտրված մասնակցի որոշումն</w:t>
      </w:r>
      <w:r w:rsidRPr="00172996">
        <w:rPr>
          <w:rFonts w:ascii="GHEA Grapalat" w:hAnsi="GHEA Grapalat" w:cs="Arial"/>
        </w:rPr>
        <w:t xml:space="preserve"> </w:t>
      </w:r>
      <w:r w:rsidRPr="00172996">
        <w:rPr>
          <w:rFonts w:ascii="GHEA Grapalat" w:hAnsi="GHEA Grapalat" w:cs="Sylfaen"/>
        </w:rPr>
        <w:t>իրականացվում</w:t>
      </w:r>
      <w:r w:rsidRPr="00172996">
        <w:rPr>
          <w:rFonts w:ascii="GHEA Grapalat" w:hAnsi="GHEA Grapalat" w:cs="Arial"/>
        </w:rPr>
        <w:t xml:space="preserve"> </w:t>
      </w:r>
      <w:r w:rsidRPr="00172996">
        <w:rPr>
          <w:rFonts w:ascii="GHEA Grapalat" w:hAnsi="GHEA Grapalat" w:cs="Sylfaen"/>
        </w:rPr>
        <w:t>է</w:t>
      </w:r>
      <w:r w:rsidRPr="00172996">
        <w:rPr>
          <w:rFonts w:ascii="GHEA Grapalat" w:hAnsi="GHEA Grapalat" w:cs="Arial"/>
        </w:rPr>
        <w:t xml:space="preserve"> </w:t>
      </w:r>
      <w:r w:rsidRPr="00172996">
        <w:rPr>
          <w:rFonts w:ascii="GHEA Grapalat" w:hAnsi="GHEA Grapalat" w:cs="Sylfaen"/>
        </w:rPr>
        <w:t>ըստ</w:t>
      </w:r>
      <w:r w:rsidRPr="00172996">
        <w:rPr>
          <w:rFonts w:ascii="GHEA Grapalat" w:hAnsi="GHEA Grapalat" w:cs="Arial"/>
        </w:rPr>
        <w:t xml:space="preserve"> </w:t>
      </w:r>
      <w:r w:rsidRPr="00172996">
        <w:rPr>
          <w:rFonts w:ascii="GHEA Grapalat" w:hAnsi="GHEA Grapalat" w:cs="Sylfaen"/>
        </w:rPr>
        <w:t>առանձին</w:t>
      </w:r>
      <w:r w:rsidRPr="00172996">
        <w:rPr>
          <w:rFonts w:ascii="GHEA Grapalat" w:hAnsi="GHEA Grapalat" w:cs="Arial"/>
        </w:rPr>
        <w:t xml:space="preserve"> </w:t>
      </w:r>
      <w:r w:rsidRPr="00172996">
        <w:rPr>
          <w:rFonts w:ascii="GHEA Grapalat" w:hAnsi="GHEA Grapalat" w:cs="Sylfaen"/>
        </w:rPr>
        <w:t>չափաբաժինների</w:t>
      </w:r>
      <w:r w:rsidRPr="00172996">
        <w:rPr>
          <w:rFonts w:ascii="GHEA Grapalat" w:hAnsi="GHEA Grapalat" w:cs="Tahoma"/>
        </w:rPr>
        <w:t>։</w:t>
      </w:r>
      <w:r w:rsidRPr="00172996">
        <w:rPr>
          <w:rFonts w:ascii="GHEA Grapalat" w:hAnsi="GHEA Grapalat" w:cs="Tahoma"/>
          <w:lang w:val="hy-AM"/>
        </w:rPr>
        <w:t xml:space="preserve"> </w:t>
      </w:r>
    </w:p>
    <w:p w14:paraId="132D1AC6" w14:textId="77777777" w:rsidR="000B4D5A" w:rsidRPr="00172996" w:rsidRDefault="000B4D5A" w:rsidP="000B4D5A">
      <w:pPr>
        <w:ind w:firstLine="567"/>
        <w:jc w:val="both"/>
        <w:rPr>
          <w:rFonts w:ascii="GHEA Grapalat" w:hAnsi="GHEA Grapalat"/>
          <w:sz w:val="20"/>
          <w:szCs w:val="20"/>
          <w:lang w:val="af-ZA" w:eastAsia="x-none"/>
        </w:rPr>
      </w:pPr>
      <w:r w:rsidRPr="00172996">
        <w:rPr>
          <w:rFonts w:ascii="GHEA Grapalat" w:hAnsi="GHEA Grapalat"/>
          <w:sz w:val="20"/>
          <w:szCs w:val="20"/>
          <w:lang w:val="af-ZA" w:eastAsia="x-none"/>
        </w:rPr>
        <w:t>8.</w:t>
      </w:r>
      <w:r w:rsidRPr="00172996">
        <w:rPr>
          <w:rFonts w:ascii="GHEA Grapalat" w:hAnsi="GHEA Grapalat"/>
          <w:sz w:val="20"/>
          <w:szCs w:val="20"/>
          <w:lang w:val="hy-AM" w:eastAsia="x-none"/>
        </w:rPr>
        <w:t>20</w:t>
      </w:r>
      <w:r w:rsidRPr="00172996">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72996">
        <w:rPr>
          <w:rFonts w:ascii="GHEA Grapalat" w:hAnsi="GHEA Grapalat"/>
          <w:sz w:val="20"/>
          <w:szCs w:val="20"/>
          <w:lang w:val="hy-AM" w:eastAsia="x-none"/>
        </w:rPr>
        <w:t>հրավերի 1-ին մասի 8.13-ից 8.19-րդ կետերով սահմանված ընթացակարգի կիրառմամբ</w:t>
      </w:r>
      <w:r w:rsidRPr="00172996">
        <w:rPr>
          <w:rFonts w:ascii="GHEA Grapalat" w:hAnsi="GHEA Grapalat"/>
          <w:sz w:val="20"/>
          <w:szCs w:val="20"/>
          <w:lang w:val="af-ZA" w:eastAsia="x-none"/>
        </w:rPr>
        <w:t>:</w:t>
      </w:r>
    </w:p>
    <w:p w14:paraId="4468CBDC" w14:textId="77777777" w:rsidR="000B4D5A" w:rsidRPr="00172996" w:rsidRDefault="000B4D5A" w:rsidP="000B4D5A">
      <w:pPr>
        <w:pStyle w:val="23"/>
        <w:spacing w:line="240" w:lineRule="auto"/>
        <w:ind w:firstLine="567"/>
        <w:rPr>
          <w:rFonts w:ascii="GHEA Grapalat" w:hAnsi="GHEA Grapalat" w:cs="Sylfaen"/>
          <w:szCs w:val="24"/>
        </w:rPr>
      </w:pPr>
      <w:r w:rsidRPr="00172996">
        <w:rPr>
          <w:rFonts w:ascii="GHEA Grapalat" w:hAnsi="GHEA Grapalat" w:cs="Sylfaen"/>
          <w:szCs w:val="24"/>
        </w:rPr>
        <w:t>8</w:t>
      </w:r>
      <w:r w:rsidRPr="00172996">
        <w:rPr>
          <w:rFonts w:ascii="GHEA Grapalat" w:hAnsi="GHEA Grapalat" w:cs="Sylfaen"/>
          <w:szCs w:val="24"/>
          <w:lang w:val="hy-AM"/>
        </w:rPr>
        <w:t>.</w:t>
      </w:r>
      <w:r w:rsidRPr="00172996">
        <w:rPr>
          <w:rFonts w:ascii="GHEA Grapalat" w:hAnsi="GHEA Grapalat" w:cs="Sylfaen"/>
          <w:szCs w:val="24"/>
        </w:rPr>
        <w:t xml:space="preserve">21 </w:t>
      </w:r>
      <w:r w:rsidRPr="00172996">
        <w:rPr>
          <w:rFonts w:ascii="GHEA Grapalat" w:hAnsi="GHEA Grapalat" w:cs="Sylfaen"/>
          <w:szCs w:val="24"/>
          <w:lang w:val="ru-RU"/>
        </w:rPr>
        <w:t>Մասնակից</w:t>
      </w:r>
      <w:r w:rsidRPr="00172996">
        <w:rPr>
          <w:rFonts w:ascii="GHEA Grapalat" w:hAnsi="GHEA Grapalat" w:cs="Sylfaen"/>
          <w:szCs w:val="24"/>
          <w:lang w:val="en-US"/>
        </w:rPr>
        <w:t>ն</w:t>
      </w:r>
      <w:r w:rsidRPr="00172996">
        <w:rPr>
          <w:rFonts w:ascii="GHEA Grapalat" w:hAnsi="GHEA Grapalat" w:cs="Sylfaen"/>
          <w:szCs w:val="24"/>
        </w:rPr>
        <w:t xml:space="preserve"> </w:t>
      </w:r>
      <w:r w:rsidRPr="00172996">
        <w:rPr>
          <w:rFonts w:ascii="GHEA Grapalat" w:hAnsi="GHEA Grapalat" w:cs="Sylfaen"/>
          <w:szCs w:val="24"/>
          <w:lang w:val="ru-RU"/>
        </w:rPr>
        <w:t>իրեն</w:t>
      </w:r>
      <w:r w:rsidRPr="00172996">
        <w:rPr>
          <w:rFonts w:ascii="GHEA Grapalat" w:hAnsi="GHEA Grapalat" w:cs="Sylfaen"/>
          <w:szCs w:val="24"/>
        </w:rPr>
        <w:t xml:space="preserve"> </w:t>
      </w:r>
      <w:r w:rsidRPr="00172996">
        <w:rPr>
          <w:rFonts w:ascii="GHEA Grapalat" w:hAnsi="GHEA Grapalat" w:cs="Sylfaen"/>
          <w:szCs w:val="24"/>
          <w:lang w:val="ru-RU"/>
        </w:rPr>
        <w:t>ներկայացված</w:t>
      </w:r>
      <w:r w:rsidRPr="00172996">
        <w:rPr>
          <w:rFonts w:ascii="GHEA Grapalat" w:hAnsi="GHEA Grapalat" w:cs="Sylfaen"/>
          <w:szCs w:val="24"/>
        </w:rPr>
        <w:t xml:space="preserve"> </w:t>
      </w:r>
      <w:r w:rsidRPr="00172996">
        <w:rPr>
          <w:rFonts w:ascii="GHEA Grapalat" w:hAnsi="GHEA Grapalat" w:cs="Sylfaen"/>
          <w:szCs w:val="24"/>
          <w:lang w:val="ru-RU"/>
        </w:rPr>
        <w:t>պահանջների</w:t>
      </w:r>
      <w:r w:rsidRPr="00172996">
        <w:rPr>
          <w:rFonts w:ascii="GHEA Grapalat" w:hAnsi="GHEA Grapalat" w:cs="Sylfaen"/>
          <w:szCs w:val="24"/>
        </w:rPr>
        <w:t xml:space="preserve"> </w:t>
      </w:r>
      <w:r w:rsidRPr="00172996">
        <w:rPr>
          <w:rFonts w:ascii="GHEA Grapalat" w:hAnsi="GHEA Grapalat" w:cs="Sylfaen"/>
          <w:szCs w:val="24"/>
          <w:lang w:val="ru-RU"/>
        </w:rPr>
        <w:t>համապատասխանության</w:t>
      </w:r>
      <w:r w:rsidRPr="00172996">
        <w:rPr>
          <w:rFonts w:ascii="GHEA Grapalat" w:hAnsi="GHEA Grapalat" w:cs="Sylfaen"/>
          <w:szCs w:val="24"/>
        </w:rPr>
        <w:t xml:space="preserve"> </w:t>
      </w:r>
      <w:r w:rsidRPr="00172996">
        <w:rPr>
          <w:rFonts w:ascii="GHEA Grapalat" w:hAnsi="GHEA Grapalat" w:cs="Sylfaen"/>
          <w:szCs w:val="24"/>
          <w:lang w:val="ru-RU"/>
        </w:rPr>
        <w:t>հիմնավորման</w:t>
      </w:r>
      <w:r w:rsidRPr="00172996">
        <w:rPr>
          <w:rFonts w:ascii="GHEA Grapalat" w:hAnsi="GHEA Grapalat" w:cs="Sylfaen"/>
          <w:szCs w:val="24"/>
        </w:rPr>
        <w:t xml:space="preserve"> </w:t>
      </w:r>
      <w:r w:rsidRPr="00172996">
        <w:rPr>
          <w:rFonts w:ascii="GHEA Grapalat" w:hAnsi="GHEA Grapalat" w:cs="Sylfaen"/>
          <w:szCs w:val="24"/>
          <w:lang w:val="ru-RU"/>
        </w:rPr>
        <w:t>նպատակով</w:t>
      </w:r>
      <w:r w:rsidRPr="00172996">
        <w:rPr>
          <w:rFonts w:ascii="GHEA Grapalat" w:hAnsi="GHEA Grapalat" w:cs="Sylfaen"/>
          <w:szCs w:val="24"/>
        </w:rPr>
        <w:t xml:space="preserve"> </w:t>
      </w:r>
      <w:r w:rsidRPr="00172996">
        <w:rPr>
          <w:rFonts w:ascii="GHEA Grapalat" w:hAnsi="GHEA Grapalat" w:cs="Sylfaen"/>
          <w:szCs w:val="24"/>
          <w:lang w:val="ru-RU"/>
        </w:rPr>
        <w:t>կարող</w:t>
      </w:r>
      <w:r w:rsidRPr="00172996">
        <w:rPr>
          <w:rFonts w:ascii="GHEA Grapalat" w:hAnsi="GHEA Grapalat" w:cs="Sylfaen"/>
          <w:szCs w:val="24"/>
        </w:rPr>
        <w:t xml:space="preserve"> </w:t>
      </w:r>
      <w:r w:rsidRPr="00172996">
        <w:rPr>
          <w:rFonts w:ascii="GHEA Grapalat" w:hAnsi="GHEA Grapalat" w:cs="Sylfaen"/>
          <w:szCs w:val="24"/>
          <w:lang w:val="ru-RU"/>
        </w:rPr>
        <w:t>է</w:t>
      </w:r>
      <w:r w:rsidRPr="00172996">
        <w:rPr>
          <w:rFonts w:ascii="GHEA Grapalat" w:hAnsi="GHEA Grapalat" w:cs="Sylfaen"/>
          <w:szCs w:val="24"/>
        </w:rPr>
        <w:t xml:space="preserve"> </w:t>
      </w:r>
      <w:r w:rsidRPr="00172996">
        <w:rPr>
          <w:rFonts w:ascii="GHEA Grapalat" w:hAnsi="GHEA Grapalat" w:cs="Sylfaen"/>
          <w:szCs w:val="24"/>
          <w:lang w:val="ru-RU"/>
        </w:rPr>
        <w:t>ներկայացնել</w:t>
      </w:r>
      <w:r w:rsidRPr="00172996">
        <w:rPr>
          <w:rFonts w:ascii="GHEA Grapalat" w:hAnsi="GHEA Grapalat" w:cs="Sylfaen"/>
          <w:szCs w:val="24"/>
        </w:rPr>
        <w:t xml:space="preserve"> </w:t>
      </w:r>
      <w:r w:rsidRPr="00172996">
        <w:rPr>
          <w:rFonts w:ascii="GHEA Grapalat" w:hAnsi="GHEA Grapalat" w:cs="Sylfaen"/>
          <w:szCs w:val="24"/>
          <w:lang w:val="ru-RU"/>
        </w:rPr>
        <w:t>լրացուցիչ</w:t>
      </w:r>
      <w:r w:rsidRPr="00172996">
        <w:rPr>
          <w:rFonts w:ascii="GHEA Grapalat" w:hAnsi="GHEA Grapalat" w:cs="Sylfaen"/>
          <w:szCs w:val="24"/>
        </w:rPr>
        <w:t xml:space="preserve"> </w:t>
      </w:r>
      <w:r w:rsidRPr="00172996">
        <w:rPr>
          <w:rFonts w:ascii="GHEA Grapalat" w:hAnsi="GHEA Grapalat" w:cs="Sylfaen"/>
          <w:szCs w:val="24"/>
          <w:lang w:val="ru-RU"/>
        </w:rPr>
        <w:t>այլ</w:t>
      </w:r>
      <w:r w:rsidRPr="00172996">
        <w:rPr>
          <w:rFonts w:ascii="GHEA Grapalat" w:hAnsi="GHEA Grapalat" w:cs="Sylfaen"/>
          <w:szCs w:val="24"/>
        </w:rPr>
        <w:t xml:space="preserve"> </w:t>
      </w:r>
      <w:r w:rsidRPr="00172996">
        <w:rPr>
          <w:rFonts w:ascii="GHEA Grapalat" w:hAnsi="GHEA Grapalat" w:cs="Sylfaen"/>
          <w:szCs w:val="24"/>
          <w:lang w:val="ru-RU"/>
        </w:rPr>
        <w:t>փաստաթղթեր</w:t>
      </w:r>
      <w:r w:rsidRPr="00172996">
        <w:rPr>
          <w:rFonts w:ascii="GHEA Grapalat" w:hAnsi="GHEA Grapalat" w:cs="Sylfaen"/>
          <w:szCs w:val="24"/>
        </w:rPr>
        <w:t xml:space="preserve">, </w:t>
      </w:r>
      <w:r w:rsidRPr="00172996">
        <w:rPr>
          <w:rFonts w:ascii="GHEA Grapalat" w:hAnsi="GHEA Grapalat" w:cs="Sylfaen"/>
          <w:szCs w:val="24"/>
          <w:lang w:val="ru-RU"/>
        </w:rPr>
        <w:t>տեղեկություններ</w:t>
      </w:r>
      <w:r w:rsidRPr="00172996">
        <w:rPr>
          <w:rFonts w:ascii="GHEA Grapalat" w:hAnsi="GHEA Grapalat" w:cs="Sylfaen"/>
          <w:szCs w:val="24"/>
        </w:rPr>
        <w:t xml:space="preserve"> </w:t>
      </w:r>
      <w:r w:rsidRPr="00172996">
        <w:rPr>
          <w:rFonts w:ascii="GHEA Grapalat" w:hAnsi="GHEA Grapalat" w:cs="Sylfaen"/>
          <w:szCs w:val="24"/>
          <w:lang w:val="ru-RU"/>
        </w:rPr>
        <w:t>և</w:t>
      </w:r>
      <w:r w:rsidRPr="00172996">
        <w:rPr>
          <w:rFonts w:ascii="GHEA Grapalat" w:hAnsi="GHEA Grapalat" w:cs="Sylfaen"/>
          <w:szCs w:val="24"/>
        </w:rPr>
        <w:t xml:space="preserve"> </w:t>
      </w:r>
      <w:r w:rsidRPr="00172996">
        <w:rPr>
          <w:rFonts w:ascii="GHEA Grapalat" w:hAnsi="GHEA Grapalat" w:cs="Sylfaen"/>
          <w:szCs w:val="24"/>
          <w:lang w:val="ru-RU"/>
        </w:rPr>
        <w:t>նյութեր։</w:t>
      </w:r>
    </w:p>
    <w:p w14:paraId="03619E07" w14:textId="77777777" w:rsidR="000B4D5A" w:rsidRPr="00172996" w:rsidRDefault="000B4D5A" w:rsidP="000B4D5A">
      <w:pPr>
        <w:pStyle w:val="23"/>
        <w:spacing w:line="240" w:lineRule="auto"/>
        <w:ind w:firstLine="567"/>
        <w:rPr>
          <w:rFonts w:ascii="GHEA Grapalat" w:hAnsi="GHEA Grapalat" w:cs="Sylfaen"/>
          <w:szCs w:val="24"/>
        </w:rPr>
      </w:pPr>
      <w:r w:rsidRPr="00172996">
        <w:rPr>
          <w:rFonts w:ascii="GHEA Grapalat" w:hAnsi="GHEA Grapalat" w:cs="Sylfaen"/>
          <w:szCs w:val="24"/>
          <w:lang w:val="en-US"/>
        </w:rPr>
        <w:t>Հ</w:t>
      </w:r>
      <w:r w:rsidRPr="00172996">
        <w:rPr>
          <w:rFonts w:ascii="GHEA Grapalat" w:hAnsi="GHEA Grapalat" w:cs="Sylfaen"/>
          <w:szCs w:val="24"/>
          <w:lang w:val="ru-RU"/>
        </w:rPr>
        <w:t>անձնաժողովը</w:t>
      </w:r>
      <w:r w:rsidRPr="00172996">
        <w:rPr>
          <w:rFonts w:ascii="GHEA Grapalat" w:hAnsi="GHEA Grapalat" w:cs="Sylfaen"/>
          <w:szCs w:val="24"/>
        </w:rPr>
        <w:t xml:space="preserve"> </w:t>
      </w:r>
      <w:r w:rsidRPr="00172996">
        <w:rPr>
          <w:rFonts w:ascii="GHEA Grapalat" w:hAnsi="GHEA Grapalat" w:cs="Sylfaen"/>
          <w:szCs w:val="24"/>
          <w:lang w:val="ru-RU"/>
        </w:rPr>
        <w:t>կարող</w:t>
      </w:r>
      <w:r w:rsidRPr="00172996">
        <w:rPr>
          <w:rFonts w:ascii="GHEA Grapalat" w:hAnsi="GHEA Grapalat" w:cs="Sylfaen"/>
          <w:szCs w:val="24"/>
        </w:rPr>
        <w:t xml:space="preserve"> </w:t>
      </w:r>
      <w:r w:rsidRPr="00172996">
        <w:rPr>
          <w:rFonts w:ascii="GHEA Grapalat" w:hAnsi="GHEA Grapalat" w:cs="Sylfaen"/>
          <w:szCs w:val="24"/>
          <w:lang w:val="ru-RU"/>
        </w:rPr>
        <w:t>է</w:t>
      </w:r>
      <w:r w:rsidRPr="00172996">
        <w:rPr>
          <w:rFonts w:ascii="GHEA Grapalat" w:hAnsi="GHEA Grapalat" w:cs="Sylfaen"/>
          <w:szCs w:val="24"/>
        </w:rPr>
        <w:t xml:space="preserve"> </w:t>
      </w:r>
      <w:r w:rsidRPr="00172996">
        <w:rPr>
          <w:rFonts w:ascii="GHEA Grapalat" w:hAnsi="GHEA Grapalat" w:cs="Sylfaen"/>
          <w:szCs w:val="24"/>
          <w:lang w:val="ru-RU"/>
        </w:rPr>
        <w:t>ստուգել</w:t>
      </w:r>
      <w:r w:rsidRPr="00172996">
        <w:rPr>
          <w:rFonts w:ascii="GHEA Grapalat" w:hAnsi="GHEA Grapalat" w:cs="Sylfaen"/>
          <w:szCs w:val="24"/>
        </w:rPr>
        <w:t xml:space="preserve"> </w:t>
      </w:r>
      <w:r w:rsidRPr="00172996">
        <w:rPr>
          <w:rFonts w:ascii="GHEA Grapalat" w:hAnsi="GHEA Grapalat" w:cs="Sylfaen"/>
          <w:szCs w:val="24"/>
          <w:lang w:val="en-US"/>
        </w:rPr>
        <w:t>մ</w:t>
      </w:r>
      <w:r w:rsidRPr="00172996">
        <w:rPr>
          <w:rFonts w:ascii="GHEA Grapalat" w:hAnsi="GHEA Grapalat" w:cs="Sylfaen"/>
          <w:szCs w:val="24"/>
          <w:lang w:val="ru-RU"/>
        </w:rPr>
        <w:t>ասնակցի</w:t>
      </w:r>
      <w:r w:rsidRPr="00172996">
        <w:rPr>
          <w:rFonts w:ascii="GHEA Grapalat" w:hAnsi="GHEA Grapalat" w:cs="Sylfaen"/>
          <w:szCs w:val="24"/>
        </w:rPr>
        <w:t xml:space="preserve"> </w:t>
      </w:r>
      <w:r w:rsidRPr="00172996">
        <w:rPr>
          <w:rFonts w:ascii="GHEA Grapalat" w:hAnsi="GHEA Grapalat" w:cs="Sylfaen"/>
          <w:szCs w:val="24"/>
          <w:lang w:val="ru-RU"/>
        </w:rPr>
        <w:t>ներկայացրած</w:t>
      </w:r>
      <w:r w:rsidRPr="00172996">
        <w:rPr>
          <w:rFonts w:ascii="GHEA Grapalat" w:hAnsi="GHEA Grapalat" w:cs="Sylfaen"/>
          <w:szCs w:val="24"/>
        </w:rPr>
        <w:t xml:space="preserve"> </w:t>
      </w:r>
      <w:r w:rsidRPr="00172996">
        <w:rPr>
          <w:rFonts w:ascii="GHEA Grapalat" w:hAnsi="GHEA Grapalat" w:cs="Sylfaen"/>
          <w:szCs w:val="24"/>
          <w:lang w:val="ru-RU"/>
        </w:rPr>
        <w:t>տվյալների</w:t>
      </w:r>
      <w:r w:rsidRPr="00172996">
        <w:rPr>
          <w:rFonts w:ascii="GHEA Grapalat" w:hAnsi="GHEA Grapalat" w:cs="Sylfaen"/>
          <w:szCs w:val="24"/>
        </w:rPr>
        <w:t xml:space="preserve"> </w:t>
      </w:r>
      <w:r w:rsidRPr="00172996">
        <w:rPr>
          <w:rFonts w:ascii="GHEA Grapalat" w:hAnsi="GHEA Grapalat" w:cs="Sylfaen"/>
          <w:szCs w:val="24"/>
          <w:lang w:val="ru-RU"/>
        </w:rPr>
        <w:t>իսկությունը</w:t>
      </w:r>
      <w:r w:rsidRPr="00172996">
        <w:rPr>
          <w:rFonts w:ascii="GHEA Grapalat" w:hAnsi="GHEA Grapalat" w:cs="Sylfaen"/>
          <w:szCs w:val="24"/>
        </w:rPr>
        <w:t xml:space="preserve">` </w:t>
      </w:r>
      <w:r w:rsidRPr="00172996">
        <w:rPr>
          <w:rFonts w:ascii="GHEA Grapalat" w:hAnsi="GHEA Grapalat" w:cs="Sylfaen"/>
          <w:szCs w:val="24"/>
          <w:lang w:val="ru-RU"/>
        </w:rPr>
        <w:t>օգտագործելով</w:t>
      </w:r>
      <w:r w:rsidRPr="00172996">
        <w:rPr>
          <w:rFonts w:ascii="GHEA Grapalat" w:hAnsi="GHEA Grapalat" w:cs="Sylfaen"/>
          <w:szCs w:val="24"/>
        </w:rPr>
        <w:t xml:space="preserve"> </w:t>
      </w:r>
      <w:r w:rsidRPr="00172996">
        <w:rPr>
          <w:rFonts w:ascii="GHEA Grapalat" w:hAnsi="GHEA Grapalat" w:cs="Sylfaen"/>
          <w:szCs w:val="24"/>
          <w:lang w:val="ru-RU"/>
        </w:rPr>
        <w:t>պաշտոնական</w:t>
      </w:r>
      <w:r w:rsidRPr="00172996">
        <w:rPr>
          <w:rFonts w:ascii="GHEA Grapalat" w:hAnsi="GHEA Grapalat" w:cs="Sylfaen"/>
          <w:szCs w:val="24"/>
        </w:rPr>
        <w:t xml:space="preserve"> </w:t>
      </w:r>
      <w:r w:rsidRPr="00172996">
        <w:rPr>
          <w:rFonts w:ascii="GHEA Grapalat" w:hAnsi="GHEA Grapalat" w:cs="Sylfaen"/>
          <w:szCs w:val="24"/>
          <w:lang w:val="ru-RU"/>
        </w:rPr>
        <w:t>աղբյուրներից</w:t>
      </w:r>
      <w:r w:rsidRPr="00172996">
        <w:rPr>
          <w:rFonts w:ascii="GHEA Grapalat" w:hAnsi="GHEA Grapalat" w:cs="Sylfaen"/>
          <w:szCs w:val="24"/>
        </w:rPr>
        <w:t xml:space="preserve"> </w:t>
      </w:r>
      <w:r w:rsidRPr="00172996">
        <w:rPr>
          <w:rFonts w:ascii="GHEA Grapalat" w:hAnsi="GHEA Grapalat" w:cs="Sylfaen"/>
          <w:szCs w:val="24"/>
          <w:lang w:val="ru-RU"/>
        </w:rPr>
        <w:t>ստացված</w:t>
      </w:r>
      <w:r w:rsidRPr="00172996">
        <w:rPr>
          <w:rFonts w:ascii="GHEA Grapalat" w:hAnsi="GHEA Grapalat" w:cs="Sylfaen"/>
          <w:szCs w:val="24"/>
        </w:rPr>
        <w:t xml:space="preserve"> </w:t>
      </w:r>
      <w:r w:rsidRPr="00172996">
        <w:rPr>
          <w:rFonts w:ascii="GHEA Grapalat" w:hAnsi="GHEA Grapalat" w:cs="Sylfaen"/>
          <w:szCs w:val="24"/>
          <w:lang w:val="ru-RU"/>
        </w:rPr>
        <w:t>տվյալներ</w:t>
      </w:r>
      <w:r w:rsidRPr="00172996">
        <w:rPr>
          <w:rFonts w:ascii="GHEA Grapalat" w:hAnsi="GHEA Grapalat" w:cs="Sylfaen"/>
          <w:szCs w:val="24"/>
        </w:rPr>
        <w:t xml:space="preserve"> </w:t>
      </w:r>
      <w:r w:rsidRPr="00172996">
        <w:rPr>
          <w:rFonts w:ascii="GHEA Grapalat" w:hAnsi="GHEA Grapalat" w:cs="Sylfaen"/>
          <w:szCs w:val="24"/>
          <w:lang w:val="ru-RU"/>
        </w:rPr>
        <w:t>կամ</w:t>
      </w:r>
      <w:r w:rsidRPr="00172996">
        <w:rPr>
          <w:rFonts w:ascii="GHEA Grapalat" w:hAnsi="GHEA Grapalat" w:cs="Sylfaen"/>
          <w:szCs w:val="24"/>
        </w:rPr>
        <w:t xml:space="preserve"> </w:t>
      </w:r>
      <w:r w:rsidRPr="00172996">
        <w:rPr>
          <w:rFonts w:ascii="GHEA Grapalat" w:hAnsi="GHEA Grapalat" w:cs="Sylfaen"/>
          <w:szCs w:val="24"/>
          <w:lang w:val="ru-RU"/>
        </w:rPr>
        <w:t>դրա</w:t>
      </w:r>
      <w:r w:rsidRPr="00172996">
        <w:rPr>
          <w:rFonts w:ascii="GHEA Grapalat" w:hAnsi="GHEA Grapalat" w:cs="Sylfaen"/>
          <w:szCs w:val="24"/>
        </w:rPr>
        <w:t xml:space="preserve"> </w:t>
      </w:r>
      <w:r w:rsidRPr="00172996">
        <w:rPr>
          <w:rFonts w:ascii="GHEA Grapalat" w:hAnsi="GHEA Grapalat" w:cs="Sylfaen"/>
          <w:szCs w:val="24"/>
          <w:lang w:val="ru-RU"/>
        </w:rPr>
        <w:t>մասին</w:t>
      </w:r>
      <w:r w:rsidRPr="00172996">
        <w:rPr>
          <w:rFonts w:ascii="GHEA Grapalat" w:hAnsi="GHEA Grapalat" w:cs="Sylfaen"/>
          <w:szCs w:val="24"/>
        </w:rPr>
        <w:t xml:space="preserve"> </w:t>
      </w:r>
      <w:r w:rsidRPr="00172996">
        <w:rPr>
          <w:rFonts w:ascii="GHEA Grapalat" w:hAnsi="GHEA Grapalat" w:cs="Sylfaen"/>
          <w:szCs w:val="24"/>
          <w:lang w:val="ru-RU"/>
        </w:rPr>
        <w:t>ստանալով</w:t>
      </w:r>
      <w:r w:rsidRPr="00172996">
        <w:rPr>
          <w:rFonts w:ascii="GHEA Grapalat" w:hAnsi="GHEA Grapalat" w:cs="Sylfaen"/>
          <w:szCs w:val="24"/>
        </w:rPr>
        <w:t xml:space="preserve"> </w:t>
      </w:r>
      <w:r w:rsidRPr="00172996">
        <w:rPr>
          <w:rFonts w:ascii="GHEA Grapalat" w:hAnsi="GHEA Grapalat" w:cs="Sylfaen"/>
          <w:szCs w:val="24"/>
          <w:lang w:val="ru-RU"/>
        </w:rPr>
        <w:t>իրավասու</w:t>
      </w:r>
      <w:r w:rsidRPr="00172996">
        <w:rPr>
          <w:rFonts w:ascii="GHEA Grapalat" w:hAnsi="GHEA Grapalat" w:cs="Sylfaen"/>
          <w:szCs w:val="24"/>
        </w:rPr>
        <w:t xml:space="preserve"> </w:t>
      </w:r>
      <w:r w:rsidRPr="00172996">
        <w:rPr>
          <w:rFonts w:ascii="GHEA Grapalat" w:hAnsi="GHEA Grapalat" w:cs="Sylfaen"/>
          <w:szCs w:val="24"/>
          <w:lang w:val="ru-RU"/>
        </w:rPr>
        <w:t>մարմինների</w:t>
      </w:r>
      <w:r w:rsidRPr="00172996">
        <w:rPr>
          <w:rFonts w:ascii="GHEA Grapalat" w:hAnsi="GHEA Grapalat" w:cs="Sylfaen"/>
          <w:szCs w:val="24"/>
        </w:rPr>
        <w:t xml:space="preserve"> </w:t>
      </w:r>
      <w:r w:rsidRPr="00172996">
        <w:rPr>
          <w:rFonts w:ascii="GHEA Grapalat" w:hAnsi="GHEA Grapalat" w:cs="Sylfaen"/>
          <w:szCs w:val="24"/>
          <w:lang w:val="ru-RU"/>
        </w:rPr>
        <w:t>գրավոր</w:t>
      </w:r>
      <w:r w:rsidRPr="00172996">
        <w:rPr>
          <w:rFonts w:ascii="GHEA Grapalat" w:hAnsi="GHEA Grapalat" w:cs="Sylfaen"/>
          <w:szCs w:val="24"/>
        </w:rPr>
        <w:t xml:space="preserve"> </w:t>
      </w:r>
      <w:r w:rsidRPr="00172996">
        <w:rPr>
          <w:rFonts w:ascii="GHEA Grapalat" w:hAnsi="GHEA Grapalat" w:cs="Sylfaen"/>
          <w:szCs w:val="24"/>
          <w:lang w:val="ru-RU"/>
        </w:rPr>
        <w:t>եզրակացությունը</w:t>
      </w:r>
      <w:r w:rsidRPr="00172996">
        <w:rPr>
          <w:rFonts w:ascii="GHEA Grapalat" w:hAnsi="GHEA Grapalat" w:cs="Sylfaen"/>
          <w:szCs w:val="24"/>
        </w:rPr>
        <w:t xml:space="preserve">: </w:t>
      </w:r>
      <w:r w:rsidRPr="00172996">
        <w:rPr>
          <w:rFonts w:ascii="GHEA Grapalat" w:hAnsi="GHEA Grapalat" w:cs="Sylfaen"/>
          <w:szCs w:val="24"/>
          <w:lang w:val="ru-RU"/>
        </w:rPr>
        <w:t>Նման</w:t>
      </w:r>
      <w:r w:rsidRPr="00172996">
        <w:rPr>
          <w:rFonts w:ascii="GHEA Grapalat" w:hAnsi="GHEA Grapalat" w:cs="Sylfaen"/>
          <w:szCs w:val="24"/>
        </w:rPr>
        <w:t xml:space="preserve"> </w:t>
      </w:r>
      <w:r w:rsidRPr="00172996">
        <w:rPr>
          <w:rFonts w:ascii="GHEA Grapalat" w:hAnsi="GHEA Grapalat" w:cs="Sylfaen"/>
          <w:szCs w:val="24"/>
          <w:lang w:val="ru-RU"/>
        </w:rPr>
        <w:t>հարցում</w:t>
      </w:r>
      <w:r w:rsidRPr="00172996">
        <w:rPr>
          <w:rFonts w:ascii="GHEA Grapalat" w:hAnsi="GHEA Grapalat" w:cs="Sylfaen"/>
          <w:szCs w:val="24"/>
        </w:rPr>
        <w:t xml:space="preserve"> </w:t>
      </w:r>
      <w:r w:rsidRPr="00172996">
        <w:rPr>
          <w:rFonts w:ascii="GHEA Grapalat" w:hAnsi="GHEA Grapalat" w:cs="Sylfaen"/>
          <w:szCs w:val="24"/>
          <w:lang w:val="ru-RU"/>
        </w:rPr>
        <w:t>ուղարկվելու</w:t>
      </w:r>
      <w:r w:rsidRPr="00172996">
        <w:rPr>
          <w:rFonts w:ascii="GHEA Grapalat" w:hAnsi="GHEA Grapalat" w:cs="Sylfaen"/>
          <w:szCs w:val="24"/>
        </w:rPr>
        <w:t xml:space="preserve"> </w:t>
      </w:r>
      <w:r w:rsidRPr="00172996">
        <w:rPr>
          <w:rFonts w:ascii="GHEA Grapalat" w:hAnsi="GHEA Grapalat" w:cs="Sylfaen"/>
          <w:szCs w:val="24"/>
          <w:lang w:val="ru-RU"/>
        </w:rPr>
        <w:t>դեպքում</w:t>
      </w:r>
      <w:r w:rsidRPr="00172996">
        <w:rPr>
          <w:rFonts w:ascii="GHEA Grapalat" w:hAnsi="GHEA Grapalat" w:cs="Sylfaen"/>
          <w:szCs w:val="24"/>
        </w:rPr>
        <w:t xml:space="preserve"> </w:t>
      </w:r>
      <w:r w:rsidRPr="00172996">
        <w:rPr>
          <w:rFonts w:ascii="GHEA Grapalat" w:hAnsi="GHEA Grapalat" w:cs="Sylfaen"/>
          <w:szCs w:val="24"/>
          <w:lang w:val="ru-RU"/>
        </w:rPr>
        <w:t>համապատասխան</w:t>
      </w:r>
      <w:r w:rsidRPr="00172996">
        <w:rPr>
          <w:rFonts w:ascii="GHEA Grapalat" w:hAnsi="GHEA Grapalat" w:cs="Sylfaen"/>
          <w:szCs w:val="24"/>
        </w:rPr>
        <w:t xml:space="preserve"> </w:t>
      </w:r>
      <w:r w:rsidRPr="00172996">
        <w:rPr>
          <w:rFonts w:ascii="GHEA Grapalat" w:hAnsi="GHEA Grapalat" w:cs="Sylfaen"/>
          <w:szCs w:val="24"/>
          <w:lang w:val="ru-RU"/>
        </w:rPr>
        <w:t>պետական</w:t>
      </w:r>
      <w:r w:rsidRPr="00172996">
        <w:rPr>
          <w:rFonts w:ascii="GHEA Grapalat" w:hAnsi="GHEA Grapalat" w:cs="Sylfaen"/>
          <w:szCs w:val="24"/>
        </w:rPr>
        <w:t xml:space="preserve"> </w:t>
      </w:r>
      <w:r w:rsidRPr="00172996">
        <w:rPr>
          <w:rFonts w:ascii="GHEA Grapalat" w:hAnsi="GHEA Grapalat" w:cs="Sylfaen"/>
          <w:szCs w:val="24"/>
          <w:lang w:val="ru-RU"/>
        </w:rPr>
        <w:t>և</w:t>
      </w:r>
      <w:r w:rsidRPr="00172996">
        <w:rPr>
          <w:rFonts w:ascii="GHEA Grapalat" w:hAnsi="GHEA Grapalat" w:cs="Sylfaen"/>
          <w:szCs w:val="24"/>
        </w:rPr>
        <w:t xml:space="preserve"> </w:t>
      </w:r>
      <w:r w:rsidRPr="00172996">
        <w:rPr>
          <w:rFonts w:ascii="GHEA Grapalat" w:hAnsi="GHEA Grapalat" w:cs="Sylfaen"/>
          <w:szCs w:val="24"/>
          <w:lang w:val="ru-RU"/>
        </w:rPr>
        <w:t>տեղական</w:t>
      </w:r>
      <w:r w:rsidRPr="00172996">
        <w:rPr>
          <w:rFonts w:ascii="GHEA Grapalat" w:hAnsi="GHEA Grapalat" w:cs="Sylfaen"/>
          <w:szCs w:val="24"/>
        </w:rPr>
        <w:t xml:space="preserve"> </w:t>
      </w:r>
      <w:r w:rsidRPr="00172996">
        <w:rPr>
          <w:rFonts w:ascii="GHEA Grapalat" w:hAnsi="GHEA Grapalat" w:cs="Sylfaen"/>
          <w:szCs w:val="24"/>
          <w:lang w:val="ru-RU"/>
        </w:rPr>
        <w:t>ինքնակառավարման</w:t>
      </w:r>
      <w:r w:rsidRPr="00172996">
        <w:rPr>
          <w:rFonts w:ascii="GHEA Grapalat" w:hAnsi="GHEA Grapalat" w:cs="Sylfaen"/>
          <w:szCs w:val="24"/>
        </w:rPr>
        <w:t xml:space="preserve"> </w:t>
      </w:r>
      <w:r w:rsidRPr="00172996">
        <w:rPr>
          <w:rFonts w:ascii="GHEA Grapalat" w:hAnsi="GHEA Grapalat" w:cs="Sylfaen"/>
          <w:szCs w:val="24"/>
          <w:lang w:val="ru-RU"/>
        </w:rPr>
        <w:t>մարմինները</w:t>
      </w:r>
      <w:r w:rsidRPr="00172996">
        <w:rPr>
          <w:rFonts w:ascii="GHEA Grapalat" w:hAnsi="GHEA Grapalat" w:cs="Sylfaen"/>
          <w:szCs w:val="24"/>
        </w:rPr>
        <w:t xml:space="preserve"> </w:t>
      </w:r>
      <w:r w:rsidRPr="00172996">
        <w:rPr>
          <w:rFonts w:ascii="GHEA Grapalat" w:hAnsi="GHEA Grapalat" w:cs="Sylfaen"/>
          <w:szCs w:val="24"/>
          <w:lang w:val="ru-RU"/>
        </w:rPr>
        <w:t>հարցումն</w:t>
      </w:r>
      <w:r w:rsidRPr="00172996">
        <w:rPr>
          <w:rFonts w:ascii="GHEA Grapalat" w:hAnsi="GHEA Grapalat" w:cs="Sylfaen"/>
          <w:szCs w:val="24"/>
        </w:rPr>
        <w:t xml:space="preserve"> </w:t>
      </w:r>
      <w:r w:rsidRPr="00172996">
        <w:rPr>
          <w:rFonts w:ascii="GHEA Grapalat" w:hAnsi="GHEA Grapalat" w:cs="Sylfaen"/>
          <w:szCs w:val="24"/>
          <w:lang w:val="ru-RU"/>
        </w:rPr>
        <w:t>ստանալու</w:t>
      </w:r>
      <w:r w:rsidRPr="00172996">
        <w:rPr>
          <w:rFonts w:ascii="GHEA Grapalat" w:hAnsi="GHEA Grapalat" w:cs="Sylfaen"/>
          <w:szCs w:val="24"/>
        </w:rPr>
        <w:t xml:space="preserve"> </w:t>
      </w:r>
      <w:r w:rsidRPr="00172996">
        <w:rPr>
          <w:rFonts w:ascii="GHEA Grapalat" w:hAnsi="GHEA Grapalat" w:cs="Sylfaen"/>
          <w:szCs w:val="24"/>
          <w:lang w:val="ru-RU"/>
        </w:rPr>
        <w:t>օրվան</w:t>
      </w:r>
      <w:r w:rsidRPr="00172996">
        <w:rPr>
          <w:rFonts w:ascii="GHEA Grapalat" w:hAnsi="GHEA Grapalat" w:cs="Sylfaen"/>
          <w:szCs w:val="24"/>
        </w:rPr>
        <w:t xml:space="preserve"> </w:t>
      </w:r>
      <w:r w:rsidRPr="00172996">
        <w:rPr>
          <w:rFonts w:ascii="GHEA Grapalat" w:hAnsi="GHEA Grapalat" w:cs="Sylfaen"/>
          <w:szCs w:val="24"/>
          <w:lang w:val="ru-RU"/>
        </w:rPr>
        <w:t>հաջորդող</w:t>
      </w:r>
      <w:r w:rsidRPr="00172996">
        <w:rPr>
          <w:rFonts w:ascii="GHEA Grapalat" w:hAnsi="GHEA Grapalat" w:cs="Sylfaen"/>
          <w:szCs w:val="24"/>
        </w:rPr>
        <w:t xml:space="preserve"> </w:t>
      </w:r>
      <w:r w:rsidRPr="00172996">
        <w:rPr>
          <w:rFonts w:ascii="GHEA Grapalat" w:hAnsi="GHEA Grapalat" w:cs="Sylfaen"/>
          <w:szCs w:val="24"/>
          <w:lang w:val="ru-RU"/>
        </w:rPr>
        <w:t>երկու</w:t>
      </w:r>
      <w:r w:rsidRPr="00172996">
        <w:rPr>
          <w:rFonts w:ascii="GHEA Grapalat" w:hAnsi="GHEA Grapalat" w:cs="Sylfaen"/>
          <w:szCs w:val="24"/>
        </w:rPr>
        <w:t xml:space="preserve"> </w:t>
      </w:r>
      <w:r w:rsidRPr="00172996">
        <w:rPr>
          <w:rFonts w:ascii="GHEA Grapalat" w:hAnsi="GHEA Grapalat" w:cs="Sylfaen"/>
          <w:szCs w:val="24"/>
          <w:lang w:val="ru-RU"/>
        </w:rPr>
        <w:t>աշխատանքային</w:t>
      </w:r>
      <w:r w:rsidRPr="00172996">
        <w:rPr>
          <w:rFonts w:ascii="GHEA Grapalat" w:hAnsi="GHEA Grapalat" w:cs="Sylfaen"/>
          <w:szCs w:val="24"/>
        </w:rPr>
        <w:t xml:space="preserve"> </w:t>
      </w:r>
      <w:r w:rsidRPr="00172996">
        <w:rPr>
          <w:rFonts w:ascii="GHEA Grapalat" w:hAnsi="GHEA Grapalat" w:cs="Sylfaen"/>
          <w:szCs w:val="24"/>
          <w:lang w:val="ru-RU"/>
        </w:rPr>
        <w:t>օրվա</w:t>
      </w:r>
      <w:r w:rsidRPr="00172996">
        <w:rPr>
          <w:rFonts w:ascii="GHEA Grapalat" w:hAnsi="GHEA Grapalat" w:cs="Sylfaen"/>
          <w:szCs w:val="24"/>
        </w:rPr>
        <w:t xml:space="preserve"> </w:t>
      </w:r>
      <w:r w:rsidRPr="00172996">
        <w:rPr>
          <w:rFonts w:ascii="GHEA Grapalat" w:hAnsi="GHEA Grapalat" w:cs="Sylfaen"/>
          <w:szCs w:val="24"/>
          <w:lang w:val="ru-RU"/>
        </w:rPr>
        <w:t>ընթացքում</w:t>
      </w:r>
      <w:r w:rsidRPr="00172996">
        <w:rPr>
          <w:rFonts w:ascii="GHEA Grapalat" w:hAnsi="GHEA Grapalat" w:cs="Sylfaen"/>
          <w:szCs w:val="24"/>
        </w:rPr>
        <w:t xml:space="preserve"> </w:t>
      </w:r>
      <w:r w:rsidRPr="00172996">
        <w:rPr>
          <w:rFonts w:ascii="GHEA Grapalat" w:hAnsi="GHEA Grapalat" w:cs="Sylfaen"/>
          <w:szCs w:val="24"/>
          <w:lang w:val="ru-RU"/>
        </w:rPr>
        <w:t>տրամադրում</w:t>
      </w:r>
      <w:r w:rsidRPr="00172996">
        <w:rPr>
          <w:rFonts w:ascii="GHEA Grapalat" w:hAnsi="GHEA Grapalat" w:cs="Sylfaen"/>
          <w:szCs w:val="24"/>
        </w:rPr>
        <w:t xml:space="preserve"> </w:t>
      </w:r>
      <w:r w:rsidRPr="00172996">
        <w:rPr>
          <w:rFonts w:ascii="GHEA Grapalat" w:hAnsi="GHEA Grapalat" w:cs="Sylfaen"/>
          <w:szCs w:val="24"/>
          <w:lang w:val="ru-RU"/>
        </w:rPr>
        <w:t>են</w:t>
      </w:r>
      <w:r w:rsidRPr="00172996">
        <w:rPr>
          <w:rFonts w:ascii="GHEA Grapalat" w:hAnsi="GHEA Grapalat" w:cs="Sylfaen"/>
          <w:szCs w:val="24"/>
        </w:rPr>
        <w:t xml:space="preserve"> </w:t>
      </w:r>
      <w:r w:rsidRPr="00172996">
        <w:rPr>
          <w:rFonts w:ascii="GHEA Grapalat" w:hAnsi="GHEA Grapalat" w:cs="Sylfaen"/>
          <w:szCs w:val="24"/>
          <w:lang w:val="ru-RU"/>
        </w:rPr>
        <w:t>գրավոր</w:t>
      </w:r>
      <w:r w:rsidRPr="00172996">
        <w:rPr>
          <w:rFonts w:ascii="GHEA Grapalat" w:hAnsi="GHEA Grapalat" w:cs="Sylfaen"/>
          <w:szCs w:val="24"/>
        </w:rPr>
        <w:t xml:space="preserve"> </w:t>
      </w:r>
      <w:r w:rsidRPr="00172996">
        <w:rPr>
          <w:rFonts w:ascii="GHEA Grapalat" w:hAnsi="GHEA Grapalat" w:cs="Sylfaen"/>
          <w:szCs w:val="24"/>
          <w:lang w:val="ru-RU"/>
        </w:rPr>
        <w:t>եզրակացություն</w:t>
      </w:r>
      <w:r w:rsidRPr="00172996">
        <w:rPr>
          <w:rFonts w:ascii="GHEA Grapalat" w:hAnsi="GHEA Grapalat" w:cs="Sylfaen"/>
          <w:szCs w:val="24"/>
        </w:rPr>
        <w:t xml:space="preserve">: </w:t>
      </w:r>
      <w:r w:rsidRPr="00172996">
        <w:rPr>
          <w:rFonts w:ascii="GHEA Grapalat" w:hAnsi="GHEA Grapalat" w:cs="Sylfaen"/>
          <w:szCs w:val="24"/>
          <w:lang w:val="ru-RU"/>
        </w:rPr>
        <w:t>Եթե</w:t>
      </w:r>
      <w:r w:rsidRPr="00172996">
        <w:rPr>
          <w:rFonts w:ascii="GHEA Grapalat" w:hAnsi="GHEA Grapalat" w:cs="Sylfaen"/>
          <w:szCs w:val="24"/>
        </w:rPr>
        <w:t xml:space="preserve"> </w:t>
      </w:r>
      <w:r w:rsidRPr="00172996">
        <w:rPr>
          <w:rFonts w:ascii="GHEA Grapalat" w:hAnsi="GHEA Grapalat" w:cs="Sylfaen"/>
          <w:szCs w:val="24"/>
          <w:lang w:val="en-US"/>
        </w:rPr>
        <w:t>մ</w:t>
      </w:r>
      <w:r w:rsidRPr="00172996">
        <w:rPr>
          <w:rFonts w:ascii="GHEA Grapalat" w:hAnsi="GHEA Grapalat" w:cs="Sylfaen"/>
          <w:szCs w:val="24"/>
          <w:lang w:val="ru-RU"/>
        </w:rPr>
        <w:t>ասնակցի</w:t>
      </w:r>
      <w:r w:rsidRPr="00172996">
        <w:rPr>
          <w:rFonts w:ascii="GHEA Grapalat" w:hAnsi="GHEA Grapalat" w:cs="Sylfaen"/>
          <w:szCs w:val="24"/>
        </w:rPr>
        <w:t xml:space="preserve"> </w:t>
      </w:r>
      <w:r w:rsidRPr="00172996">
        <w:rPr>
          <w:rFonts w:ascii="GHEA Grapalat" w:hAnsi="GHEA Grapalat" w:cs="Sylfaen"/>
          <w:szCs w:val="24"/>
          <w:lang w:val="ru-RU"/>
        </w:rPr>
        <w:t>ներկայացրած</w:t>
      </w:r>
      <w:r w:rsidRPr="00172996">
        <w:rPr>
          <w:rFonts w:ascii="GHEA Grapalat" w:hAnsi="GHEA Grapalat" w:cs="Sylfaen"/>
          <w:szCs w:val="24"/>
        </w:rPr>
        <w:t xml:space="preserve"> </w:t>
      </w:r>
      <w:r w:rsidRPr="00172996">
        <w:rPr>
          <w:rFonts w:ascii="GHEA Grapalat" w:hAnsi="GHEA Grapalat" w:cs="Sylfaen"/>
          <w:szCs w:val="24"/>
          <w:lang w:val="ru-RU"/>
        </w:rPr>
        <w:t>տվյալների</w:t>
      </w:r>
      <w:r w:rsidRPr="00172996">
        <w:rPr>
          <w:rFonts w:ascii="GHEA Grapalat" w:hAnsi="GHEA Grapalat" w:cs="Sylfaen"/>
          <w:szCs w:val="24"/>
        </w:rPr>
        <w:t xml:space="preserve"> </w:t>
      </w:r>
      <w:r w:rsidRPr="00172996">
        <w:rPr>
          <w:rFonts w:ascii="GHEA Grapalat" w:hAnsi="GHEA Grapalat" w:cs="Sylfaen"/>
          <w:szCs w:val="24"/>
          <w:lang w:val="ru-RU"/>
        </w:rPr>
        <w:t>իսկության</w:t>
      </w:r>
      <w:r w:rsidRPr="00172996">
        <w:rPr>
          <w:rFonts w:ascii="GHEA Grapalat" w:hAnsi="GHEA Grapalat" w:cs="Sylfaen"/>
          <w:szCs w:val="24"/>
        </w:rPr>
        <w:t xml:space="preserve"> </w:t>
      </w:r>
      <w:r w:rsidRPr="00172996">
        <w:rPr>
          <w:rFonts w:ascii="GHEA Grapalat" w:hAnsi="GHEA Grapalat" w:cs="Sylfaen"/>
          <w:szCs w:val="24"/>
          <w:lang w:val="ru-RU"/>
        </w:rPr>
        <w:t>ստուգման</w:t>
      </w:r>
      <w:r w:rsidRPr="00172996">
        <w:rPr>
          <w:rFonts w:ascii="GHEA Grapalat" w:hAnsi="GHEA Grapalat" w:cs="Sylfaen"/>
          <w:szCs w:val="24"/>
        </w:rPr>
        <w:t xml:space="preserve"> </w:t>
      </w:r>
      <w:r w:rsidRPr="00172996">
        <w:rPr>
          <w:rFonts w:ascii="GHEA Grapalat" w:hAnsi="GHEA Grapalat" w:cs="Sylfaen"/>
          <w:szCs w:val="24"/>
          <w:lang w:val="ru-RU"/>
        </w:rPr>
        <w:t>արդյունքում</w:t>
      </w:r>
      <w:r w:rsidRPr="00172996">
        <w:rPr>
          <w:rFonts w:ascii="GHEA Grapalat" w:hAnsi="GHEA Grapalat" w:cs="Sylfaen"/>
          <w:szCs w:val="24"/>
        </w:rPr>
        <w:t xml:space="preserve"> </w:t>
      </w:r>
      <w:r w:rsidRPr="00172996">
        <w:rPr>
          <w:rFonts w:ascii="GHEA Grapalat" w:hAnsi="GHEA Grapalat" w:cs="Sylfaen"/>
          <w:szCs w:val="24"/>
          <w:lang w:val="ru-RU"/>
        </w:rPr>
        <w:t>տվյալները</w:t>
      </w:r>
      <w:r w:rsidRPr="00172996">
        <w:rPr>
          <w:rFonts w:ascii="GHEA Grapalat" w:hAnsi="GHEA Grapalat" w:cs="Sylfaen"/>
          <w:szCs w:val="24"/>
        </w:rPr>
        <w:t xml:space="preserve"> </w:t>
      </w:r>
      <w:r w:rsidRPr="00172996">
        <w:rPr>
          <w:rFonts w:ascii="GHEA Grapalat" w:hAnsi="GHEA Grapalat" w:cs="Sylfaen"/>
          <w:szCs w:val="24"/>
          <w:lang w:val="ru-RU"/>
        </w:rPr>
        <w:t>որակվում</w:t>
      </w:r>
      <w:r w:rsidRPr="00172996">
        <w:rPr>
          <w:rFonts w:ascii="GHEA Grapalat" w:hAnsi="GHEA Grapalat" w:cs="Sylfaen"/>
          <w:szCs w:val="24"/>
        </w:rPr>
        <w:t xml:space="preserve"> </w:t>
      </w:r>
      <w:r w:rsidRPr="00172996">
        <w:rPr>
          <w:rFonts w:ascii="GHEA Grapalat" w:hAnsi="GHEA Grapalat" w:cs="Sylfaen"/>
          <w:szCs w:val="24"/>
          <w:lang w:val="ru-RU"/>
        </w:rPr>
        <w:t>են</w:t>
      </w:r>
      <w:r w:rsidRPr="00172996">
        <w:rPr>
          <w:rFonts w:ascii="GHEA Grapalat" w:hAnsi="GHEA Grapalat" w:cs="Sylfaen"/>
          <w:szCs w:val="24"/>
        </w:rPr>
        <w:t xml:space="preserve"> </w:t>
      </w:r>
      <w:r w:rsidRPr="00172996">
        <w:rPr>
          <w:rFonts w:ascii="GHEA Grapalat" w:hAnsi="GHEA Grapalat" w:cs="Sylfaen"/>
          <w:szCs w:val="24"/>
          <w:lang w:val="ru-RU"/>
        </w:rPr>
        <w:t>իրականությանը</w:t>
      </w:r>
      <w:r w:rsidRPr="00172996">
        <w:rPr>
          <w:rFonts w:ascii="GHEA Grapalat" w:hAnsi="GHEA Grapalat" w:cs="Sylfaen"/>
          <w:szCs w:val="24"/>
        </w:rPr>
        <w:t xml:space="preserve"> </w:t>
      </w:r>
      <w:r w:rsidRPr="00172996">
        <w:rPr>
          <w:rFonts w:ascii="GHEA Grapalat" w:hAnsi="GHEA Grapalat" w:cs="Sylfaen"/>
          <w:szCs w:val="24"/>
          <w:lang w:val="ru-RU"/>
        </w:rPr>
        <w:t>չհամապա</w:t>
      </w:r>
      <w:r w:rsidRPr="00172996">
        <w:rPr>
          <w:rFonts w:ascii="GHEA Grapalat" w:hAnsi="GHEA Grapalat" w:cs="Sylfaen"/>
          <w:szCs w:val="24"/>
        </w:rPr>
        <w:softHyphen/>
      </w:r>
      <w:r w:rsidRPr="00172996">
        <w:rPr>
          <w:rFonts w:ascii="GHEA Grapalat" w:hAnsi="GHEA Grapalat" w:cs="Sylfaen"/>
          <w:szCs w:val="24"/>
          <w:lang w:val="ru-RU"/>
        </w:rPr>
        <w:t>տասխանող</w:t>
      </w:r>
      <w:r w:rsidRPr="00172996">
        <w:rPr>
          <w:rFonts w:ascii="GHEA Grapalat" w:hAnsi="GHEA Grapalat" w:cs="Sylfaen"/>
          <w:szCs w:val="24"/>
        </w:rPr>
        <w:t xml:space="preserve">, </w:t>
      </w:r>
      <w:r w:rsidRPr="00172996">
        <w:rPr>
          <w:rFonts w:ascii="GHEA Grapalat" w:hAnsi="GHEA Grapalat" w:cs="Sylfaen"/>
          <w:szCs w:val="24"/>
          <w:lang w:val="ru-RU"/>
        </w:rPr>
        <w:t>ապա</w:t>
      </w:r>
      <w:r w:rsidRPr="00172996">
        <w:rPr>
          <w:rFonts w:ascii="GHEA Grapalat" w:hAnsi="GHEA Grapalat" w:cs="Sylfaen"/>
          <w:szCs w:val="24"/>
        </w:rPr>
        <w:t xml:space="preserve"> տվյալ մասնակցի հայտը մերժվում է:</w:t>
      </w:r>
    </w:p>
    <w:p w14:paraId="52F8239F" w14:textId="77777777" w:rsidR="000B4D5A" w:rsidRPr="00172996" w:rsidRDefault="000B4D5A" w:rsidP="000B4D5A">
      <w:pPr>
        <w:pStyle w:val="23"/>
        <w:spacing w:line="240" w:lineRule="auto"/>
        <w:ind w:firstLine="567"/>
        <w:rPr>
          <w:rFonts w:ascii="GHEA Grapalat" w:hAnsi="GHEA Grapalat" w:cs="Sylfaen"/>
          <w:szCs w:val="24"/>
        </w:rPr>
      </w:pPr>
      <w:r w:rsidRPr="00172996">
        <w:rPr>
          <w:rFonts w:ascii="GHEA Grapalat" w:hAnsi="GHEA Grapalat" w:cs="Sylfaen"/>
          <w:szCs w:val="24"/>
        </w:rPr>
        <w:t>8</w:t>
      </w:r>
      <w:r w:rsidRPr="00172996">
        <w:rPr>
          <w:rFonts w:ascii="GHEA Grapalat" w:hAnsi="GHEA Grapalat" w:cs="Sylfaen"/>
          <w:szCs w:val="24"/>
          <w:lang w:val="hy-AM"/>
        </w:rPr>
        <w:t>.2</w:t>
      </w:r>
      <w:r w:rsidRPr="00172996">
        <w:rPr>
          <w:rFonts w:ascii="GHEA Grapalat" w:hAnsi="GHEA Grapalat" w:cs="Sylfaen"/>
          <w:szCs w:val="24"/>
        </w:rPr>
        <w:t xml:space="preserve">2 </w:t>
      </w:r>
      <w:r w:rsidRPr="00172996">
        <w:rPr>
          <w:rFonts w:ascii="GHEA Grapalat" w:hAnsi="GHEA Grapalat" w:cs="Sylfaen"/>
          <w:szCs w:val="24"/>
          <w:lang w:val="hy-AM"/>
        </w:rPr>
        <w:t>Սույն</w:t>
      </w:r>
      <w:r w:rsidRPr="00172996">
        <w:rPr>
          <w:rFonts w:ascii="GHEA Grapalat" w:hAnsi="GHEA Grapalat" w:cs="Sylfaen"/>
          <w:szCs w:val="24"/>
        </w:rPr>
        <w:t xml:space="preserve"> </w:t>
      </w:r>
      <w:r w:rsidRPr="00172996">
        <w:rPr>
          <w:rFonts w:ascii="GHEA Grapalat" w:hAnsi="GHEA Grapalat" w:cs="Sylfaen"/>
          <w:szCs w:val="24"/>
          <w:lang w:val="hy-AM"/>
        </w:rPr>
        <w:t>հրավերի</w:t>
      </w:r>
      <w:r w:rsidRPr="00172996">
        <w:rPr>
          <w:rFonts w:ascii="GHEA Grapalat" w:hAnsi="GHEA Grapalat" w:cs="Sylfaen"/>
          <w:szCs w:val="24"/>
        </w:rPr>
        <w:t xml:space="preserve"> 1-</w:t>
      </w:r>
      <w:r w:rsidRPr="00172996">
        <w:rPr>
          <w:rFonts w:ascii="GHEA Grapalat" w:hAnsi="GHEA Grapalat" w:cs="Sylfaen"/>
          <w:szCs w:val="24"/>
          <w:lang w:val="hy-AM"/>
        </w:rPr>
        <w:t>ին</w:t>
      </w:r>
      <w:r w:rsidRPr="00172996">
        <w:rPr>
          <w:rFonts w:ascii="GHEA Grapalat" w:hAnsi="GHEA Grapalat" w:cs="Sylfaen"/>
          <w:szCs w:val="24"/>
        </w:rPr>
        <w:t xml:space="preserve"> </w:t>
      </w:r>
      <w:r w:rsidRPr="00172996">
        <w:rPr>
          <w:rFonts w:ascii="GHEA Grapalat" w:hAnsi="GHEA Grapalat" w:cs="Sylfaen"/>
          <w:szCs w:val="24"/>
          <w:lang w:val="hy-AM"/>
        </w:rPr>
        <w:t>մասի</w:t>
      </w:r>
      <w:r w:rsidRPr="00172996">
        <w:rPr>
          <w:rFonts w:ascii="GHEA Grapalat" w:hAnsi="GHEA Grapalat" w:cs="Sylfaen"/>
          <w:szCs w:val="24"/>
        </w:rPr>
        <w:t xml:space="preserve"> 8.</w:t>
      </w:r>
      <w:r w:rsidRPr="00172996">
        <w:rPr>
          <w:rFonts w:ascii="GHEA Grapalat" w:hAnsi="GHEA Grapalat" w:cs="Sylfaen"/>
          <w:szCs w:val="24"/>
          <w:lang w:val="hy-AM"/>
        </w:rPr>
        <w:t>2</w:t>
      </w:r>
      <w:r w:rsidRPr="00172996">
        <w:rPr>
          <w:rFonts w:ascii="GHEA Grapalat" w:hAnsi="GHEA Grapalat" w:cs="Sylfaen"/>
          <w:szCs w:val="24"/>
        </w:rPr>
        <w:t xml:space="preserve">1 </w:t>
      </w:r>
      <w:r w:rsidRPr="00172996">
        <w:rPr>
          <w:rFonts w:ascii="GHEA Grapalat" w:hAnsi="GHEA Grapalat" w:cs="Sylfaen"/>
          <w:szCs w:val="24"/>
          <w:lang w:val="hy-AM"/>
        </w:rPr>
        <w:t>կետի</w:t>
      </w:r>
      <w:r w:rsidRPr="00172996">
        <w:rPr>
          <w:rFonts w:ascii="GHEA Grapalat" w:hAnsi="GHEA Grapalat" w:cs="Sylfaen"/>
          <w:szCs w:val="24"/>
        </w:rPr>
        <w:t xml:space="preserve"> </w:t>
      </w:r>
      <w:r w:rsidRPr="00172996">
        <w:rPr>
          <w:rFonts w:ascii="GHEA Grapalat" w:hAnsi="GHEA Grapalat" w:cs="Sylfaen"/>
          <w:szCs w:val="24"/>
          <w:lang w:val="hy-AM"/>
        </w:rPr>
        <w:t>կիրառման</w:t>
      </w:r>
      <w:r w:rsidRPr="00172996">
        <w:rPr>
          <w:rFonts w:ascii="GHEA Grapalat" w:hAnsi="GHEA Grapalat" w:cs="Sylfaen"/>
          <w:szCs w:val="24"/>
        </w:rPr>
        <w:t xml:space="preserve"> </w:t>
      </w:r>
      <w:r w:rsidRPr="00172996">
        <w:rPr>
          <w:rFonts w:ascii="GHEA Grapalat" w:hAnsi="GHEA Grapalat" w:cs="Sylfaen"/>
          <w:szCs w:val="24"/>
          <w:lang w:val="hy-AM"/>
        </w:rPr>
        <w:t>նպատակով</w:t>
      </w:r>
      <w:r w:rsidRPr="00172996">
        <w:rPr>
          <w:rFonts w:ascii="GHEA Grapalat" w:hAnsi="GHEA Grapalat" w:cs="Sylfaen"/>
          <w:szCs w:val="24"/>
        </w:rPr>
        <w:t xml:space="preserve"> կարող է </w:t>
      </w:r>
      <w:r w:rsidRPr="00172996">
        <w:rPr>
          <w:rFonts w:ascii="GHEA Grapalat" w:hAnsi="GHEA Grapalat" w:cs="Sylfaen"/>
          <w:szCs w:val="24"/>
          <w:lang w:val="hy-AM"/>
        </w:rPr>
        <w:t>հրավիրվել հանձնաժողովի</w:t>
      </w:r>
      <w:r w:rsidRPr="00172996">
        <w:rPr>
          <w:rFonts w:ascii="GHEA Grapalat" w:hAnsi="GHEA Grapalat" w:cs="Sylfaen"/>
          <w:szCs w:val="24"/>
        </w:rPr>
        <w:t xml:space="preserve"> </w:t>
      </w:r>
      <w:r w:rsidRPr="00172996">
        <w:rPr>
          <w:rFonts w:ascii="GHEA Grapalat" w:hAnsi="GHEA Grapalat" w:cs="Sylfaen"/>
          <w:szCs w:val="24"/>
          <w:lang w:val="hy-AM"/>
        </w:rPr>
        <w:t>արտահերթ</w:t>
      </w:r>
      <w:r w:rsidRPr="00172996">
        <w:rPr>
          <w:rFonts w:ascii="GHEA Grapalat" w:hAnsi="GHEA Grapalat" w:cs="Sylfaen"/>
          <w:szCs w:val="24"/>
        </w:rPr>
        <w:t xml:space="preserve"> </w:t>
      </w:r>
      <w:r w:rsidRPr="00172996">
        <w:rPr>
          <w:rFonts w:ascii="GHEA Grapalat" w:hAnsi="GHEA Grapalat" w:cs="Sylfaen"/>
          <w:szCs w:val="24"/>
          <w:lang w:val="hy-AM"/>
        </w:rPr>
        <w:t>նիստ։</w:t>
      </w:r>
    </w:p>
    <w:p w14:paraId="147B63A1" w14:textId="77777777" w:rsidR="000B4D5A" w:rsidRPr="00172996" w:rsidRDefault="000B4D5A" w:rsidP="000B4D5A">
      <w:pPr>
        <w:pStyle w:val="norm"/>
        <w:spacing w:line="240" w:lineRule="auto"/>
        <w:ind w:firstLine="567"/>
        <w:rPr>
          <w:rFonts w:ascii="GHEA Grapalat" w:hAnsi="GHEA Grapalat"/>
          <w:sz w:val="20"/>
          <w:lang w:val="hy-AM"/>
        </w:rPr>
      </w:pPr>
      <w:r w:rsidRPr="00172996">
        <w:rPr>
          <w:rFonts w:ascii="GHEA Grapalat" w:hAnsi="GHEA Grapalat" w:cs="Sylfaen"/>
          <w:sz w:val="20"/>
          <w:lang w:val="af-ZA"/>
        </w:rPr>
        <w:t>8</w:t>
      </w:r>
      <w:r w:rsidRPr="00172996">
        <w:rPr>
          <w:rFonts w:ascii="GHEA Grapalat" w:hAnsi="GHEA Grapalat" w:cs="Sylfaen"/>
          <w:sz w:val="20"/>
          <w:lang w:val="hy-AM"/>
        </w:rPr>
        <w:t>.</w:t>
      </w:r>
      <w:r w:rsidRPr="00172996">
        <w:rPr>
          <w:rFonts w:ascii="GHEA Grapalat" w:hAnsi="GHEA Grapalat" w:cs="Sylfaen"/>
          <w:sz w:val="20"/>
          <w:lang w:val="af-ZA"/>
        </w:rPr>
        <w:t xml:space="preserve">23 </w:t>
      </w:r>
      <w:r w:rsidRPr="00172996">
        <w:rPr>
          <w:rFonts w:ascii="GHEA Grapalat" w:hAnsi="GHEA Grapalat" w:cs="Tahoma"/>
          <w:sz w:val="20"/>
          <w:lang w:val="hy-AM"/>
        </w:rPr>
        <w:t>Ընտրված</w:t>
      </w:r>
      <w:r w:rsidRPr="00172996">
        <w:rPr>
          <w:rFonts w:ascii="GHEA Grapalat" w:hAnsi="GHEA Grapalat" w:cs="Arial Armenian"/>
          <w:sz w:val="20"/>
          <w:lang w:val="hy-AM"/>
        </w:rPr>
        <w:t xml:space="preserve"> </w:t>
      </w:r>
      <w:r w:rsidRPr="00172996">
        <w:rPr>
          <w:rFonts w:ascii="GHEA Grapalat" w:hAnsi="GHEA Grapalat" w:cs="Tahoma"/>
          <w:sz w:val="20"/>
          <w:lang w:val="hy-AM"/>
        </w:rPr>
        <w:t>մասնակցին</w:t>
      </w:r>
      <w:r w:rsidRPr="00172996">
        <w:rPr>
          <w:rFonts w:ascii="GHEA Grapalat" w:hAnsi="GHEA Grapalat" w:cs="Arial Armenian"/>
          <w:sz w:val="20"/>
          <w:lang w:val="hy-AM"/>
        </w:rPr>
        <w:t xml:space="preserve"> </w:t>
      </w:r>
      <w:r w:rsidRPr="00172996">
        <w:rPr>
          <w:rFonts w:ascii="GHEA Grapalat" w:hAnsi="GHEA Grapalat" w:cs="Tahoma"/>
          <w:sz w:val="20"/>
          <w:lang w:val="hy-AM"/>
        </w:rPr>
        <w:t>որոշելու</w:t>
      </w:r>
      <w:r w:rsidRPr="00172996">
        <w:rPr>
          <w:rFonts w:ascii="GHEA Grapalat" w:hAnsi="GHEA Grapalat" w:cs="Arial Armenian"/>
          <w:sz w:val="20"/>
          <w:lang w:val="hy-AM"/>
        </w:rPr>
        <w:t xml:space="preserve"> </w:t>
      </w:r>
      <w:r w:rsidRPr="00172996">
        <w:rPr>
          <w:rFonts w:ascii="GHEA Grapalat" w:hAnsi="GHEA Grapalat" w:cs="Tahoma"/>
          <w:sz w:val="20"/>
          <w:lang w:val="hy-AM"/>
        </w:rPr>
        <w:t>նիստի</w:t>
      </w:r>
      <w:r w:rsidRPr="00172996">
        <w:rPr>
          <w:rFonts w:ascii="GHEA Grapalat" w:hAnsi="GHEA Grapalat" w:cs="Arial Armenian"/>
          <w:sz w:val="20"/>
          <w:lang w:val="hy-AM"/>
        </w:rPr>
        <w:t xml:space="preserve"> </w:t>
      </w:r>
      <w:r w:rsidRPr="00172996">
        <w:rPr>
          <w:rFonts w:ascii="GHEA Grapalat" w:hAnsi="GHEA Grapalat" w:cs="Tahoma"/>
          <w:sz w:val="20"/>
          <w:lang w:val="hy-AM"/>
        </w:rPr>
        <w:t>ավարտին</w:t>
      </w:r>
      <w:r w:rsidRPr="00172996">
        <w:rPr>
          <w:rFonts w:ascii="GHEA Grapalat" w:hAnsi="GHEA Grapalat" w:cs="Arial Armenian"/>
          <w:sz w:val="20"/>
          <w:lang w:val="hy-AM"/>
        </w:rPr>
        <w:t xml:space="preserve"> </w:t>
      </w:r>
      <w:r w:rsidRPr="00172996">
        <w:rPr>
          <w:rFonts w:ascii="GHEA Grapalat" w:hAnsi="GHEA Grapalat" w:cs="Tahoma"/>
          <w:sz w:val="20"/>
          <w:lang w:val="hy-AM"/>
        </w:rPr>
        <w:t>հաջորդող</w:t>
      </w:r>
      <w:r w:rsidRPr="00172996">
        <w:rPr>
          <w:rFonts w:ascii="GHEA Grapalat" w:hAnsi="GHEA Grapalat" w:cs="Arial Armenian"/>
          <w:sz w:val="20"/>
          <w:lang w:val="hy-AM"/>
        </w:rPr>
        <w:t xml:space="preserve"> </w:t>
      </w:r>
      <w:r w:rsidRPr="00172996">
        <w:rPr>
          <w:rFonts w:ascii="GHEA Grapalat" w:hAnsi="GHEA Grapalat" w:cs="Tahoma"/>
          <w:sz w:val="20"/>
          <w:lang w:val="hy-AM"/>
        </w:rPr>
        <w:t>աշխատանքային</w:t>
      </w:r>
      <w:r w:rsidRPr="00172996">
        <w:rPr>
          <w:rFonts w:ascii="GHEA Grapalat" w:hAnsi="GHEA Grapalat" w:cs="Arial Armenian"/>
          <w:sz w:val="20"/>
          <w:lang w:val="hy-AM"/>
        </w:rPr>
        <w:t xml:space="preserve"> </w:t>
      </w:r>
      <w:r w:rsidRPr="00172996">
        <w:rPr>
          <w:rFonts w:ascii="GHEA Grapalat" w:hAnsi="GHEA Grapalat" w:cs="Tahoma"/>
          <w:sz w:val="20"/>
          <w:lang w:val="hy-AM"/>
        </w:rPr>
        <w:t>օրը</w:t>
      </w:r>
      <w:r w:rsidRPr="00172996">
        <w:rPr>
          <w:rFonts w:ascii="GHEA Grapalat" w:hAnsi="GHEA Grapalat" w:cs="Arial Armenian"/>
          <w:sz w:val="20"/>
          <w:lang w:val="hy-AM"/>
        </w:rPr>
        <w:t xml:space="preserve">  </w:t>
      </w:r>
      <w:r w:rsidRPr="00172996">
        <w:rPr>
          <w:rFonts w:ascii="GHEA Grapalat" w:hAnsi="GHEA Grapalat" w:cs="Tahoma"/>
          <w:sz w:val="20"/>
          <w:lang w:val="hy-AM"/>
        </w:rPr>
        <w:t>հանձնաժողովի</w:t>
      </w:r>
      <w:r w:rsidRPr="00172996">
        <w:rPr>
          <w:rFonts w:ascii="GHEA Grapalat" w:hAnsi="GHEA Grapalat" w:cs="Arial Armenian"/>
          <w:sz w:val="20"/>
          <w:lang w:val="hy-AM"/>
        </w:rPr>
        <w:t xml:space="preserve"> </w:t>
      </w:r>
      <w:r w:rsidRPr="00172996">
        <w:rPr>
          <w:rFonts w:ascii="GHEA Grapalat" w:hAnsi="GHEA Grapalat" w:cs="Tahoma"/>
          <w:sz w:val="20"/>
          <w:lang w:val="hy-AM"/>
        </w:rPr>
        <w:t>քարտուղարը՝</w:t>
      </w:r>
    </w:p>
    <w:p w14:paraId="5CA9DB4C" w14:textId="77777777" w:rsidR="000B4D5A" w:rsidRPr="00172996" w:rsidRDefault="000B4D5A" w:rsidP="000B4D5A">
      <w:pPr>
        <w:pStyle w:val="norm"/>
        <w:spacing w:line="240" w:lineRule="auto"/>
        <w:ind w:firstLine="567"/>
        <w:rPr>
          <w:rFonts w:ascii="GHEA Grapalat" w:hAnsi="GHEA Grapalat"/>
          <w:sz w:val="20"/>
          <w:lang w:val="hy-AM"/>
        </w:rPr>
      </w:pPr>
      <w:r w:rsidRPr="00172996">
        <w:rPr>
          <w:rFonts w:ascii="GHEA Grapalat" w:hAnsi="GHEA Grapalat"/>
          <w:sz w:val="20"/>
          <w:lang w:val="hy-AM"/>
        </w:rPr>
        <w:t>1) Հ</w:t>
      </w:r>
      <w:r w:rsidRPr="00172996">
        <w:rPr>
          <w:rFonts w:ascii="GHEA Grapalat" w:hAnsi="GHEA Grapalat" w:cs="Tahoma"/>
          <w:sz w:val="20"/>
          <w:lang w:val="hy-AM"/>
        </w:rPr>
        <w:t>ամակարգում</w:t>
      </w:r>
      <w:r w:rsidRPr="00172996">
        <w:rPr>
          <w:rFonts w:ascii="GHEA Grapalat" w:hAnsi="GHEA Grapalat" w:cs="Arial Armenian"/>
          <w:sz w:val="20"/>
          <w:lang w:val="hy-AM"/>
        </w:rPr>
        <w:t xml:space="preserve"> </w:t>
      </w:r>
      <w:r w:rsidRPr="00172996">
        <w:rPr>
          <w:rFonts w:ascii="GHEA Grapalat" w:hAnsi="GHEA Grapalat" w:cs="Tahoma"/>
          <w:sz w:val="20"/>
          <w:lang w:val="hy-AM"/>
        </w:rPr>
        <w:t>նշում</w:t>
      </w:r>
      <w:r w:rsidRPr="00172996">
        <w:rPr>
          <w:rFonts w:ascii="GHEA Grapalat" w:hAnsi="GHEA Grapalat" w:cs="Arial Armenian"/>
          <w:sz w:val="20"/>
          <w:lang w:val="hy-AM"/>
        </w:rPr>
        <w:t xml:space="preserve"> </w:t>
      </w:r>
      <w:r w:rsidRPr="00172996">
        <w:rPr>
          <w:rFonts w:ascii="GHEA Grapalat" w:hAnsi="GHEA Grapalat" w:cs="Tahoma"/>
          <w:sz w:val="20"/>
          <w:lang w:val="hy-AM"/>
        </w:rPr>
        <w:t>է</w:t>
      </w:r>
      <w:r w:rsidRPr="00172996">
        <w:rPr>
          <w:rFonts w:ascii="GHEA Grapalat" w:hAnsi="GHEA Grapalat" w:cs="Arial Armenian"/>
          <w:sz w:val="20"/>
          <w:lang w:val="hy-AM"/>
        </w:rPr>
        <w:t xml:space="preserve"> </w:t>
      </w:r>
      <w:r w:rsidRPr="00172996">
        <w:rPr>
          <w:rFonts w:ascii="GHEA Grapalat" w:hAnsi="GHEA Grapalat" w:cs="Tahoma"/>
          <w:sz w:val="20"/>
          <w:lang w:val="hy-AM"/>
        </w:rPr>
        <w:t>ընթացակարգի</w:t>
      </w:r>
      <w:r w:rsidRPr="00172996">
        <w:rPr>
          <w:rFonts w:ascii="GHEA Grapalat" w:hAnsi="GHEA Grapalat" w:cs="Arial Armenian"/>
          <w:sz w:val="20"/>
          <w:lang w:val="hy-AM"/>
        </w:rPr>
        <w:t xml:space="preserve"> </w:t>
      </w:r>
      <w:r w:rsidRPr="00172996">
        <w:rPr>
          <w:rFonts w:ascii="GHEA Grapalat" w:hAnsi="GHEA Grapalat" w:cs="Tahoma"/>
          <w:sz w:val="20"/>
          <w:lang w:val="hy-AM"/>
        </w:rPr>
        <w:t>բավարար</w:t>
      </w:r>
      <w:r w:rsidRPr="00172996">
        <w:rPr>
          <w:rFonts w:ascii="GHEA Grapalat" w:hAnsi="GHEA Grapalat" w:cs="Arial Armenian"/>
          <w:sz w:val="20"/>
          <w:lang w:val="hy-AM"/>
        </w:rPr>
        <w:t xml:space="preserve"> </w:t>
      </w:r>
      <w:r w:rsidRPr="00172996">
        <w:rPr>
          <w:rFonts w:ascii="GHEA Grapalat" w:hAnsi="GHEA Grapalat" w:cs="Tahoma"/>
          <w:sz w:val="20"/>
          <w:lang w:val="hy-AM"/>
        </w:rPr>
        <w:t>գնահատված</w:t>
      </w:r>
      <w:r w:rsidRPr="00172996">
        <w:rPr>
          <w:rFonts w:ascii="GHEA Grapalat" w:hAnsi="GHEA Grapalat" w:cs="Arial Armenian"/>
          <w:sz w:val="20"/>
          <w:lang w:val="hy-AM"/>
        </w:rPr>
        <w:t xml:space="preserve"> </w:t>
      </w:r>
      <w:r w:rsidRPr="00172996">
        <w:rPr>
          <w:rFonts w:ascii="GHEA Grapalat" w:hAnsi="GHEA Grapalat" w:cs="Tahoma"/>
          <w:sz w:val="20"/>
          <w:lang w:val="hy-AM"/>
        </w:rPr>
        <w:t>մասնակից</w:t>
      </w:r>
      <w:r w:rsidRPr="00172996">
        <w:rPr>
          <w:rFonts w:ascii="GHEA Grapalat" w:hAnsi="GHEA Grapalat" w:cs="Tahoma"/>
          <w:sz w:val="20"/>
          <w:lang w:val="hy-AM"/>
        </w:rPr>
        <w:softHyphen/>
        <w:t>նե</w:t>
      </w:r>
      <w:r w:rsidRPr="00172996">
        <w:rPr>
          <w:rFonts w:ascii="GHEA Grapalat" w:hAnsi="GHEA Grapalat" w:cs="Tahoma"/>
          <w:sz w:val="20"/>
          <w:lang w:val="hy-AM"/>
        </w:rPr>
        <w:softHyphen/>
        <w:t>րին՝</w:t>
      </w:r>
      <w:r w:rsidRPr="00172996">
        <w:rPr>
          <w:rFonts w:ascii="GHEA Grapalat" w:hAnsi="GHEA Grapalat" w:cs="Arial Armenian"/>
          <w:sz w:val="20"/>
          <w:lang w:val="hy-AM"/>
        </w:rPr>
        <w:t xml:space="preserve"> </w:t>
      </w:r>
      <w:r w:rsidRPr="00172996">
        <w:rPr>
          <w:rFonts w:ascii="GHEA Grapalat" w:hAnsi="GHEA Grapalat" w:cs="Tahoma"/>
          <w:sz w:val="20"/>
          <w:lang w:val="hy-AM"/>
        </w:rPr>
        <w:t>նրանց</w:t>
      </w:r>
      <w:r w:rsidRPr="00172996">
        <w:rPr>
          <w:rFonts w:ascii="GHEA Grapalat" w:hAnsi="GHEA Grapalat" w:cs="Arial Armenian"/>
          <w:sz w:val="20"/>
          <w:lang w:val="hy-AM"/>
        </w:rPr>
        <w:t xml:space="preserve"> </w:t>
      </w:r>
      <w:r w:rsidRPr="00172996">
        <w:rPr>
          <w:rFonts w:ascii="GHEA Grapalat" w:hAnsi="GHEA Grapalat" w:cs="Tahoma"/>
          <w:sz w:val="20"/>
          <w:lang w:val="hy-AM"/>
        </w:rPr>
        <w:t>դասակարգելով</w:t>
      </w:r>
      <w:r w:rsidRPr="00172996">
        <w:rPr>
          <w:rFonts w:ascii="GHEA Grapalat" w:hAnsi="GHEA Grapalat" w:cs="Arial Armenian"/>
          <w:sz w:val="20"/>
          <w:lang w:val="hy-AM"/>
        </w:rPr>
        <w:t xml:space="preserve"> </w:t>
      </w:r>
      <w:r w:rsidRPr="00172996">
        <w:rPr>
          <w:rFonts w:ascii="GHEA Grapalat" w:hAnsi="GHEA Grapalat" w:cs="Tahoma"/>
          <w:sz w:val="20"/>
          <w:lang w:val="hy-AM"/>
        </w:rPr>
        <w:t>ըստ</w:t>
      </w:r>
      <w:r w:rsidRPr="00172996">
        <w:rPr>
          <w:rFonts w:ascii="GHEA Grapalat" w:hAnsi="GHEA Grapalat" w:cs="Arial Armenian"/>
          <w:sz w:val="20"/>
          <w:lang w:val="hy-AM"/>
        </w:rPr>
        <w:t xml:space="preserve"> </w:t>
      </w:r>
      <w:r w:rsidRPr="00172996">
        <w:rPr>
          <w:rFonts w:ascii="GHEA Grapalat" w:hAnsi="GHEA Grapalat" w:cs="Tahoma"/>
          <w:sz w:val="20"/>
          <w:lang w:val="hy-AM"/>
        </w:rPr>
        <w:t>գնահատման</w:t>
      </w:r>
      <w:r w:rsidRPr="00172996">
        <w:rPr>
          <w:rFonts w:ascii="GHEA Grapalat" w:hAnsi="GHEA Grapalat" w:cs="Arial Armenian"/>
          <w:sz w:val="20"/>
          <w:lang w:val="hy-AM"/>
        </w:rPr>
        <w:t xml:space="preserve"> </w:t>
      </w:r>
      <w:r w:rsidRPr="00172996">
        <w:rPr>
          <w:rFonts w:ascii="GHEA Grapalat" w:hAnsi="GHEA Grapalat" w:cs="Tahoma"/>
          <w:sz w:val="20"/>
          <w:lang w:val="hy-AM"/>
        </w:rPr>
        <w:t>արդյունքների</w:t>
      </w:r>
      <w:r w:rsidRPr="00172996">
        <w:rPr>
          <w:rFonts w:ascii="GHEA Grapalat" w:hAnsi="GHEA Grapalat" w:cs="Arial Armenian"/>
          <w:sz w:val="20"/>
          <w:lang w:val="hy-AM"/>
        </w:rPr>
        <w:t xml:space="preserve"> </w:t>
      </w:r>
      <w:r w:rsidRPr="00172996">
        <w:rPr>
          <w:rFonts w:ascii="GHEA Grapalat" w:hAnsi="GHEA Grapalat" w:cs="Tahoma"/>
          <w:sz w:val="20"/>
          <w:lang w:val="hy-AM"/>
        </w:rPr>
        <w:t>և</w:t>
      </w:r>
      <w:r w:rsidRPr="00172996">
        <w:rPr>
          <w:rFonts w:ascii="GHEA Grapalat" w:hAnsi="GHEA Grapalat" w:cs="Arial Armenian"/>
          <w:sz w:val="20"/>
          <w:lang w:val="hy-AM"/>
        </w:rPr>
        <w:t xml:space="preserve"> </w:t>
      </w:r>
      <w:r w:rsidRPr="00172996">
        <w:rPr>
          <w:rFonts w:ascii="GHEA Grapalat" w:hAnsi="GHEA Grapalat" w:cs="Tahoma"/>
          <w:sz w:val="20"/>
          <w:lang w:val="hy-AM"/>
        </w:rPr>
        <w:t>գնային</w:t>
      </w:r>
      <w:r w:rsidRPr="00172996">
        <w:rPr>
          <w:rFonts w:ascii="GHEA Grapalat" w:hAnsi="GHEA Grapalat" w:cs="Arial Armenian"/>
          <w:sz w:val="20"/>
          <w:lang w:val="hy-AM"/>
        </w:rPr>
        <w:t xml:space="preserve"> </w:t>
      </w:r>
      <w:r w:rsidRPr="00172996">
        <w:rPr>
          <w:rFonts w:ascii="GHEA Grapalat" w:hAnsi="GHEA Grapalat" w:cs="Tahoma"/>
          <w:sz w:val="20"/>
          <w:lang w:val="hy-AM"/>
        </w:rPr>
        <w:t>առաջարկների</w:t>
      </w:r>
      <w:r w:rsidRPr="00172996">
        <w:rPr>
          <w:rFonts w:ascii="GHEA Grapalat" w:hAnsi="GHEA Grapalat" w:cs="Arial Armenian"/>
          <w:sz w:val="20"/>
          <w:lang w:val="hy-AM"/>
        </w:rPr>
        <w:t>.</w:t>
      </w:r>
    </w:p>
    <w:p w14:paraId="7B4EDB35" w14:textId="77777777" w:rsidR="000B4D5A" w:rsidRPr="00172996" w:rsidRDefault="000B4D5A" w:rsidP="000B4D5A">
      <w:pPr>
        <w:pStyle w:val="norm"/>
        <w:spacing w:line="240" w:lineRule="auto"/>
        <w:ind w:firstLine="567"/>
        <w:rPr>
          <w:rFonts w:ascii="GHEA Grapalat" w:hAnsi="GHEA Grapalat"/>
          <w:spacing w:val="-6"/>
          <w:sz w:val="20"/>
          <w:lang w:val="hy-AM"/>
        </w:rPr>
      </w:pPr>
      <w:r w:rsidRPr="00172996">
        <w:rPr>
          <w:rFonts w:ascii="GHEA Grapalat" w:hAnsi="GHEA Grapalat"/>
          <w:sz w:val="20"/>
          <w:lang w:val="hy-AM"/>
        </w:rPr>
        <w:t>2) Հ</w:t>
      </w:r>
      <w:r w:rsidRPr="00172996">
        <w:rPr>
          <w:rFonts w:ascii="GHEA Grapalat" w:hAnsi="GHEA Grapalat" w:cs="Tahoma"/>
          <w:sz w:val="20"/>
          <w:lang w:val="hy-AM"/>
        </w:rPr>
        <w:t>ամակարգի</w:t>
      </w:r>
      <w:r w:rsidRPr="00172996">
        <w:rPr>
          <w:rFonts w:ascii="GHEA Grapalat" w:hAnsi="GHEA Grapalat" w:cs="Arial Armenian"/>
          <w:sz w:val="20"/>
          <w:lang w:val="hy-AM"/>
        </w:rPr>
        <w:t xml:space="preserve"> </w:t>
      </w:r>
      <w:r w:rsidRPr="00172996">
        <w:rPr>
          <w:rFonts w:ascii="GHEA Grapalat" w:hAnsi="GHEA Grapalat" w:cs="Tahoma"/>
          <w:sz w:val="20"/>
          <w:lang w:val="hy-AM"/>
        </w:rPr>
        <w:t>միջոցով</w:t>
      </w:r>
      <w:r w:rsidRPr="00172996">
        <w:rPr>
          <w:rFonts w:ascii="GHEA Grapalat" w:hAnsi="GHEA Grapalat" w:cs="Arial Armenian"/>
          <w:sz w:val="20"/>
          <w:lang w:val="hy-AM"/>
        </w:rPr>
        <w:t xml:space="preserve"> </w:t>
      </w:r>
      <w:r w:rsidRPr="00172996">
        <w:rPr>
          <w:rFonts w:ascii="GHEA Grapalat" w:hAnsi="GHEA Grapalat" w:cs="Tahoma"/>
          <w:sz w:val="20"/>
          <w:lang w:val="hy-AM"/>
        </w:rPr>
        <w:t>ընթացակարգի</w:t>
      </w:r>
      <w:r w:rsidRPr="00172996">
        <w:rPr>
          <w:rFonts w:ascii="GHEA Grapalat" w:hAnsi="GHEA Grapalat" w:cs="Arial Armenian"/>
          <w:sz w:val="20"/>
          <w:lang w:val="hy-AM"/>
        </w:rPr>
        <w:t xml:space="preserve"> </w:t>
      </w:r>
      <w:r w:rsidRPr="00172996">
        <w:rPr>
          <w:rFonts w:ascii="GHEA Grapalat" w:hAnsi="GHEA Grapalat" w:cs="Tahoma"/>
          <w:sz w:val="20"/>
          <w:lang w:val="hy-AM"/>
        </w:rPr>
        <w:t>մասնակիցների էլեկտրոնային</w:t>
      </w:r>
      <w:r w:rsidRPr="00172996">
        <w:rPr>
          <w:rFonts w:ascii="GHEA Grapalat" w:hAnsi="GHEA Grapalat" w:cs="Arial Armenian"/>
          <w:sz w:val="20"/>
          <w:lang w:val="hy-AM"/>
        </w:rPr>
        <w:t xml:space="preserve"> </w:t>
      </w:r>
      <w:r w:rsidRPr="00172996">
        <w:rPr>
          <w:rFonts w:ascii="GHEA Grapalat" w:hAnsi="GHEA Grapalat" w:cs="Tahoma"/>
          <w:sz w:val="20"/>
          <w:lang w:val="hy-AM"/>
        </w:rPr>
        <w:t>փոստին</w:t>
      </w:r>
      <w:r w:rsidRPr="00172996">
        <w:rPr>
          <w:rFonts w:ascii="GHEA Grapalat" w:hAnsi="GHEA Grapalat" w:cs="Arial Armenian"/>
          <w:sz w:val="20"/>
          <w:lang w:val="hy-AM"/>
        </w:rPr>
        <w:t xml:space="preserve"> </w:t>
      </w:r>
      <w:r w:rsidRPr="00172996">
        <w:rPr>
          <w:rFonts w:ascii="GHEA Grapalat" w:hAnsi="GHEA Grapalat" w:cs="Tahoma"/>
          <w:spacing w:val="-6"/>
          <w:sz w:val="20"/>
          <w:lang w:val="hy-AM"/>
        </w:rPr>
        <w:t>ուղարկում</w:t>
      </w:r>
      <w:r w:rsidRPr="00172996">
        <w:rPr>
          <w:rFonts w:ascii="GHEA Grapalat" w:hAnsi="GHEA Grapalat" w:cs="Arial Armenian"/>
          <w:spacing w:val="-6"/>
          <w:sz w:val="20"/>
          <w:lang w:val="hy-AM"/>
        </w:rPr>
        <w:t xml:space="preserve"> </w:t>
      </w:r>
      <w:r w:rsidRPr="00172996">
        <w:rPr>
          <w:rFonts w:ascii="GHEA Grapalat" w:hAnsi="GHEA Grapalat" w:cs="Tahoma"/>
          <w:spacing w:val="-6"/>
          <w:sz w:val="20"/>
          <w:lang w:val="hy-AM"/>
        </w:rPr>
        <w:t>է գնահատման</w:t>
      </w:r>
      <w:r w:rsidRPr="00172996">
        <w:rPr>
          <w:rFonts w:ascii="GHEA Grapalat" w:hAnsi="GHEA Grapalat" w:cs="Arial Armenian"/>
          <w:spacing w:val="-6"/>
          <w:sz w:val="20"/>
          <w:lang w:val="hy-AM"/>
        </w:rPr>
        <w:t xml:space="preserve"> </w:t>
      </w:r>
      <w:r w:rsidRPr="00172996">
        <w:rPr>
          <w:rFonts w:ascii="GHEA Grapalat" w:hAnsi="GHEA Grapalat" w:cs="Tahoma"/>
          <w:spacing w:val="-6"/>
          <w:sz w:val="20"/>
          <w:lang w:val="hy-AM"/>
        </w:rPr>
        <w:t>արդյունքների</w:t>
      </w:r>
      <w:r w:rsidRPr="00172996">
        <w:rPr>
          <w:rFonts w:ascii="GHEA Grapalat" w:hAnsi="GHEA Grapalat" w:cs="Arial Armenian"/>
          <w:spacing w:val="-6"/>
          <w:sz w:val="20"/>
          <w:lang w:val="hy-AM"/>
        </w:rPr>
        <w:t xml:space="preserve"> </w:t>
      </w:r>
      <w:r w:rsidRPr="00172996">
        <w:rPr>
          <w:rFonts w:ascii="GHEA Grapalat" w:hAnsi="GHEA Grapalat" w:cs="Tahoma"/>
          <w:spacing w:val="-6"/>
          <w:sz w:val="20"/>
          <w:lang w:val="hy-AM"/>
        </w:rPr>
        <w:t>մասին</w:t>
      </w:r>
      <w:r w:rsidRPr="00172996">
        <w:rPr>
          <w:rFonts w:ascii="GHEA Grapalat" w:hAnsi="GHEA Grapalat"/>
          <w:spacing w:val="-6"/>
          <w:sz w:val="20"/>
          <w:lang w:val="hy-AM"/>
        </w:rPr>
        <w:t xml:space="preserve"> </w:t>
      </w:r>
      <w:r w:rsidRPr="00172996">
        <w:rPr>
          <w:rFonts w:ascii="GHEA Grapalat" w:hAnsi="GHEA Grapalat" w:cs="Tahoma"/>
          <w:spacing w:val="-6"/>
          <w:sz w:val="20"/>
          <w:lang w:val="hy-AM"/>
        </w:rPr>
        <w:t>հանձնաժողովի</w:t>
      </w:r>
      <w:r w:rsidRPr="00172996">
        <w:rPr>
          <w:rFonts w:ascii="GHEA Grapalat" w:hAnsi="GHEA Grapalat" w:cs="Arial Armenian"/>
          <w:spacing w:val="-6"/>
          <w:sz w:val="20"/>
          <w:lang w:val="hy-AM"/>
        </w:rPr>
        <w:t xml:space="preserve"> </w:t>
      </w:r>
      <w:r w:rsidRPr="00172996">
        <w:rPr>
          <w:rFonts w:ascii="GHEA Grapalat" w:hAnsi="GHEA Grapalat" w:cs="Tahoma"/>
          <w:spacing w:val="-6"/>
          <w:sz w:val="20"/>
          <w:lang w:val="hy-AM"/>
        </w:rPr>
        <w:t>նիստի</w:t>
      </w:r>
      <w:r w:rsidRPr="00172996">
        <w:rPr>
          <w:rFonts w:ascii="GHEA Grapalat" w:hAnsi="GHEA Grapalat" w:cs="Arial Armenian"/>
          <w:spacing w:val="-6"/>
          <w:sz w:val="20"/>
          <w:lang w:val="hy-AM"/>
        </w:rPr>
        <w:t xml:space="preserve"> </w:t>
      </w:r>
      <w:r w:rsidRPr="00172996">
        <w:rPr>
          <w:rFonts w:ascii="GHEA Grapalat" w:hAnsi="GHEA Grapalat" w:cs="Tahoma"/>
          <w:spacing w:val="-6"/>
          <w:sz w:val="20"/>
          <w:lang w:val="hy-AM"/>
        </w:rPr>
        <w:t>արձանագրու</w:t>
      </w:r>
      <w:r w:rsidRPr="00172996">
        <w:rPr>
          <w:rFonts w:ascii="GHEA Grapalat" w:hAnsi="GHEA Grapalat" w:cs="Tahoma"/>
          <w:spacing w:val="-6"/>
          <w:sz w:val="20"/>
          <w:lang w:val="hy-AM"/>
        </w:rPr>
        <w:softHyphen/>
        <w:t>թյունը</w:t>
      </w:r>
      <w:r w:rsidRPr="00172996">
        <w:rPr>
          <w:rFonts w:ascii="GHEA Grapalat" w:hAnsi="GHEA Grapalat"/>
          <w:spacing w:val="-6"/>
          <w:sz w:val="20"/>
          <w:lang w:val="hy-AM"/>
        </w:rPr>
        <w:t>:</w:t>
      </w:r>
    </w:p>
    <w:p w14:paraId="1B3C6FF9" w14:textId="77777777" w:rsidR="000B4D5A" w:rsidRPr="00172996" w:rsidRDefault="000B4D5A" w:rsidP="000B4D5A">
      <w:pPr>
        <w:pStyle w:val="norm"/>
        <w:spacing w:line="240" w:lineRule="auto"/>
        <w:ind w:firstLine="567"/>
        <w:rPr>
          <w:rFonts w:ascii="GHEA Grapalat" w:hAnsi="GHEA Grapalat" w:cs="Tahoma"/>
          <w:sz w:val="20"/>
          <w:lang w:val="hy-AM"/>
        </w:rPr>
      </w:pPr>
      <w:r w:rsidRPr="00172996">
        <w:rPr>
          <w:rFonts w:ascii="GHEA Grapalat" w:hAnsi="GHEA Grapalat"/>
          <w:spacing w:val="-6"/>
          <w:sz w:val="20"/>
          <w:lang w:val="hy-AM"/>
        </w:rPr>
        <w:t xml:space="preserve">8.24 </w:t>
      </w:r>
      <w:r w:rsidRPr="00172996">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72996">
        <w:rPr>
          <w:rFonts w:ascii="GHEA Grapalat" w:hAnsi="GHEA Grapalat" w:cs="Sylfaen"/>
          <w:lang w:val="hy-AM"/>
        </w:rPr>
        <w:t xml:space="preserve"> </w:t>
      </w:r>
      <w:r w:rsidRPr="0017299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A076B3" w14:textId="77777777" w:rsidR="000B4D5A" w:rsidRPr="00172996" w:rsidRDefault="000B4D5A" w:rsidP="000B4D5A">
      <w:pPr>
        <w:pStyle w:val="23"/>
        <w:spacing w:line="240" w:lineRule="auto"/>
        <w:ind w:firstLine="567"/>
        <w:rPr>
          <w:rFonts w:ascii="GHEA Grapalat" w:hAnsi="GHEA Grapalat" w:cs="Sylfaen"/>
          <w:szCs w:val="24"/>
        </w:rPr>
      </w:pPr>
      <w:r w:rsidRPr="00172996">
        <w:rPr>
          <w:rFonts w:ascii="GHEA Grapalat" w:hAnsi="GHEA Grapalat" w:cs="Sylfaen"/>
          <w:szCs w:val="24"/>
          <w:lang w:val="hy-AM"/>
        </w:rPr>
        <w:t>8.25</w:t>
      </w:r>
      <w:r w:rsidRPr="00172996">
        <w:rPr>
          <w:rFonts w:ascii="GHEA Grapalat" w:hAnsi="GHEA Grapalat" w:cs="Sylfaen"/>
          <w:szCs w:val="24"/>
        </w:rPr>
        <w:t xml:space="preserve"> </w:t>
      </w:r>
      <w:r w:rsidRPr="00172996">
        <w:rPr>
          <w:rFonts w:ascii="GHEA Grapalat" w:hAnsi="GHEA Grapalat" w:cs="Sylfaen"/>
          <w:szCs w:val="24"/>
          <w:lang w:val="hy-AM"/>
        </w:rPr>
        <w:t>Անգործության</w:t>
      </w:r>
      <w:r w:rsidRPr="00172996">
        <w:rPr>
          <w:rFonts w:ascii="GHEA Grapalat" w:hAnsi="GHEA Grapalat" w:cs="Sylfaen"/>
          <w:szCs w:val="24"/>
        </w:rPr>
        <w:t xml:space="preserve"> </w:t>
      </w:r>
      <w:r w:rsidRPr="00172996">
        <w:rPr>
          <w:rFonts w:ascii="GHEA Grapalat" w:hAnsi="GHEA Grapalat" w:cs="Sylfaen"/>
          <w:szCs w:val="24"/>
          <w:lang w:val="hy-AM"/>
        </w:rPr>
        <w:t>ժամկետը</w:t>
      </w:r>
      <w:r w:rsidRPr="00172996">
        <w:rPr>
          <w:rFonts w:ascii="GHEA Grapalat" w:hAnsi="GHEA Grapalat" w:cs="Sylfaen"/>
          <w:szCs w:val="24"/>
        </w:rPr>
        <w:t xml:space="preserve"> </w:t>
      </w:r>
      <w:r w:rsidRPr="00172996">
        <w:rPr>
          <w:rFonts w:ascii="GHEA Grapalat" w:hAnsi="GHEA Grapalat" w:cs="Sylfaen"/>
          <w:szCs w:val="24"/>
          <w:lang w:val="hy-AM"/>
        </w:rPr>
        <w:t>պայմանագիր</w:t>
      </w:r>
      <w:r w:rsidRPr="00172996">
        <w:rPr>
          <w:rFonts w:ascii="GHEA Grapalat" w:hAnsi="GHEA Grapalat" w:cs="Sylfaen"/>
          <w:szCs w:val="24"/>
        </w:rPr>
        <w:t xml:space="preserve"> </w:t>
      </w:r>
      <w:r w:rsidRPr="00172996">
        <w:rPr>
          <w:rFonts w:ascii="GHEA Grapalat" w:hAnsi="GHEA Grapalat" w:cs="Sylfaen"/>
          <w:szCs w:val="24"/>
          <w:lang w:val="hy-AM"/>
        </w:rPr>
        <w:t>կնքելու</w:t>
      </w:r>
      <w:r w:rsidRPr="00172996">
        <w:rPr>
          <w:rFonts w:ascii="GHEA Grapalat" w:hAnsi="GHEA Grapalat" w:cs="Sylfaen"/>
          <w:szCs w:val="24"/>
        </w:rPr>
        <w:t xml:space="preserve"> </w:t>
      </w:r>
      <w:r w:rsidRPr="00172996">
        <w:rPr>
          <w:rFonts w:ascii="GHEA Grapalat" w:hAnsi="GHEA Grapalat" w:cs="Sylfaen"/>
          <w:szCs w:val="24"/>
          <w:lang w:val="hy-AM"/>
        </w:rPr>
        <w:t>մասին</w:t>
      </w:r>
      <w:r w:rsidRPr="00172996">
        <w:rPr>
          <w:rFonts w:ascii="GHEA Grapalat" w:hAnsi="GHEA Grapalat" w:cs="Sylfaen"/>
          <w:szCs w:val="24"/>
        </w:rPr>
        <w:t xml:space="preserve"> </w:t>
      </w:r>
      <w:r w:rsidRPr="00172996">
        <w:rPr>
          <w:rFonts w:ascii="GHEA Grapalat" w:hAnsi="GHEA Grapalat" w:cs="Sylfaen"/>
          <w:szCs w:val="24"/>
          <w:lang w:val="hy-AM"/>
        </w:rPr>
        <w:t>որոշման</w:t>
      </w:r>
      <w:r w:rsidRPr="00172996">
        <w:rPr>
          <w:rFonts w:ascii="GHEA Grapalat" w:hAnsi="GHEA Grapalat" w:cs="Sylfaen"/>
          <w:szCs w:val="24"/>
        </w:rPr>
        <w:t xml:space="preserve"> </w:t>
      </w:r>
      <w:r w:rsidRPr="00172996">
        <w:rPr>
          <w:rFonts w:ascii="GHEA Grapalat" w:hAnsi="GHEA Grapalat" w:cs="Sylfaen"/>
          <w:szCs w:val="24"/>
          <w:lang w:val="hy-AM"/>
        </w:rPr>
        <w:t>հայտարարության</w:t>
      </w:r>
      <w:r w:rsidRPr="00172996">
        <w:rPr>
          <w:rFonts w:ascii="GHEA Grapalat" w:hAnsi="GHEA Grapalat" w:cs="Sylfaen"/>
          <w:szCs w:val="24"/>
        </w:rPr>
        <w:t xml:space="preserve"> </w:t>
      </w:r>
      <w:r w:rsidRPr="00172996">
        <w:rPr>
          <w:rFonts w:ascii="GHEA Grapalat" w:hAnsi="GHEA Grapalat" w:cs="Sylfaen"/>
          <w:szCs w:val="24"/>
          <w:lang w:val="hy-AM"/>
        </w:rPr>
        <w:t>հրապարակման</w:t>
      </w:r>
      <w:r w:rsidRPr="00172996">
        <w:rPr>
          <w:rFonts w:ascii="GHEA Grapalat" w:hAnsi="GHEA Grapalat" w:cs="Sylfaen"/>
          <w:szCs w:val="24"/>
        </w:rPr>
        <w:t xml:space="preserve"> </w:t>
      </w:r>
      <w:r w:rsidRPr="00172996">
        <w:rPr>
          <w:rFonts w:ascii="GHEA Grapalat" w:hAnsi="GHEA Grapalat" w:cs="Sylfaen"/>
          <w:szCs w:val="24"/>
          <w:lang w:val="hy-AM"/>
        </w:rPr>
        <w:t>օրվան</w:t>
      </w:r>
      <w:r w:rsidRPr="00172996">
        <w:rPr>
          <w:rFonts w:ascii="GHEA Grapalat" w:hAnsi="GHEA Grapalat" w:cs="Sylfaen"/>
          <w:szCs w:val="24"/>
        </w:rPr>
        <w:t xml:space="preserve"> </w:t>
      </w:r>
      <w:r w:rsidRPr="00172996">
        <w:rPr>
          <w:rFonts w:ascii="GHEA Grapalat" w:hAnsi="GHEA Grapalat" w:cs="Sylfaen"/>
          <w:szCs w:val="24"/>
          <w:lang w:val="hy-AM"/>
        </w:rPr>
        <w:t>հաջորդող</w:t>
      </w:r>
      <w:r w:rsidRPr="00172996">
        <w:rPr>
          <w:rFonts w:ascii="GHEA Grapalat" w:hAnsi="GHEA Grapalat" w:cs="Sylfaen"/>
          <w:szCs w:val="24"/>
        </w:rPr>
        <w:t xml:space="preserve"> </w:t>
      </w:r>
      <w:r w:rsidRPr="00172996">
        <w:rPr>
          <w:rFonts w:ascii="GHEA Grapalat" w:hAnsi="GHEA Grapalat" w:cs="Sylfaen"/>
          <w:szCs w:val="24"/>
          <w:lang w:val="hy-AM"/>
        </w:rPr>
        <w:t>օրվա</w:t>
      </w:r>
      <w:r w:rsidRPr="00172996">
        <w:rPr>
          <w:rFonts w:ascii="GHEA Grapalat" w:hAnsi="GHEA Grapalat" w:cs="Sylfaen"/>
          <w:szCs w:val="24"/>
        </w:rPr>
        <w:t xml:space="preserve"> </w:t>
      </w:r>
      <w:r w:rsidRPr="00172996">
        <w:rPr>
          <w:rFonts w:ascii="GHEA Grapalat" w:hAnsi="GHEA Grapalat" w:cs="Sylfaen"/>
          <w:szCs w:val="24"/>
          <w:lang w:val="hy-AM"/>
        </w:rPr>
        <w:t>և</w:t>
      </w:r>
      <w:r w:rsidRPr="00172996">
        <w:rPr>
          <w:rFonts w:ascii="GHEA Grapalat" w:hAnsi="GHEA Grapalat" w:cs="Sylfaen"/>
          <w:szCs w:val="24"/>
        </w:rPr>
        <w:t xml:space="preserve"> պ</w:t>
      </w:r>
      <w:r w:rsidRPr="00172996">
        <w:rPr>
          <w:rFonts w:ascii="GHEA Grapalat" w:hAnsi="GHEA Grapalat" w:cs="Sylfaen"/>
          <w:szCs w:val="24"/>
          <w:lang w:val="hy-AM"/>
        </w:rPr>
        <w:t>ատվիրատուի</w:t>
      </w:r>
      <w:r w:rsidRPr="00172996">
        <w:rPr>
          <w:rFonts w:ascii="GHEA Grapalat" w:hAnsi="GHEA Grapalat" w:cs="Sylfaen"/>
          <w:szCs w:val="24"/>
        </w:rPr>
        <w:t xml:space="preserve"> </w:t>
      </w:r>
      <w:r w:rsidRPr="00172996">
        <w:rPr>
          <w:rFonts w:ascii="GHEA Grapalat" w:hAnsi="GHEA Grapalat" w:cs="Sylfaen"/>
          <w:szCs w:val="24"/>
          <w:lang w:val="hy-AM"/>
        </w:rPr>
        <w:t>կողմից</w:t>
      </w:r>
      <w:r w:rsidRPr="00172996">
        <w:rPr>
          <w:rFonts w:ascii="GHEA Grapalat" w:hAnsi="GHEA Grapalat" w:cs="Sylfaen"/>
          <w:szCs w:val="24"/>
        </w:rPr>
        <w:t xml:space="preserve"> </w:t>
      </w:r>
      <w:r w:rsidRPr="00172996">
        <w:rPr>
          <w:rFonts w:ascii="GHEA Grapalat" w:hAnsi="GHEA Grapalat" w:cs="Sylfaen"/>
          <w:szCs w:val="24"/>
          <w:lang w:val="hy-AM"/>
        </w:rPr>
        <w:t>պայմանագիրը</w:t>
      </w:r>
      <w:r w:rsidRPr="00172996">
        <w:rPr>
          <w:rFonts w:ascii="GHEA Grapalat" w:hAnsi="GHEA Grapalat" w:cs="Sylfaen"/>
          <w:szCs w:val="24"/>
        </w:rPr>
        <w:t xml:space="preserve"> </w:t>
      </w:r>
      <w:r w:rsidRPr="00172996">
        <w:rPr>
          <w:rFonts w:ascii="GHEA Grapalat" w:hAnsi="GHEA Grapalat" w:cs="Sylfaen"/>
          <w:szCs w:val="24"/>
          <w:lang w:val="hy-AM"/>
        </w:rPr>
        <w:t>կնքելու</w:t>
      </w:r>
      <w:r w:rsidRPr="00172996">
        <w:rPr>
          <w:rFonts w:ascii="GHEA Grapalat" w:hAnsi="GHEA Grapalat" w:cs="Sylfaen"/>
          <w:szCs w:val="24"/>
        </w:rPr>
        <w:t xml:space="preserve"> </w:t>
      </w:r>
      <w:r w:rsidRPr="00172996">
        <w:rPr>
          <w:rFonts w:ascii="GHEA Grapalat" w:hAnsi="GHEA Grapalat" w:cs="Sylfaen"/>
          <w:szCs w:val="24"/>
          <w:lang w:val="hy-AM"/>
        </w:rPr>
        <w:t>իրավասության</w:t>
      </w:r>
      <w:r w:rsidRPr="00172996">
        <w:rPr>
          <w:rFonts w:ascii="GHEA Grapalat" w:hAnsi="GHEA Grapalat" w:cs="Sylfaen"/>
          <w:szCs w:val="24"/>
        </w:rPr>
        <w:t xml:space="preserve"> </w:t>
      </w:r>
      <w:r w:rsidRPr="00172996">
        <w:rPr>
          <w:rFonts w:ascii="GHEA Grapalat" w:hAnsi="GHEA Grapalat" w:cs="Sylfaen"/>
          <w:szCs w:val="24"/>
          <w:lang w:val="hy-AM"/>
        </w:rPr>
        <w:t>առաջացման</w:t>
      </w:r>
      <w:r w:rsidRPr="00172996">
        <w:rPr>
          <w:rFonts w:ascii="GHEA Grapalat" w:hAnsi="GHEA Grapalat" w:cs="Sylfaen"/>
          <w:szCs w:val="24"/>
        </w:rPr>
        <w:t xml:space="preserve"> </w:t>
      </w:r>
      <w:r w:rsidRPr="00172996">
        <w:rPr>
          <w:rFonts w:ascii="GHEA Grapalat" w:hAnsi="GHEA Grapalat" w:cs="Sylfaen"/>
          <w:szCs w:val="24"/>
          <w:lang w:val="hy-AM"/>
        </w:rPr>
        <w:t>օրվա</w:t>
      </w:r>
      <w:r w:rsidRPr="00172996">
        <w:rPr>
          <w:rFonts w:ascii="GHEA Grapalat" w:hAnsi="GHEA Grapalat" w:cs="Sylfaen"/>
          <w:szCs w:val="24"/>
        </w:rPr>
        <w:t xml:space="preserve"> </w:t>
      </w:r>
      <w:r w:rsidRPr="00172996">
        <w:rPr>
          <w:rFonts w:ascii="GHEA Grapalat" w:hAnsi="GHEA Grapalat" w:cs="Sylfaen"/>
          <w:szCs w:val="24"/>
          <w:lang w:val="hy-AM"/>
        </w:rPr>
        <w:t>միջև</w:t>
      </w:r>
      <w:r w:rsidRPr="00172996">
        <w:rPr>
          <w:rFonts w:ascii="GHEA Grapalat" w:hAnsi="GHEA Grapalat" w:cs="Sylfaen"/>
          <w:szCs w:val="24"/>
        </w:rPr>
        <w:t xml:space="preserve"> </w:t>
      </w:r>
      <w:r w:rsidRPr="00172996">
        <w:rPr>
          <w:rFonts w:ascii="GHEA Grapalat" w:hAnsi="GHEA Grapalat" w:cs="Sylfaen"/>
          <w:szCs w:val="24"/>
          <w:lang w:val="hy-AM"/>
        </w:rPr>
        <w:t>ընկած</w:t>
      </w:r>
      <w:r w:rsidRPr="00172996">
        <w:rPr>
          <w:rFonts w:ascii="GHEA Grapalat" w:hAnsi="GHEA Grapalat" w:cs="Sylfaen"/>
          <w:szCs w:val="24"/>
        </w:rPr>
        <w:t xml:space="preserve"> </w:t>
      </w:r>
      <w:r w:rsidRPr="00172996">
        <w:rPr>
          <w:rFonts w:ascii="GHEA Grapalat" w:hAnsi="GHEA Grapalat" w:cs="Sylfaen"/>
          <w:szCs w:val="24"/>
          <w:lang w:val="hy-AM"/>
        </w:rPr>
        <w:t>ժամանակահատվածն</w:t>
      </w:r>
      <w:r w:rsidRPr="00172996">
        <w:rPr>
          <w:rFonts w:ascii="GHEA Grapalat" w:hAnsi="GHEA Grapalat" w:cs="Sylfaen"/>
          <w:szCs w:val="24"/>
        </w:rPr>
        <w:t xml:space="preserve"> </w:t>
      </w:r>
      <w:r w:rsidRPr="00172996">
        <w:rPr>
          <w:rFonts w:ascii="GHEA Grapalat" w:hAnsi="GHEA Grapalat" w:cs="Sylfaen"/>
          <w:szCs w:val="24"/>
          <w:lang w:val="hy-AM"/>
        </w:rPr>
        <w:t>է։</w:t>
      </w:r>
    </w:p>
    <w:p w14:paraId="3EF6A9AA" w14:textId="77777777" w:rsidR="000B4D5A" w:rsidRPr="00172996" w:rsidRDefault="000B4D5A" w:rsidP="000B4D5A">
      <w:pPr>
        <w:pStyle w:val="23"/>
        <w:spacing w:line="240" w:lineRule="auto"/>
        <w:ind w:firstLine="567"/>
        <w:rPr>
          <w:rFonts w:ascii="GHEA Grapalat" w:hAnsi="GHEA Grapalat" w:cs="Sylfaen"/>
          <w:lang w:val="hy-AM"/>
        </w:rPr>
      </w:pPr>
      <w:r w:rsidRPr="00172996">
        <w:rPr>
          <w:rFonts w:ascii="GHEA Grapalat" w:hAnsi="GHEA Grapalat" w:cs="Sylfaen"/>
          <w:lang w:val="es-ES"/>
        </w:rPr>
        <w:t>Անգործության</w:t>
      </w:r>
      <w:r w:rsidRPr="00172996">
        <w:rPr>
          <w:rFonts w:ascii="GHEA Grapalat" w:hAnsi="GHEA Grapalat" w:cs="Arial"/>
          <w:lang w:val="es-ES"/>
        </w:rPr>
        <w:t xml:space="preserve"> </w:t>
      </w:r>
      <w:r w:rsidRPr="00172996">
        <w:rPr>
          <w:rFonts w:ascii="GHEA Grapalat" w:hAnsi="GHEA Grapalat" w:cs="Sylfaen"/>
          <w:lang w:val="es-ES"/>
        </w:rPr>
        <w:t>ժամկետը</w:t>
      </w:r>
      <w:r w:rsidRPr="00172996">
        <w:rPr>
          <w:rFonts w:ascii="GHEA Grapalat" w:hAnsi="GHEA Grapalat" w:cs="Arial"/>
          <w:lang w:val="es-ES"/>
        </w:rPr>
        <w:t xml:space="preserve"> </w:t>
      </w:r>
      <w:r w:rsidRPr="00172996">
        <w:rPr>
          <w:rFonts w:ascii="GHEA Grapalat" w:hAnsi="GHEA Grapalat" w:cs="Sylfaen"/>
          <w:lang w:val="es-ES"/>
        </w:rPr>
        <w:t>սույն</w:t>
      </w:r>
      <w:r w:rsidRPr="00172996">
        <w:rPr>
          <w:rFonts w:ascii="GHEA Grapalat" w:hAnsi="GHEA Grapalat" w:cs="Arial"/>
          <w:lang w:val="es-ES"/>
        </w:rPr>
        <w:t xml:space="preserve"> </w:t>
      </w:r>
      <w:r w:rsidRPr="00172996">
        <w:rPr>
          <w:rFonts w:ascii="GHEA Grapalat" w:hAnsi="GHEA Grapalat" w:cs="Sylfaen"/>
          <w:lang w:val="es-ES"/>
        </w:rPr>
        <w:t>ընթացակարգի</w:t>
      </w:r>
      <w:r w:rsidRPr="00172996">
        <w:rPr>
          <w:rFonts w:ascii="GHEA Grapalat" w:hAnsi="GHEA Grapalat" w:cs="Arial"/>
          <w:lang w:val="es-ES"/>
        </w:rPr>
        <w:t xml:space="preserve"> </w:t>
      </w:r>
      <w:r w:rsidRPr="00172996">
        <w:rPr>
          <w:rFonts w:ascii="GHEA Grapalat" w:hAnsi="GHEA Grapalat" w:cs="Sylfaen"/>
          <w:lang w:val="es-ES"/>
        </w:rPr>
        <w:t>դեպքում «10» օրացուցային</w:t>
      </w:r>
      <w:r w:rsidRPr="00172996">
        <w:rPr>
          <w:rFonts w:ascii="GHEA Grapalat" w:hAnsi="GHEA Grapalat" w:cs="Arial"/>
          <w:lang w:val="es-ES"/>
        </w:rPr>
        <w:t xml:space="preserve"> </w:t>
      </w:r>
      <w:r w:rsidRPr="00172996">
        <w:rPr>
          <w:rFonts w:ascii="GHEA Grapalat" w:hAnsi="GHEA Grapalat" w:cs="Sylfaen"/>
          <w:lang w:val="es-ES"/>
        </w:rPr>
        <w:t>օր</w:t>
      </w:r>
      <w:r w:rsidRPr="00172996">
        <w:rPr>
          <w:rFonts w:ascii="GHEA Grapalat" w:hAnsi="GHEA Grapalat" w:cs="Arial"/>
          <w:lang w:val="es-ES"/>
        </w:rPr>
        <w:t xml:space="preserve"> </w:t>
      </w:r>
      <w:r w:rsidRPr="00172996">
        <w:rPr>
          <w:rFonts w:ascii="GHEA Grapalat" w:hAnsi="GHEA Grapalat" w:cs="Sylfaen"/>
          <w:lang w:val="es-ES"/>
        </w:rPr>
        <w:t>է</w:t>
      </w:r>
      <w:r w:rsidRPr="00172996">
        <w:rPr>
          <w:rFonts w:ascii="GHEA Grapalat" w:hAnsi="GHEA Grapalat" w:cs="Tahoma"/>
          <w:lang w:val="es-ES"/>
        </w:rPr>
        <w:t>։</w:t>
      </w:r>
      <w:r w:rsidRPr="00172996">
        <w:rPr>
          <w:rFonts w:ascii="GHEA Grapalat" w:hAnsi="GHEA Grapalat"/>
          <w:lang w:val="es-ES"/>
        </w:rPr>
        <w:t xml:space="preserve"> </w:t>
      </w:r>
      <w:r w:rsidRPr="00172996">
        <w:rPr>
          <w:rFonts w:ascii="GHEA Grapalat" w:hAnsi="GHEA Grapalat" w:cs="Sylfaen"/>
          <w:lang w:val="es-ES"/>
        </w:rPr>
        <w:t>Անգործության</w:t>
      </w:r>
      <w:r w:rsidRPr="00172996">
        <w:rPr>
          <w:rFonts w:ascii="GHEA Grapalat" w:hAnsi="GHEA Grapalat" w:cs="Arial"/>
          <w:lang w:val="es-ES"/>
        </w:rPr>
        <w:t xml:space="preserve"> </w:t>
      </w:r>
      <w:r w:rsidRPr="00172996">
        <w:rPr>
          <w:rFonts w:ascii="GHEA Grapalat" w:hAnsi="GHEA Grapalat" w:cs="Sylfaen"/>
          <w:lang w:val="es-ES"/>
        </w:rPr>
        <w:t>ժամկետը</w:t>
      </w:r>
      <w:r w:rsidRPr="00172996">
        <w:rPr>
          <w:rFonts w:ascii="GHEA Grapalat" w:hAnsi="GHEA Grapalat" w:cs="Arial"/>
          <w:lang w:val="es-ES"/>
        </w:rPr>
        <w:t xml:space="preserve"> </w:t>
      </w:r>
      <w:r w:rsidRPr="00172996">
        <w:rPr>
          <w:rFonts w:ascii="GHEA Grapalat" w:hAnsi="GHEA Grapalat" w:cs="Sylfaen"/>
          <w:lang w:val="es-ES"/>
        </w:rPr>
        <w:t>կիրառելի</w:t>
      </w:r>
      <w:r w:rsidRPr="00172996">
        <w:rPr>
          <w:rFonts w:ascii="GHEA Grapalat" w:hAnsi="GHEA Grapalat" w:cs="Sylfaen"/>
          <w:lang w:val="hy-AM"/>
        </w:rPr>
        <w:t>.</w:t>
      </w:r>
    </w:p>
    <w:p w14:paraId="17D7A352" w14:textId="77777777" w:rsidR="000B4D5A" w:rsidRPr="00172996" w:rsidRDefault="000B4D5A" w:rsidP="000B4D5A">
      <w:pPr>
        <w:pStyle w:val="23"/>
        <w:spacing w:line="240" w:lineRule="auto"/>
        <w:ind w:firstLine="567"/>
        <w:rPr>
          <w:rFonts w:ascii="GHEA Grapalat" w:hAnsi="GHEA Grapalat" w:cs="Arial"/>
          <w:lang w:val="hy-AM"/>
        </w:rPr>
      </w:pPr>
      <w:r w:rsidRPr="00172996">
        <w:rPr>
          <w:rFonts w:ascii="GHEA Grapalat" w:hAnsi="GHEA Grapalat" w:cs="Sylfaen"/>
          <w:lang w:val="hy-AM"/>
        </w:rPr>
        <w:t>-</w:t>
      </w:r>
      <w:r w:rsidRPr="00172996">
        <w:rPr>
          <w:rFonts w:ascii="GHEA Grapalat" w:hAnsi="GHEA Grapalat" w:cs="Arial"/>
          <w:lang w:val="es-ES"/>
        </w:rPr>
        <w:t xml:space="preserve"> </w:t>
      </w:r>
      <w:r w:rsidRPr="00172996">
        <w:rPr>
          <w:rFonts w:ascii="GHEA Grapalat" w:hAnsi="GHEA Grapalat" w:cs="Sylfaen"/>
          <w:lang w:val="es-ES"/>
        </w:rPr>
        <w:t>չէ</w:t>
      </w:r>
      <w:r w:rsidRPr="00172996">
        <w:rPr>
          <w:rFonts w:ascii="GHEA Grapalat" w:hAnsi="GHEA Grapalat" w:cs="Arial"/>
          <w:lang w:val="es-ES"/>
        </w:rPr>
        <w:t xml:space="preserve">, </w:t>
      </w:r>
      <w:r w:rsidRPr="00172996">
        <w:rPr>
          <w:rFonts w:ascii="GHEA Grapalat" w:hAnsi="GHEA Grapalat" w:cs="Sylfaen"/>
          <w:lang w:val="es-ES"/>
        </w:rPr>
        <w:t>եթե</w:t>
      </w:r>
      <w:r w:rsidRPr="00172996">
        <w:rPr>
          <w:rFonts w:ascii="GHEA Grapalat" w:hAnsi="GHEA Grapalat" w:cs="Arial"/>
          <w:lang w:val="es-ES"/>
        </w:rPr>
        <w:t xml:space="preserve"> </w:t>
      </w:r>
      <w:r w:rsidRPr="00172996">
        <w:rPr>
          <w:rFonts w:ascii="GHEA Grapalat" w:hAnsi="GHEA Grapalat" w:cs="Sylfaen"/>
          <w:lang w:val="es-ES"/>
        </w:rPr>
        <w:t>միայն</w:t>
      </w:r>
      <w:r w:rsidRPr="00172996">
        <w:rPr>
          <w:rFonts w:ascii="GHEA Grapalat" w:hAnsi="GHEA Grapalat" w:cs="Arial"/>
          <w:lang w:val="es-ES"/>
        </w:rPr>
        <w:t xml:space="preserve"> </w:t>
      </w:r>
      <w:r w:rsidRPr="00172996">
        <w:rPr>
          <w:rFonts w:ascii="GHEA Grapalat" w:hAnsi="GHEA Grapalat" w:cs="Sylfaen"/>
          <w:lang w:val="es-ES"/>
        </w:rPr>
        <w:t>մեկ</w:t>
      </w:r>
      <w:r w:rsidRPr="00172996">
        <w:rPr>
          <w:rFonts w:ascii="GHEA Grapalat" w:hAnsi="GHEA Grapalat" w:cs="Arial"/>
          <w:lang w:val="es-ES"/>
        </w:rPr>
        <w:t xml:space="preserve"> մ</w:t>
      </w:r>
      <w:r w:rsidRPr="00172996">
        <w:rPr>
          <w:rFonts w:ascii="GHEA Grapalat" w:hAnsi="GHEA Grapalat" w:cs="Sylfaen"/>
          <w:lang w:val="es-ES"/>
        </w:rPr>
        <w:t>ասնակից է հայտ ներկայացրել</w:t>
      </w:r>
      <w:r w:rsidRPr="00172996">
        <w:rPr>
          <w:rFonts w:ascii="GHEA Grapalat" w:hAnsi="GHEA Grapalat"/>
          <w:i/>
          <w:lang w:val="es-ES"/>
        </w:rPr>
        <w:t>,</w:t>
      </w:r>
      <w:r w:rsidRPr="00172996">
        <w:rPr>
          <w:rFonts w:ascii="GHEA Grapalat" w:hAnsi="GHEA Grapalat"/>
          <w:lang w:val="es-ES"/>
        </w:rPr>
        <w:t xml:space="preserve"> </w:t>
      </w:r>
      <w:r w:rsidRPr="00172996">
        <w:rPr>
          <w:rFonts w:ascii="GHEA Grapalat" w:hAnsi="GHEA Grapalat" w:cs="Sylfaen"/>
          <w:lang w:val="es-ES"/>
        </w:rPr>
        <w:t>որի</w:t>
      </w:r>
      <w:r w:rsidRPr="00172996">
        <w:rPr>
          <w:rFonts w:ascii="GHEA Grapalat" w:hAnsi="GHEA Grapalat" w:cs="Arial"/>
          <w:lang w:val="es-ES"/>
        </w:rPr>
        <w:t xml:space="preserve"> </w:t>
      </w:r>
      <w:r w:rsidRPr="00172996">
        <w:rPr>
          <w:rFonts w:ascii="GHEA Grapalat" w:hAnsi="GHEA Grapalat" w:cs="Sylfaen"/>
          <w:lang w:val="es-ES"/>
        </w:rPr>
        <w:t>հետ</w:t>
      </w:r>
      <w:r w:rsidRPr="00172996">
        <w:rPr>
          <w:rFonts w:ascii="GHEA Grapalat" w:hAnsi="GHEA Grapalat" w:cs="Arial"/>
          <w:lang w:val="es-ES"/>
        </w:rPr>
        <w:t xml:space="preserve"> </w:t>
      </w:r>
      <w:r w:rsidRPr="00172996">
        <w:rPr>
          <w:rFonts w:ascii="GHEA Grapalat" w:hAnsi="GHEA Grapalat" w:cs="Sylfaen"/>
          <w:lang w:val="es-ES"/>
        </w:rPr>
        <w:t>կնքվում</w:t>
      </w:r>
      <w:r w:rsidRPr="00172996">
        <w:rPr>
          <w:rFonts w:ascii="GHEA Grapalat" w:hAnsi="GHEA Grapalat" w:cs="Arial"/>
          <w:lang w:val="es-ES"/>
        </w:rPr>
        <w:t xml:space="preserve"> </w:t>
      </w:r>
      <w:r w:rsidRPr="00172996">
        <w:rPr>
          <w:rFonts w:ascii="GHEA Grapalat" w:hAnsi="GHEA Grapalat" w:cs="Sylfaen"/>
          <w:lang w:val="es-ES"/>
        </w:rPr>
        <w:t>է</w:t>
      </w:r>
      <w:r w:rsidRPr="00172996">
        <w:rPr>
          <w:rFonts w:ascii="GHEA Grapalat" w:hAnsi="GHEA Grapalat" w:cs="Arial"/>
          <w:lang w:val="es-ES"/>
        </w:rPr>
        <w:t xml:space="preserve"> </w:t>
      </w:r>
      <w:r w:rsidRPr="00172996">
        <w:rPr>
          <w:rFonts w:ascii="GHEA Grapalat" w:hAnsi="GHEA Grapalat" w:cs="Sylfaen"/>
          <w:lang w:val="es-ES"/>
        </w:rPr>
        <w:t>պայմանագիր</w:t>
      </w:r>
      <w:r w:rsidRPr="00172996">
        <w:rPr>
          <w:rFonts w:ascii="GHEA Grapalat" w:hAnsi="GHEA Grapalat" w:cs="Arial"/>
          <w:lang w:val="hy-AM"/>
        </w:rPr>
        <w:t>,</w:t>
      </w:r>
    </w:p>
    <w:p w14:paraId="46A13BFB" w14:textId="77777777" w:rsidR="000B4D5A" w:rsidRPr="00172996" w:rsidRDefault="000B4D5A" w:rsidP="000B4D5A">
      <w:pPr>
        <w:pStyle w:val="23"/>
        <w:spacing w:line="240" w:lineRule="auto"/>
        <w:ind w:firstLine="567"/>
        <w:rPr>
          <w:rFonts w:ascii="GHEA Grapalat" w:hAnsi="GHEA Grapalat" w:cs="Sylfaen"/>
          <w:lang w:val="es-ES"/>
        </w:rPr>
      </w:pPr>
      <w:r w:rsidRPr="0017299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286F90E" w14:textId="77777777" w:rsidR="000B4D5A" w:rsidRPr="00172996" w:rsidRDefault="000B4D5A" w:rsidP="000B4D5A">
      <w:pPr>
        <w:pStyle w:val="23"/>
        <w:spacing w:line="240" w:lineRule="auto"/>
        <w:ind w:firstLine="567"/>
        <w:rPr>
          <w:rFonts w:ascii="GHEA Grapalat" w:hAnsi="GHEA Grapalat" w:cs="Sylfaen"/>
          <w:szCs w:val="24"/>
          <w:lang w:val="es-ES"/>
        </w:rPr>
      </w:pPr>
      <w:r w:rsidRPr="00172996">
        <w:rPr>
          <w:rFonts w:ascii="GHEA Grapalat" w:hAnsi="GHEA Grapalat" w:cs="Sylfaen"/>
          <w:szCs w:val="24"/>
          <w:lang w:val="hy-AM"/>
        </w:rPr>
        <w:t>Պատվիրատուն</w:t>
      </w:r>
      <w:r w:rsidRPr="00172996">
        <w:rPr>
          <w:rFonts w:ascii="GHEA Grapalat" w:hAnsi="GHEA Grapalat" w:cs="Sylfaen"/>
          <w:szCs w:val="24"/>
          <w:lang w:val="es-ES"/>
        </w:rPr>
        <w:t xml:space="preserve"> </w:t>
      </w:r>
      <w:r w:rsidRPr="00172996">
        <w:rPr>
          <w:rFonts w:ascii="GHEA Grapalat" w:hAnsi="GHEA Grapalat" w:cs="Sylfaen"/>
          <w:szCs w:val="24"/>
          <w:lang w:val="hy-AM"/>
        </w:rPr>
        <w:t>պայմանագիրը</w:t>
      </w:r>
      <w:r w:rsidRPr="00172996">
        <w:rPr>
          <w:rFonts w:ascii="GHEA Grapalat" w:hAnsi="GHEA Grapalat" w:cs="Sylfaen"/>
          <w:szCs w:val="24"/>
          <w:lang w:val="es-ES"/>
        </w:rPr>
        <w:t xml:space="preserve"> </w:t>
      </w:r>
      <w:r w:rsidRPr="00172996">
        <w:rPr>
          <w:rFonts w:ascii="GHEA Grapalat" w:hAnsi="GHEA Grapalat" w:cs="Sylfaen"/>
          <w:szCs w:val="24"/>
          <w:lang w:val="hy-AM"/>
        </w:rPr>
        <w:t>կնքում</w:t>
      </w:r>
      <w:r w:rsidRPr="00172996">
        <w:rPr>
          <w:rFonts w:ascii="GHEA Grapalat" w:hAnsi="GHEA Grapalat" w:cs="Sylfaen"/>
          <w:szCs w:val="24"/>
          <w:lang w:val="es-ES"/>
        </w:rPr>
        <w:t xml:space="preserve"> </w:t>
      </w:r>
      <w:r w:rsidRPr="00172996">
        <w:rPr>
          <w:rFonts w:ascii="GHEA Grapalat" w:hAnsi="GHEA Grapalat" w:cs="Sylfaen"/>
          <w:szCs w:val="24"/>
          <w:lang w:val="hy-AM"/>
        </w:rPr>
        <w:t>է</w:t>
      </w:r>
      <w:r w:rsidRPr="00172996">
        <w:rPr>
          <w:rFonts w:ascii="GHEA Grapalat" w:hAnsi="GHEA Grapalat" w:cs="Sylfaen"/>
          <w:szCs w:val="24"/>
          <w:lang w:val="es-ES"/>
        </w:rPr>
        <w:t xml:space="preserve">, </w:t>
      </w:r>
      <w:r w:rsidRPr="00172996">
        <w:rPr>
          <w:rFonts w:ascii="GHEA Grapalat" w:hAnsi="GHEA Grapalat" w:cs="Sylfaen"/>
          <w:szCs w:val="24"/>
          <w:lang w:val="hy-AM"/>
        </w:rPr>
        <w:t>եթե</w:t>
      </w:r>
      <w:r w:rsidRPr="00172996">
        <w:rPr>
          <w:rFonts w:ascii="GHEA Grapalat" w:hAnsi="GHEA Grapalat" w:cs="Sylfaen"/>
          <w:szCs w:val="24"/>
          <w:lang w:val="es-ES"/>
        </w:rPr>
        <w:t xml:space="preserve"> </w:t>
      </w:r>
      <w:r w:rsidRPr="00172996">
        <w:rPr>
          <w:rFonts w:ascii="GHEA Grapalat" w:hAnsi="GHEA Grapalat" w:cs="Sylfaen"/>
          <w:szCs w:val="24"/>
          <w:lang w:val="hy-AM"/>
        </w:rPr>
        <w:t>սույն</w:t>
      </w:r>
      <w:r w:rsidRPr="00172996">
        <w:rPr>
          <w:rFonts w:ascii="GHEA Grapalat" w:hAnsi="GHEA Grapalat" w:cs="Sylfaen"/>
          <w:szCs w:val="24"/>
          <w:lang w:val="es-ES"/>
        </w:rPr>
        <w:t xml:space="preserve"> </w:t>
      </w:r>
      <w:r w:rsidRPr="00172996">
        <w:rPr>
          <w:rFonts w:ascii="GHEA Grapalat" w:hAnsi="GHEA Grapalat" w:cs="Sylfaen"/>
          <w:szCs w:val="24"/>
          <w:lang w:val="hy-AM"/>
        </w:rPr>
        <w:t>կետով</w:t>
      </w:r>
      <w:r w:rsidRPr="00172996">
        <w:rPr>
          <w:rFonts w:ascii="GHEA Grapalat" w:hAnsi="GHEA Grapalat" w:cs="Sylfaen"/>
          <w:szCs w:val="24"/>
          <w:lang w:val="es-ES"/>
        </w:rPr>
        <w:t xml:space="preserve"> </w:t>
      </w:r>
      <w:r w:rsidRPr="00172996">
        <w:rPr>
          <w:rFonts w:ascii="GHEA Grapalat" w:hAnsi="GHEA Grapalat" w:cs="Sylfaen"/>
          <w:szCs w:val="24"/>
          <w:lang w:val="hy-AM"/>
        </w:rPr>
        <w:t>նախատեսված</w:t>
      </w:r>
      <w:r w:rsidRPr="00172996">
        <w:rPr>
          <w:rFonts w:ascii="GHEA Grapalat" w:hAnsi="GHEA Grapalat" w:cs="Sylfaen"/>
          <w:szCs w:val="24"/>
          <w:lang w:val="es-ES"/>
        </w:rPr>
        <w:t xml:space="preserve"> </w:t>
      </w:r>
      <w:r w:rsidRPr="00172996">
        <w:rPr>
          <w:rFonts w:ascii="GHEA Grapalat" w:hAnsi="GHEA Grapalat" w:cs="Sylfaen"/>
          <w:szCs w:val="24"/>
          <w:lang w:val="hy-AM"/>
        </w:rPr>
        <w:t>անգործության</w:t>
      </w:r>
      <w:r w:rsidRPr="00172996">
        <w:rPr>
          <w:rFonts w:ascii="GHEA Grapalat" w:hAnsi="GHEA Grapalat" w:cs="Sylfaen"/>
          <w:szCs w:val="24"/>
          <w:lang w:val="es-ES"/>
        </w:rPr>
        <w:t xml:space="preserve"> </w:t>
      </w:r>
      <w:r w:rsidRPr="00172996">
        <w:rPr>
          <w:rFonts w:ascii="GHEA Grapalat" w:hAnsi="GHEA Grapalat" w:cs="Sylfaen"/>
          <w:szCs w:val="24"/>
          <w:lang w:val="hy-AM"/>
        </w:rPr>
        <w:t>ժամկետում</w:t>
      </w:r>
      <w:r w:rsidRPr="00172996">
        <w:rPr>
          <w:rFonts w:ascii="GHEA Grapalat" w:hAnsi="GHEA Grapalat" w:cs="Sylfaen"/>
          <w:szCs w:val="24"/>
          <w:lang w:val="es-ES"/>
        </w:rPr>
        <w:t xml:space="preserve"> </w:t>
      </w:r>
      <w:r w:rsidRPr="00172996">
        <w:rPr>
          <w:rFonts w:ascii="GHEA Grapalat" w:hAnsi="GHEA Grapalat" w:cs="Sylfaen"/>
          <w:szCs w:val="24"/>
          <w:lang w:val="hy-AM"/>
        </w:rPr>
        <w:t>որևէ</w:t>
      </w:r>
      <w:r w:rsidRPr="00172996">
        <w:rPr>
          <w:rFonts w:ascii="GHEA Grapalat" w:hAnsi="GHEA Grapalat" w:cs="Sylfaen"/>
          <w:szCs w:val="24"/>
          <w:lang w:val="es-ES"/>
        </w:rPr>
        <w:t xml:space="preserve"> մ</w:t>
      </w:r>
      <w:r w:rsidRPr="00172996">
        <w:rPr>
          <w:rFonts w:ascii="GHEA Grapalat" w:hAnsi="GHEA Grapalat" w:cs="Sylfaen"/>
          <w:szCs w:val="24"/>
          <w:lang w:val="hy-AM"/>
        </w:rPr>
        <w:t>ասնակից</w:t>
      </w:r>
      <w:r w:rsidRPr="00172996">
        <w:rPr>
          <w:rFonts w:ascii="GHEA Grapalat" w:hAnsi="GHEA Grapalat" w:cs="Sylfaen"/>
          <w:szCs w:val="24"/>
          <w:lang w:val="es-ES"/>
        </w:rPr>
        <w:t xml:space="preserve"> </w:t>
      </w:r>
      <w:r w:rsidRPr="00172996">
        <w:rPr>
          <w:rFonts w:ascii="GHEA Grapalat" w:hAnsi="GHEA Grapalat" w:cs="Sylfaen"/>
          <w:szCs w:val="24"/>
          <w:lang w:val="hy-AM"/>
        </w:rPr>
        <w:t>չի</w:t>
      </w:r>
      <w:r w:rsidRPr="00172996">
        <w:rPr>
          <w:rFonts w:ascii="GHEA Grapalat" w:hAnsi="GHEA Grapalat" w:cs="Sylfaen"/>
          <w:szCs w:val="24"/>
          <w:lang w:val="es-ES"/>
        </w:rPr>
        <w:t xml:space="preserve"> </w:t>
      </w:r>
      <w:r w:rsidRPr="00172996">
        <w:rPr>
          <w:rFonts w:ascii="GHEA Grapalat" w:hAnsi="GHEA Grapalat" w:cs="Sylfaen"/>
          <w:szCs w:val="24"/>
          <w:lang w:val="hy-AM"/>
        </w:rPr>
        <w:t>բողոքարկում</w:t>
      </w:r>
      <w:r w:rsidRPr="00172996">
        <w:rPr>
          <w:rFonts w:ascii="GHEA Grapalat" w:hAnsi="GHEA Grapalat" w:cs="Sylfaen"/>
          <w:szCs w:val="24"/>
          <w:lang w:val="es-ES"/>
        </w:rPr>
        <w:t xml:space="preserve"> </w:t>
      </w:r>
      <w:r w:rsidRPr="00172996">
        <w:rPr>
          <w:rFonts w:ascii="GHEA Grapalat" w:hAnsi="GHEA Grapalat" w:cs="Sylfaen"/>
          <w:szCs w:val="24"/>
          <w:lang w:val="hy-AM"/>
        </w:rPr>
        <w:t>պայմանագիր</w:t>
      </w:r>
      <w:r w:rsidRPr="00172996">
        <w:rPr>
          <w:rFonts w:ascii="GHEA Grapalat" w:hAnsi="GHEA Grapalat" w:cs="Sylfaen"/>
          <w:szCs w:val="24"/>
          <w:lang w:val="es-ES"/>
        </w:rPr>
        <w:t xml:space="preserve"> </w:t>
      </w:r>
      <w:r w:rsidRPr="00172996">
        <w:rPr>
          <w:rFonts w:ascii="GHEA Grapalat" w:hAnsi="GHEA Grapalat" w:cs="Sylfaen"/>
          <w:szCs w:val="24"/>
          <w:lang w:val="hy-AM"/>
        </w:rPr>
        <w:t>կնքելու</w:t>
      </w:r>
      <w:r w:rsidRPr="00172996">
        <w:rPr>
          <w:rFonts w:ascii="GHEA Grapalat" w:hAnsi="GHEA Grapalat" w:cs="Sylfaen"/>
          <w:szCs w:val="24"/>
          <w:lang w:val="es-ES"/>
        </w:rPr>
        <w:t xml:space="preserve"> </w:t>
      </w:r>
      <w:r w:rsidRPr="00172996">
        <w:rPr>
          <w:rFonts w:ascii="GHEA Grapalat" w:hAnsi="GHEA Grapalat" w:cs="Sylfaen"/>
          <w:szCs w:val="24"/>
          <w:lang w:val="hy-AM"/>
        </w:rPr>
        <w:t>մասին</w:t>
      </w:r>
      <w:r w:rsidRPr="00172996">
        <w:rPr>
          <w:rFonts w:ascii="GHEA Grapalat" w:hAnsi="GHEA Grapalat" w:cs="Sylfaen"/>
          <w:szCs w:val="24"/>
          <w:lang w:val="es-ES"/>
        </w:rPr>
        <w:t xml:space="preserve"> </w:t>
      </w:r>
      <w:r w:rsidRPr="00172996">
        <w:rPr>
          <w:rFonts w:ascii="GHEA Grapalat" w:hAnsi="GHEA Grapalat" w:cs="Sylfaen"/>
          <w:szCs w:val="24"/>
          <w:lang w:val="hy-AM"/>
        </w:rPr>
        <w:t>որոշումը։</w:t>
      </w:r>
      <w:r w:rsidRPr="00172996">
        <w:rPr>
          <w:rFonts w:ascii="GHEA Grapalat" w:hAnsi="GHEA Grapalat" w:cs="Sylfaen"/>
          <w:szCs w:val="24"/>
          <w:lang w:val="es-ES"/>
        </w:rPr>
        <w:t xml:space="preserve"> </w:t>
      </w:r>
      <w:r w:rsidRPr="00172996">
        <w:rPr>
          <w:rFonts w:ascii="GHEA Grapalat" w:hAnsi="GHEA Grapalat" w:cs="Sylfaen"/>
          <w:szCs w:val="24"/>
          <w:lang w:val="ru-RU"/>
        </w:rPr>
        <w:t>Մինչև</w:t>
      </w:r>
      <w:r w:rsidRPr="00172996">
        <w:rPr>
          <w:rFonts w:ascii="GHEA Grapalat" w:hAnsi="GHEA Grapalat" w:cs="Sylfaen"/>
          <w:szCs w:val="24"/>
          <w:lang w:val="es-ES"/>
        </w:rPr>
        <w:t xml:space="preserve"> </w:t>
      </w:r>
      <w:r w:rsidRPr="00172996">
        <w:rPr>
          <w:rFonts w:ascii="GHEA Grapalat" w:hAnsi="GHEA Grapalat" w:cs="Sylfaen"/>
          <w:szCs w:val="24"/>
          <w:lang w:val="ru-RU"/>
        </w:rPr>
        <w:t>անգործության</w:t>
      </w:r>
      <w:r w:rsidRPr="00172996">
        <w:rPr>
          <w:rFonts w:ascii="GHEA Grapalat" w:hAnsi="GHEA Grapalat" w:cs="Sylfaen"/>
          <w:szCs w:val="24"/>
          <w:lang w:val="es-ES"/>
        </w:rPr>
        <w:t xml:space="preserve"> </w:t>
      </w:r>
      <w:r w:rsidRPr="00172996">
        <w:rPr>
          <w:rFonts w:ascii="GHEA Grapalat" w:hAnsi="GHEA Grapalat" w:cs="Sylfaen"/>
          <w:szCs w:val="24"/>
          <w:lang w:val="ru-RU"/>
        </w:rPr>
        <w:t>ժամկետը</w:t>
      </w:r>
      <w:r w:rsidRPr="00172996">
        <w:rPr>
          <w:rFonts w:ascii="GHEA Grapalat" w:hAnsi="GHEA Grapalat" w:cs="Sylfaen"/>
          <w:szCs w:val="24"/>
          <w:lang w:val="es-ES"/>
        </w:rPr>
        <w:t xml:space="preserve"> </w:t>
      </w:r>
      <w:r w:rsidRPr="00172996">
        <w:rPr>
          <w:rFonts w:ascii="GHEA Grapalat" w:hAnsi="GHEA Grapalat" w:cs="Sylfaen"/>
          <w:szCs w:val="24"/>
          <w:lang w:val="ru-RU"/>
        </w:rPr>
        <w:t>լրանալը</w:t>
      </w:r>
      <w:r w:rsidRPr="00172996">
        <w:rPr>
          <w:rFonts w:ascii="GHEA Grapalat" w:hAnsi="GHEA Grapalat" w:cs="Sylfaen"/>
          <w:szCs w:val="24"/>
          <w:lang w:val="es-ES"/>
        </w:rPr>
        <w:t xml:space="preserve"> </w:t>
      </w:r>
      <w:r w:rsidRPr="00172996">
        <w:rPr>
          <w:rFonts w:ascii="GHEA Grapalat" w:hAnsi="GHEA Grapalat" w:cs="Sylfaen"/>
          <w:szCs w:val="24"/>
          <w:lang w:val="ru-RU"/>
        </w:rPr>
        <w:t>կամ</w:t>
      </w:r>
      <w:r w:rsidRPr="00172996">
        <w:rPr>
          <w:rFonts w:ascii="GHEA Grapalat" w:hAnsi="GHEA Grapalat" w:cs="Sylfaen"/>
          <w:szCs w:val="24"/>
          <w:lang w:val="es-ES"/>
        </w:rPr>
        <w:t xml:space="preserve"> </w:t>
      </w:r>
      <w:r w:rsidRPr="00172996">
        <w:rPr>
          <w:rFonts w:ascii="GHEA Grapalat" w:hAnsi="GHEA Grapalat" w:cs="Sylfaen"/>
          <w:szCs w:val="24"/>
          <w:lang w:val="ru-RU"/>
        </w:rPr>
        <w:t>առանց</w:t>
      </w:r>
      <w:r w:rsidRPr="00172996">
        <w:rPr>
          <w:rFonts w:ascii="GHEA Grapalat" w:hAnsi="GHEA Grapalat" w:cs="Sylfaen"/>
          <w:szCs w:val="24"/>
          <w:lang w:val="es-ES"/>
        </w:rPr>
        <w:t xml:space="preserve"> </w:t>
      </w:r>
      <w:r w:rsidRPr="00172996">
        <w:rPr>
          <w:rFonts w:ascii="GHEA Grapalat" w:hAnsi="GHEA Grapalat" w:cs="Sylfaen"/>
          <w:szCs w:val="24"/>
          <w:lang w:val="ru-RU"/>
        </w:rPr>
        <w:t>պայմանագիր</w:t>
      </w:r>
      <w:r w:rsidRPr="00172996">
        <w:rPr>
          <w:rFonts w:ascii="GHEA Grapalat" w:hAnsi="GHEA Grapalat" w:cs="Sylfaen"/>
          <w:szCs w:val="24"/>
          <w:lang w:val="es-ES"/>
        </w:rPr>
        <w:t xml:space="preserve"> </w:t>
      </w:r>
      <w:r w:rsidRPr="00172996">
        <w:rPr>
          <w:rFonts w:ascii="GHEA Grapalat" w:hAnsi="GHEA Grapalat" w:cs="Sylfaen"/>
          <w:szCs w:val="24"/>
          <w:lang w:val="ru-RU"/>
        </w:rPr>
        <w:t>կնքելու</w:t>
      </w:r>
      <w:r w:rsidRPr="00172996">
        <w:rPr>
          <w:rFonts w:ascii="GHEA Grapalat" w:hAnsi="GHEA Grapalat" w:cs="Sylfaen"/>
          <w:szCs w:val="24"/>
          <w:lang w:val="es-ES"/>
        </w:rPr>
        <w:t xml:space="preserve"> </w:t>
      </w:r>
      <w:r w:rsidRPr="00172996">
        <w:rPr>
          <w:rFonts w:ascii="GHEA Grapalat" w:hAnsi="GHEA Grapalat" w:cs="Sylfaen"/>
          <w:szCs w:val="24"/>
          <w:lang w:val="hy-AM"/>
        </w:rPr>
        <w:t xml:space="preserve"> կամ գնման ընթացակարգը չկայացած հայտարարելու </w:t>
      </w:r>
      <w:r w:rsidRPr="00172996">
        <w:rPr>
          <w:rFonts w:ascii="GHEA Grapalat" w:hAnsi="GHEA Grapalat" w:cs="Sylfaen"/>
          <w:szCs w:val="24"/>
          <w:lang w:val="ru-RU"/>
        </w:rPr>
        <w:t>մասին</w:t>
      </w:r>
      <w:r w:rsidRPr="00172996">
        <w:rPr>
          <w:rFonts w:ascii="GHEA Grapalat" w:hAnsi="GHEA Grapalat" w:cs="Sylfaen"/>
          <w:szCs w:val="24"/>
          <w:lang w:val="es-ES"/>
        </w:rPr>
        <w:t xml:space="preserve"> </w:t>
      </w:r>
      <w:r w:rsidRPr="00172996">
        <w:rPr>
          <w:rFonts w:ascii="GHEA Grapalat" w:hAnsi="GHEA Grapalat" w:cs="Sylfaen"/>
          <w:szCs w:val="24"/>
          <w:lang w:val="ru-RU"/>
        </w:rPr>
        <w:t>հայտարարության</w:t>
      </w:r>
      <w:r w:rsidRPr="00172996">
        <w:rPr>
          <w:rFonts w:ascii="GHEA Grapalat" w:hAnsi="GHEA Grapalat" w:cs="Sylfaen"/>
          <w:szCs w:val="24"/>
          <w:lang w:val="es-ES"/>
        </w:rPr>
        <w:t xml:space="preserve"> </w:t>
      </w:r>
      <w:r w:rsidRPr="00172996">
        <w:rPr>
          <w:rFonts w:ascii="GHEA Grapalat" w:hAnsi="GHEA Grapalat" w:cs="Sylfaen"/>
          <w:szCs w:val="24"/>
          <w:lang w:val="ru-RU"/>
        </w:rPr>
        <w:t>հրապարակման</w:t>
      </w:r>
      <w:r w:rsidRPr="00172996">
        <w:rPr>
          <w:rFonts w:ascii="GHEA Grapalat" w:hAnsi="GHEA Grapalat" w:cs="Sylfaen"/>
          <w:szCs w:val="24"/>
          <w:lang w:val="es-ES"/>
        </w:rPr>
        <w:t xml:space="preserve"> </w:t>
      </w:r>
      <w:r w:rsidRPr="00172996">
        <w:rPr>
          <w:rFonts w:ascii="GHEA Grapalat" w:hAnsi="GHEA Grapalat" w:cs="Sylfaen"/>
          <w:szCs w:val="24"/>
          <w:lang w:val="ru-RU"/>
        </w:rPr>
        <w:t>կնք</w:t>
      </w:r>
      <w:r w:rsidRPr="00172996">
        <w:rPr>
          <w:rFonts w:ascii="GHEA Grapalat" w:hAnsi="GHEA Grapalat" w:cs="Sylfaen"/>
          <w:szCs w:val="24"/>
          <w:lang w:val="en-US"/>
        </w:rPr>
        <w:t>վ</w:t>
      </w:r>
      <w:r w:rsidRPr="00172996">
        <w:rPr>
          <w:rFonts w:ascii="GHEA Grapalat" w:hAnsi="GHEA Grapalat" w:cs="Sylfaen"/>
          <w:szCs w:val="24"/>
          <w:lang w:val="ru-RU"/>
        </w:rPr>
        <w:t>ած</w:t>
      </w:r>
      <w:r w:rsidRPr="00172996">
        <w:rPr>
          <w:rFonts w:ascii="GHEA Grapalat" w:hAnsi="GHEA Grapalat" w:cs="Sylfaen"/>
          <w:szCs w:val="24"/>
          <w:lang w:val="es-ES"/>
        </w:rPr>
        <w:t xml:space="preserve"> </w:t>
      </w:r>
      <w:r w:rsidRPr="00172996">
        <w:rPr>
          <w:rFonts w:ascii="GHEA Grapalat" w:hAnsi="GHEA Grapalat" w:cs="Sylfaen"/>
          <w:szCs w:val="24"/>
          <w:lang w:val="ru-RU"/>
        </w:rPr>
        <w:t>պայմանագիրն</w:t>
      </w:r>
      <w:r w:rsidRPr="00172996">
        <w:rPr>
          <w:rFonts w:ascii="GHEA Grapalat" w:hAnsi="GHEA Grapalat" w:cs="Sylfaen"/>
          <w:szCs w:val="24"/>
          <w:lang w:val="es-ES"/>
        </w:rPr>
        <w:t xml:space="preserve"> </w:t>
      </w:r>
      <w:r w:rsidRPr="00172996">
        <w:rPr>
          <w:rFonts w:ascii="GHEA Grapalat" w:hAnsi="GHEA Grapalat" w:cs="Sylfaen"/>
          <w:szCs w:val="24"/>
          <w:lang w:val="ru-RU"/>
        </w:rPr>
        <w:t>առ</w:t>
      </w:r>
      <w:r w:rsidRPr="00172996">
        <w:rPr>
          <w:rFonts w:ascii="GHEA Grapalat" w:hAnsi="GHEA Grapalat" w:cs="Sylfaen"/>
          <w:szCs w:val="24"/>
          <w:lang w:val="es-ES"/>
        </w:rPr>
        <w:t xml:space="preserve"> </w:t>
      </w:r>
      <w:r w:rsidRPr="00172996">
        <w:rPr>
          <w:rFonts w:ascii="GHEA Grapalat" w:hAnsi="GHEA Grapalat" w:cs="Sylfaen"/>
          <w:szCs w:val="24"/>
          <w:lang w:val="ru-RU"/>
        </w:rPr>
        <w:t>ոչինչ</w:t>
      </w:r>
      <w:r w:rsidRPr="00172996">
        <w:rPr>
          <w:rFonts w:ascii="GHEA Grapalat" w:hAnsi="GHEA Grapalat" w:cs="Sylfaen"/>
          <w:szCs w:val="24"/>
          <w:lang w:val="es-ES"/>
        </w:rPr>
        <w:t xml:space="preserve"> </w:t>
      </w:r>
      <w:r w:rsidRPr="00172996">
        <w:rPr>
          <w:rFonts w:ascii="GHEA Grapalat" w:hAnsi="GHEA Grapalat" w:cs="Sylfaen"/>
          <w:szCs w:val="24"/>
          <w:lang w:val="ru-RU"/>
        </w:rPr>
        <w:t>է։</w:t>
      </w:r>
    </w:p>
    <w:p w14:paraId="7F0D6500" w14:textId="77777777" w:rsidR="000B4D5A" w:rsidRPr="00064ADD" w:rsidRDefault="000B4D5A" w:rsidP="000B4D5A">
      <w:pPr>
        <w:ind w:firstLine="567"/>
        <w:jc w:val="center"/>
        <w:rPr>
          <w:rFonts w:ascii="GHEA Grapalat" w:hAnsi="GHEA Grapalat"/>
          <w:b/>
          <w:sz w:val="20"/>
          <w:lang w:val="es-ES"/>
        </w:rPr>
      </w:pPr>
    </w:p>
    <w:p w14:paraId="3FE8A5D0" w14:textId="77777777" w:rsidR="000B4D5A" w:rsidRPr="00064ADD" w:rsidRDefault="000B4D5A" w:rsidP="000B4D5A">
      <w:pPr>
        <w:ind w:firstLine="567"/>
        <w:jc w:val="center"/>
        <w:rPr>
          <w:rFonts w:ascii="GHEA Grapalat" w:hAnsi="GHEA Grapalat"/>
          <w:b/>
          <w:sz w:val="20"/>
          <w:lang w:val="es-ES"/>
        </w:rPr>
      </w:pPr>
    </w:p>
    <w:p w14:paraId="5B2DFD4B" w14:textId="77777777" w:rsidR="000B4D5A" w:rsidRPr="00064ADD" w:rsidRDefault="000B4D5A" w:rsidP="000B4D5A">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0E5B1332" w14:textId="77777777" w:rsidR="000B4D5A" w:rsidRPr="00064ADD" w:rsidRDefault="000B4D5A" w:rsidP="000B4D5A">
      <w:pPr>
        <w:jc w:val="center"/>
        <w:rPr>
          <w:rFonts w:ascii="GHEA Grapalat" w:hAnsi="GHEA Grapalat"/>
          <w:b/>
          <w:iCs/>
          <w:sz w:val="20"/>
          <w:lang w:val="af-ZA"/>
        </w:rPr>
      </w:pPr>
    </w:p>
    <w:p w14:paraId="56FC1CAF"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iCs/>
          <w:sz w:val="20"/>
          <w:lang w:val="es-ES"/>
        </w:rPr>
        <w:t>9</w:t>
      </w:r>
      <w:r w:rsidRPr="00172996">
        <w:rPr>
          <w:rFonts w:ascii="GHEA Grapalat" w:hAnsi="GHEA Grapalat"/>
          <w:iCs/>
          <w:sz w:val="20"/>
          <w:lang w:val="af-ZA"/>
        </w:rPr>
        <w:t xml:space="preserve">.1 </w:t>
      </w:r>
      <w:r w:rsidRPr="00172996">
        <w:rPr>
          <w:rFonts w:ascii="GHEA Grapalat" w:hAnsi="GHEA Grapalat" w:cs="Sylfaen"/>
          <w:sz w:val="20"/>
          <w:lang w:val="ru-RU"/>
        </w:rPr>
        <w:t>Պայմանագիր</w:t>
      </w:r>
      <w:r w:rsidRPr="00172996">
        <w:rPr>
          <w:rFonts w:ascii="GHEA Grapalat" w:hAnsi="GHEA Grapalat" w:cs="Sylfaen"/>
          <w:sz w:val="20"/>
          <w:lang w:val="af-ZA"/>
        </w:rPr>
        <w:t xml:space="preserve"> </w:t>
      </w:r>
      <w:r w:rsidRPr="00172996">
        <w:rPr>
          <w:rFonts w:ascii="GHEA Grapalat" w:hAnsi="GHEA Grapalat" w:cs="Sylfaen"/>
          <w:sz w:val="20"/>
          <w:lang w:val="ru-RU"/>
        </w:rPr>
        <w:t>կնքվում</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հանձնաժողովի</w:t>
      </w:r>
      <w:r w:rsidRPr="00172996">
        <w:rPr>
          <w:rFonts w:ascii="GHEA Grapalat" w:hAnsi="GHEA Grapalat" w:cs="Sylfaen"/>
          <w:sz w:val="20"/>
          <w:lang w:val="af-ZA"/>
        </w:rPr>
        <w:t xml:space="preserve"> </w:t>
      </w:r>
      <w:r w:rsidRPr="00172996">
        <w:rPr>
          <w:rFonts w:ascii="GHEA Grapalat" w:hAnsi="GHEA Grapalat" w:cs="Sylfaen"/>
          <w:sz w:val="20"/>
          <w:lang w:val="ru-RU"/>
        </w:rPr>
        <w:t>որոշման</w:t>
      </w:r>
      <w:r w:rsidRPr="00172996">
        <w:rPr>
          <w:rFonts w:ascii="GHEA Grapalat" w:hAnsi="GHEA Grapalat" w:cs="Sylfaen"/>
          <w:sz w:val="20"/>
          <w:lang w:val="af-ZA"/>
        </w:rPr>
        <w:t xml:space="preserve"> </w:t>
      </w:r>
      <w:r w:rsidRPr="00172996">
        <w:rPr>
          <w:rFonts w:ascii="GHEA Grapalat" w:hAnsi="GHEA Grapalat" w:cs="Sylfaen"/>
          <w:sz w:val="20"/>
          <w:lang w:val="ru-RU"/>
        </w:rPr>
        <w:t>հիման</w:t>
      </w:r>
      <w:r w:rsidRPr="00172996">
        <w:rPr>
          <w:rFonts w:ascii="GHEA Grapalat" w:hAnsi="GHEA Grapalat" w:cs="Sylfaen"/>
          <w:sz w:val="20"/>
          <w:lang w:val="af-ZA"/>
        </w:rPr>
        <w:t xml:space="preserve"> </w:t>
      </w:r>
      <w:r w:rsidRPr="00172996">
        <w:rPr>
          <w:rFonts w:ascii="GHEA Grapalat" w:hAnsi="GHEA Grapalat" w:cs="Sylfaen"/>
          <w:sz w:val="20"/>
          <w:lang w:val="ru-RU"/>
        </w:rPr>
        <w:t>վրա</w:t>
      </w:r>
      <w:r w:rsidRPr="00172996">
        <w:rPr>
          <w:rFonts w:ascii="GHEA Grapalat" w:hAnsi="GHEA Grapalat" w:cs="Sylfaen"/>
          <w:sz w:val="20"/>
          <w:lang w:val="af-ZA"/>
        </w:rPr>
        <w:t xml:space="preserve">` </w:t>
      </w:r>
      <w:r w:rsidRPr="00172996">
        <w:rPr>
          <w:rFonts w:ascii="GHEA Grapalat" w:hAnsi="GHEA Grapalat" w:cs="Sylfaen"/>
          <w:sz w:val="20"/>
        </w:rPr>
        <w:t>պ</w:t>
      </w:r>
      <w:r w:rsidRPr="00172996">
        <w:rPr>
          <w:rFonts w:ascii="GHEA Grapalat" w:hAnsi="GHEA Grapalat" w:cs="Sylfaen"/>
          <w:sz w:val="20"/>
          <w:lang w:val="ru-RU"/>
        </w:rPr>
        <w:t>ատվիրատուի</w:t>
      </w:r>
      <w:r w:rsidRPr="00172996">
        <w:rPr>
          <w:rFonts w:ascii="GHEA Grapalat" w:hAnsi="GHEA Grapalat" w:cs="Sylfaen"/>
          <w:sz w:val="20"/>
          <w:lang w:val="af-ZA"/>
        </w:rPr>
        <w:t xml:space="preserve"> </w:t>
      </w:r>
      <w:r w:rsidRPr="00172996">
        <w:rPr>
          <w:rFonts w:ascii="GHEA Grapalat" w:hAnsi="GHEA Grapalat" w:cs="Sylfaen"/>
          <w:sz w:val="20"/>
          <w:lang w:val="ru-RU"/>
        </w:rPr>
        <w:t>կողմից։</w:t>
      </w:r>
      <w:r w:rsidRPr="00172996">
        <w:rPr>
          <w:rFonts w:ascii="GHEA Grapalat" w:hAnsi="GHEA Grapalat" w:cs="Sylfaen"/>
          <w:sz w:val="20"/>
          <w:lang w:val="af-ZA"/>
        </w:rPr>
        <w:t xml:space="preserve"> </w:t>
      </w:r>
      <w:r w:rsidRPr="00172996">
        <w:rPr>
          <w:rFonts w:ascii="GHEA Grapalat" w:hAnsi="GHEA Grapalat" w:cs="Sylfaen"/>
          <w:sz w:val="20"/>
          <w:lang w:val="ru-RU"/>
        </w:rPr>
        <w:t>Պայմանագիրը</w:t>
      </w:r>
      <w:r w:rsidRPr="00172996">
        <w:rPr>
          <w:rFonts w:ascii="GHEA Grapalat" w:hAnsi="GHEA Grapalat" w:cs="Sylfaen"/>
          <w:sz w:val="20"/>
          <w:lang w:val="af-ZA"/>
        </w:rPr>
        <w:t xml:space="preserve"> </w:t>
      </w:r>
      <w:r w:rsidRPr="00172996">
        <w:rPr>
          <w:rFonts w:ascii="GHEA Grapalat" w:hAnsi="GHEA Grapalat" w:cs="Sylfaen"/>
          <w:sz w:val="20"/>
          <w:lang w:val="ru-RU"/>
        </w:rPr>
        <w:t>կնքվում</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գրավոր</w:t>
      </w:r>
      <w:r w:rsidRPr="00172996">
        <w:rPr>
          <w:rFonts w:ascii="GHEA Grapalat" w:hAnsi="GHEA Grapalat" w:cs="Sylfaen"/>
          <w:sz w:val="20"/>
          <w:lang w:val="af-ZA"/>
        </w:rPr>
        <w:t xml:space="preserve">` </w:t>
      </w:r>
      <w:r w:rsidRPr="00172996">
        <w:rPr>
          <w:rFonts w:ascii="GHEA Grapalat" w:hAnsi="GHEA Grapalat" w:cs="Sylfaen"/>
          <w:sz w:val="20"/>
          <w:lang w:val="ru-RU"/>
        </w:rPr>
        <w:t>մեկ</w:t>
      </w:r>
      <w:r w:rsidRPr="00172996">
        <w:rPr>
          <w:rFonts w:ascii="GHEA Grapalat" w:hAnsi="GHEA Grapalat" w:cs="Sylfaen"/>
          <w:sz w:val="20"/>
          <w:lang w:val="af-ZA"/>
        </w:rPr>
        <w:t xml:space="preserve"> </w:t>
      </w:r>
      <w:r w:rsidRPr="00172996">
        <w:rPr>
          <w:rFonts w:ascii="GHEA Grapalat" w:hAnsi="GHEA Grapalat" w:cs="Sylfaen"/>
          <w:sz w:val="20"/>
          <w:lang w:val="ru-RU"/>
        </w:rPr>
        <w:t>փաստաթուղթ</w:t>
      </w:r>
      <w:r w:rsidRPr="00172996">
        <w:rPr>
          <w:rFonts w:ascii="GHEA Grapalat" w:hAnsi="GHEA Grapalat" w:cs="Sylfaen"/>
          <w:sz w:val="20"/>
          <w:lang w:val="af-ZA"/>
        </w:rPr>
        <w:t xml:space="preserve"> </w:t>
      </w:r>
      <w:r w:rsidRPr="00172996">
        <w:rPr>
          <w:rFonts w:ascii="GHEA Grapalat" w:hAnsi="GHEA Grapalat" w:cs="Sylfaen"/>
          <w:sz w:val="20"/>
          <w:lang w:val="ru-RU"/>
        </w:rPr>
        <w:t>կազմելու</w:t>
      </w:r>
      <w:r w:rsidRPr="00172996">
        <w:rPr>
          <w:rFonts w:ascii="GHEA Grapalat" w:hAnsi="GHEA Grapalat" w:cs="Sylfaen"/>
          <w:sz w:val="20"/>
          <w:lang w:val="af-ZA"/>
        </w:rPr>
        <w:t xml:space="preserve"> </w:t>
      </w:r>
      <w:r w:rsidRPr="00172996">
        <w:rPr>
          <w:rFonts w:ascii="GHEA Grapalat" w:hAnsi="GHEA Grapalat" w:cs="Sylfaen"/>
          <w:sz w:val="20"/>
          <w:lang w:val="ru-RU"/>
        </w:rPr>
        <w:t>միջոցով։</w:t>
      </w:r>
    </w:p>
    <w:p w14:paraId="20E55645"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cs="Sylfaen"/>
          <w:sz w:val="20"/>
          <w:lang w:val="af-ZA"/>
        </w:rPr>
        <w:t xml:space="preserve">9.2 </w:t>
      </w:r>
      <w:r w:rsidRPr="00172996">
        <w:rPr>
          <w:rFonts w:ascii="GHEA Grapalat" w:hAnsi="GHEA Grapalat" w:cs="Sylfaen"/>
          <w:sz w:val="20"/>
          <w:lang w:val="ru-RU"/>
        </w:rPr>
        <w:t>Սույն</w:t>
      </w:r>
      <w:r w:rsidRPr="00172996">
        <w:rPr>
          <w:rFonts w:ascii="GHEA Grapalat" w:hAnsi="GHEA Grapalat" w:cs="Sylfaen"/>
          <w:sz w:val="20"/>
          <w:lang w:val="af-ZA"/>
        </w:rPr>
        <w:t xml:space="preserve"> </w:t>
      </w:r>
      <w:r w:rsidRPr="00172996">
        <w:rPr>
          <w:rFonts w:ascii="GHEA Grapalat" w:hAnsi="GHEA Grapalat" w:cs="Sylfaen"/>
          <w:sz w:val="20"/>
          <w:lang w:val="ru-RU"/>
        </w:rPr>
        <w:t>հրավերի</w:t>
      </w:r>
      <w:r w:rsidRPr="00172996">
        <w:rPr>
          <w:rFonts w:ascii="GHEA Grapalat" w:hAnsi="GHEA Grapalat" w:cs="Sylfaen"/>
          <w:sz w:val="20"/>
          <w:lang w:val="af-ZA"/>
        </w:rPr>
        <w:t xml:space="preserve"> 1-</w:t>
      </w:r>
      <w:r w:rsidRPr="00172996">
        <w:rPr>
          <w:rFonts w:ascii="GHEA Grapalat" w:hAnsi="GHEA Grapalat" w:cs="Sylfaen"/>
          <w:sz w:val="20"/>
        </w:rPr>
        <w:t>ին</w:t>
      </w:r>
      <w:r w:rsidRPr="00172996">
        <w:rPr>
          <w:rFonts w:ascii="GHEA Grapalat" w:hAnsi="GHEA Grapalat" w:cs="Sylfaen"/>
          <w:sz w:val="20"/>
          <w:lang w:val="af-ZA"/>
        </w:rPr>
        <w:t xml:space="preserve"> </w:t>
      </w:r>
      <w:r w:rsidRPr="00172996">
        <w:rPr>
          <w:rFonts w:ascii="GHEA Grapalat" w:hAnsi="GHEA Grapalat" w:cs="Sylfaen"/>
          <w:sz w:val="20"/>
        </w:rPr>
        <w:t>մասի</w:t>
      </w:r>
      <w:r w:rsidRPr="00172996">
        <w:rPr>
          <w:rFonts w:ascii="GHEA Grapalat" w:hAnsi="GHEA Grapalat" w:cs="Sylfaen"/>
          <w:sz w:val="20"/>
          <w:lang w:val="af-ZA"/>
        </w:rPr>
        <w:t xml:space="preserve"> 8</w:t>
      </w:r>
      <w:r w:rsidRPr="00172996">
        <w:rPr>
          <w:rFonts w:ascii="GHEA Grapalat" w:hAnsi="GHEA Grapalat" w:cs="Sylfaen"/>
          <w:sz w:val="20"/>
          <w:lang w:val="hy-AM"/>
        </w:rPr>
        <w:t>.</w:t>
      </w:r>
      <w:r w:rsidRPr="00172996">
        <w:rPr>
          <w:rFonts w:ascii="GHEA Grapalat" w:hAnsi="GHEA Grapalat" w:cs="Sylfaen"/>
          <w:sz w:val="20"/>
          <w:lang w:val="af-ZA"/>
        </w:rPr>
        <w:t xml:space="preserve">25 </w:t>
      </w:r>
      <w:r w:rsidRPr="00172996">
        <w:rPr>
          <w:rFonts w:ascii="GHEA Grapalat" w:hAnsi="GHEA Grapalat" w:cs="Sylfaen"/>
          <w:sz w:val="20"/>
          <w:lang w:val="ru-RU"/>
        </w:rPr>
        <w:t>կետով</w:t>
      </w:r>
      <w:r w:rsidRPr="00172996">
        <w:rPr>
          <w:rFonts w:ascii="GHEA Grapalat" w:hAnsi="GHEA Grapalat" w:cs="Sylfaen"/>
          <w:sz w:val="20"/>
          <w:lang w:val="af-ZA"/>
        </w:rPr>
        <w:t xml:space="preserve"> </w:t>
      </w:r>
      <w:r w:rsidRPr="00172996">
        <w:rPr>
          <w:rFonts w:ascii="GHEA Grapalat" w:hAnsi="GHEA Grapalat" w:cs="Sylfaen"/>
          <w:sz w:val="20"/>
          <w:lang w:val="ru-RU"/>
        </w:rPr>
        <w:t>սահմանված</w:t>
      </w:r>
      <w:r w:rsidRPr="00172996">
        <w:rPr>
          <w:rFonts w:ascii="GHEA Grapalat" w:hAnsi="GHEA Grapalat" w:cs="Sylfaen"/>
          <w:sz w:val="20"/>
          <w:lang w:val="af-ZA"/>
        </w:rPr>
        <w:t xml:space="preserve"> </w:t>
      </w:r>
      <w:r w:rsidRPr="00172996">
        <w:rPr>
          <w:rFonts w:ascii="GHEA Grapalat" w:hAnsi="GHEA Grapalat" w:cs="Sylfaen"/>
          <w:sz w:val="20"/>
          <w:lang w:val="ru-RU"/>
        </w:rPr>
        <w:t>անգործության</w:t>
      </w:r>
      <w:r w:rsidRPr="00172996">
        <w:rPr>
          <w:rFonts w:ascii="GHEA Grapalat" w:hAnsi="GHEA Grapalat" w:cs="Sylfaen"/>
          <w:sz w:val="20"/>
          <w:lang w:val="af-ZA"/>
        </w:rPr>
        <w:t xml:space="preserve"> </w:t>
      </w:r>
      <w:r w:rsidRPr="00172996">
        <w:rPr>
          <w:rFonts w:ascii="GHEA Grapalat" w:hAnsi="GHEA Grapalat" w:cs="Sylfaen"/>
          <w:sz w:val="20"/>
          <w:lang w:val="ru-RU"/>
        </w:rPr>
        <w:t>ժամկետը</w:t>
      </w:r>
      <w:r w:rsidRPr="00172996">
        <w:rPr>
          <w:rFonts w:ascii="GHEA Grapalat" w:hAnsi="GHEA Grapalat" w:cs="Sylfaen"/>
          <w:sz w:val="20"/>
          <w:lang w:val="af-ZA"/>
        </w:rPr>
        <w:t xml:space="preserve"> </w:t>
      </w:r>
      <w:r w:rsidRPr="00172996">
        <w:rPr>
          <w:rFonts w:ascii="GHEA Grapalat" w:hAnsi="GHEA Grapalat" w:cs="Sylfaen"/>
          <w:sz w:val="20"/>
          <w:lang w:val="ru-RU"/>
        </w:rPr>
        <w:t>լրանալուն</w:t>
      </w:r>
      <w:r w:rsidRPr="00172996">
        <w:rPr>
          <w:rFonts w:ascii="GHEA Grapalat" w:hAnsi="GHEA Grapalat" w:cs="Sylfaen"/>
          <w:sz w:val="20"/>
          <w:lang w:val="af-ZA"/>
        </w:rPr>
        <w:t xml:space="preserve"> </w:t>
      </w:r>
      <w:r w:rsidRPr="00172996">
        <w:rPr>
          <w:rFonts w:ascii="GHEA Grapalat" w:hAnsi="GHEA Grapalat" w:cs="Sylfaen"/>
          <w:sz w:val="20"/>
          <w:lang w:val="ru-RU"/>
        </w:rPr>
        <w:t>հաջորդող</w:t>
      </w:r>
      <w:r w:rsidRPr="00172996">
        <w:rPr>
          <w:rFonts w:ascii="GHEA Grapalat" w:hAnsi="GHEA Grapalat" w:cs="Sylfaen"/>
          <w:sz w:val="20"/>
          <w:lang w:val="af-ZA"/>
        </w:rPr>
        <w:t xml:space="preserve"> </w:t>
      </w:r>
      <w:r w:rsidRPr="00172996">
        <w:rPr>
          <w:rFonts w:ascii="GHEA Grapalat" w:hAnsi="GHEA Grapalat" w:cs="Sylfaen"/>
          <w:sz w:val="20"/>
          <w:lang w:val="hy-AM"/>
        </w:rPr>
        <w:t>չորրորդ</w:t>
      </w:r>
      <w:r w:rsidRPr="00172996">
        <w:rPr>
          <w:rFonts w:ascii="GHEA Grapalat" w:hAnsi="GHEA Grapalat" w:cs="Sylfaen"/>
          <w:sz w:val="20"/>
          <w:lang w:val="af-ZA"/>
        </w:rPr>
        <w:t xml:space="preserve"> </w:t>
      </w:r>
      <w:r w:rsidRPr="00172996">
        <w:rPr>
          <w:rFonts w:ascii="GHEA Grapalat" w:hAnsi="GHEA Grapalat" w:cs="Sylfaen"/>
          <w:sz w:val="20"/>
          <w:lang w:val="ru-RU"/>
        </w:rPr>
        <w:t>աշխատանքային</w:t>
      </w:r>
      <w:r w:rsidRPr="00172996">
        <w:rPr>
          <w:rFonts w:ascii="GHEA Grapalat" w:hAnsi="GHEA Grapalat" w:cs="Sylfaen"/>
          <w:sz w:val="20"/>
          <w:lang w:val="af-ZA"/>
        </w:rPr>
        <w:t xml:space="preserve"> </w:t>
      </w:r>
      <w:r w:rsidRPr="00172996">
        <w:rPr>
          <w:rFonts w:ascii="GHEA Grapalat" w:hAnsi="GHEA Grapalat" w:cs="Sylfaen"/>
          <w:sz w:val="20"/>
          <w:lang w:val="hy-AM"/>
        </w:rPr>
        <w:t>օրը</w:t>
      </w:r>
      <w:r w:rsidRPr="00172996">
        <w:rPr>
          <w:rFonts w:ascii="GHEA Grapalat" w:hAnsi="GHEA Grapalat" w:cs="Sylfaen"/>
          <w:sz w:val="20"/>
        </w:rPr>
        <w:t>պ</w:t>
      </w:r>
      <w:r w:rsidRPr="00172996">
        <w:rPr>
          <w:rFonts w:ascii="GHEA Grapalat" w:hAnsi="GHEA Grapalat" w:cs="Sylfaen"/>
          <w:sz w:val="20"/>
          <w:lang w:val="ru-RU"/>
        </w:rPr>
        <w:t>ատվիրատուն</w:t>
      </w:r>
      <w:r w:rsidRPr="00172996">
        <w:rPr>
          <w:rFonts w:ascii="GHEA Grapalat" w:hAnsi="GHEA Grapalat" w:cs="Sylfaen"/>
          <w:sz w:val="20"/>
          <w:lang w:val="af-ZA"/>
        </w:rPr>
        <w:t xml:space="preserve"> </w:t>
      </w:r>
      <w:r w:rsidRPr="00172996">
        <w:rPr>
          <w:rFonts w:ascii="GHEA Grapalat" w:hAnsi="GHEA Grapalat" w:cs="Sylfaen"/>
          <w:sz w:val="20"/>
          <w:lang w:val="ru-RU"/>
        </w:rPr>
        <w:t>ծանուցում</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ընտրված</w:t>
      </w:r>
      <w:r w:rsidRPr="00172996">
        <w:rPr>
          <w:rFonts w:ascii="GHEA Grapalat" w:hAnsi="GHEA Grapalat" w:cs="Sylfaen"/>
          <w:sz w:val="20"/>
          <w:lang w:val="af-ZA"/>
        </w:rPr>
        <w:t xml:space="preserve"> </w:t>
      </w:r>
      <w:r w:rsidRPr="00172996">
        <w:rPr>
          <w:rFonts w:ascii="GHEA Grapalat" w:hAnsi="GHEA Grapalat" w:cs="Sylfaen"/>
          <w:sz w:val="20"/>
        </w:rPr>
        <w:t>մ</w:t>
      </w:r>
      <w:r w:rsidRPr="00172996">
        <w:rPr>
          <w:rFonts w:ascii="GHEA Grapalat" w:hAnsi="GHEA Grapalat" w:cs="Sylfaen"/>
          <w:sz w:val="20"/>
          <w:lang w:val="ru-RU"/>
        </w:rPr>
        <w:t>ասնակցին</w:t>
      </w:r>
      <w:r w:rsidRPr="00172996">
        <w:rPr>
          <w:rFonts w:ascii="GHEA Grapalat" w:hAnsi="GHEA Grapalat" w:cs="Sylfaen"/>
          <w:sz w:val="20"/>
          <w:lang w:val="af-ZA"/>
        </w:rPr>
        <w:t xml:space="preserve">` </w:t>
      </w:r>
      <w:r w:rsidRPr="00172996">
        <w:rPr>
          <w:rFonts w:ascii="GHEA Grapalat" w:hAnsi="GHEA Grapalat" w:cs="Sylfaen"/>
          <w:sz w:val="20"/>
          <w:lang w:val="ru-RU"/>
        </w:rPr>
        <w:t>ներկայացնելով</w:t>
      </w:r>
      <w:r w:rsidRPr="00172996">
        <w:rPr>
          <w:rFonts w:ascii="GHEA Grapalat" w:hAnsi="GHEA Grapalat" w:cs="Sylfaen"/>
          <w:sz w:val="20"/>
          <w:lang w:val="af-ZA"/>
        </w:rPr>
        <w:t xml:space="preserve"> </w:t>
      </w:r>
      <w:r w:rsidRPr="00172996">
        <w:rPr>
          <w:rFonts w:ascii="GHEA Grapalat" w:hAnsi="GHEA Grapalat" w:cs="Sylfaen"/>
          <w:sz w:val="20"/>
          <w:lang w:val="ru-RU"/>
        </w:rPr>
        <w:t>պայմանագիր</w:t>
      </w:r>
      <w:r w:rsidRPr="00172996">
        <w:rPr>
          <w:rFonts w:ascii="GHEA Grapalat" w:hAnsi="GHEA Grapalat" w:cs="Sylfaen"/>
          <w:sz w:val="20"/>
          <w:lang w:val="af-ZA"/>
        </w:rPr>
        <w:t xml:space="preserve"> </w:t>
      </w:r>
      <w:r w:rsidRPr="00172996">
        <w:rPr>
          <w:rFonts w:ascii="GHEA Grapalat" w:hAnsi="GHEA Grapalat" w:cs="Sylfaen"/>
          <w:sz w:val="20"/>
          <w:lang w:val="ru-RU"/>
        </w:rPr>
        <w:t>կնքելու</w:t>
      </w:r>
      <w:r w:rsidRPr="00172996">
        <w:rPr>
          <w:rFonts w:ascii="GHEA Grapalat" w:hAnsi="GHEA Grapalat" w:cs="Sylfaen"/>
          <w:sz w:val="20"/>
          <w:lang w:val="af-ZA"/>
        </w:rPr>
        <w:t xml:space="preserve"> </w:t>
      </w:r>
      <w:r w:rsidRPr="00172996">
        <w:rPr>
          <w:rFonts w:ascii="GHEA Grapalat" w:hAnsi="GHEA Grapalat" w:cs="Sylfaen"/>
          <w:sz w:val="20"/>
          <w:lang w:val="ru-RU"/>
        </w:rPr>
        <w:t>առաջարկը</w:t>
      </w:r>
      <w:r w:rsidRPr="00172996">
        <w:rPr>
          <w:rFonts w:ascii="GHEA Grapalat" w:hAnsi="GHEA Grapalat" w:cs="Sylfaen"/>
          <w:sz w:val="20"/>
          <w:lang w:val="af-ZA"/>
        </w:rPr>
        <w:t xml:space="preserve"> </w:t>
      </w:r>
      <w:r w:rsidRPr="00172996">
        <w:rPr>
          <w:rFonts w:ascii="GHEA Grapalat" w:hAnsi="GHEA Grapalat" w:cs="Sylfaen"/>
          <w:sz w:val="20"/>
          <w:lang w:val="ru-RU"/>
        </w:rPr>
        <w:t>և</w:t>
      </w:r>
      <w:r w:rsidRPr="00172996">
        <w:rPr>
          <w:rFonts w:ascii="GHEA Grapalat" w:hAnsi="GHEA Grapalat" w:cs="Sylfaen"/>
          <w:sz w:val="20"/>
          <w:lang w:val="af-ZA"/>
        </w:rPr>
        <w:t xml:space="preserve"> </w:t>
      </w:r>
      <w:r w:rsidRPr="00172996">
        <w:rPr>
          <w:rFonts w:ascii="GHEA Grapalat" w:hAnsi="GHEA Grapalat" w:cs="Sylfaen"/>
          <w:sz w:val="20"/>
          <w:lang w:val="ru-RU"/>
        </w:rPr>
        <w:t>պայմանագրի</w:t>
      </w:r>
      <w:r w:rsidRPr="00172996">
        <w:rPr>
          <w:rFonts w:ascii="GHEA Grapalat" w:hAnsi="GHEA Grapalat" w:cs="Sylfaen"/>
          <w:sz w:val="20"/>
          <w:lang w:val="af-ZA"/>
        </w:rPr>
        <w:t xml:space="preserve"> </w:t>
      </w:r>
      <w:r w:rsidRPr="00172996">
        <w:rPr>
          <w:rFonts w:ascii="GHEA Grapalat" w:hAnsi="GHEA Grapalat" w:cs="Sylfaen"/>
          <w:sz w:val="20"/>
          <w:lang w:val="ru-RU"/>
        </w:rPr>
        <w:t>նախագիծը</w:t>
      </w:r>
      <w:r w:rsidRPr="00172996">
        <w:rPr>
          <w:rFonts w:ascii="GHEA Grapalat" w:hAnsi="GHEA Grapalat" w:cs="Sylfaen"/>
          <w:sz w:val="20"/>
          <w:lang w:val="af-ZA"/>
        </w:rPr>
        <w:t xml:space="preserve">: </w:t>
      </w:r>
      <w:r w:rsidRPr="00172996">
        <w:rPr>
          <w:rFonts w:ascii="GHEA Grapalat" w:hAnsi="GHEA Grapalat" w:cs="Sylfaen"/>
          <w:sz w:val="20"/>
          <w:lang w:val="ru-RU"/>
        </w:rPr>
        <w:t>Ընդ</w:t>
      </w:r>
      <w:r w:rsidRPr="00172996">
        <w:rPr>
          <w:rFonts w:ascii="GHEA Grapalat" w:hAnsi="GHEA Grapalat" w:cs="Sylfaen"/>
          <w:sz w:val="20"/>
          <w:lang w:val="af-ZA"/>
        </w:rPr>
        <w:t xml:space="preserve"> </w:t>
      </w:r>
      <w:r w:rsidRPr="00172996">
        <w:rPr>
          <w:rFonts w:ascii="GHEA Grapalat" w:hAnsi="GHEA Grapalat" w:cs="Sylfaen"/>
          <w:sz w:val="20"/>
          <w:lang w:val="ru-RU"/>
        </w:rPr>
        <w:t>որում</w:t>
      </w:r>
      <w:r w:rsidRPr="00172996">
        <w:rPr>
          <w:rFonts w:ascii="GHEA Grapalat" w:hAnsi="GHEA Grapalat" w:cs="Sylfaen"/>
          <w:sz w:val="20"/>
          <w:lang w:val="af-ZA"/>
        </w:rPr>
        <w:t xml:space="preserve">, </w:t>
      </w:r>
      <w:r w:rsidRPr="00172996">
        <w:rPr>
          <w:rFonts w:ascii="GHEA Grapalat" w:hAnsi="GHEA Grapalat" w:cs="Sylfaen"/>
          <w:sz w:val="20"/>
          <w:lang w:val="ru-RU"/>
        </w:rPr>
        <w:t>պայմանագիրը</w:t>
      </w:r>
      <w:r w:rsidRPr="00172996">
        <w:rPr>
          <w:rFonts w:ascii="GHEA Grapalat" w:hAnsi="GHEA Grapalat" w:cs="Sylfaen"/>
          <w:sz w:val="20"/>
          <w:lang w:val="af-ZA"/>
        </w:rPr>
        <w:t xml:space="preserve"> </w:t>
      </w:r>
      <w:r w:rsidRPr="00172996">
        <w:rPr>
          <w:rFonts w:ascii="GHEA Grapalat" w:hAnsi="GHEA Grapalat" w:cs="Sylfaen"/>
          <w:sz w:val="20"/>
          <w:lang w:val="ru-RU"/>
        </w:rPr>
        <w:t>կարող</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կնքվել</w:t>
      </w:r>
      <w:r w:rsidRPr="00172996">
        <w:rPr>
          <w:rFonts w:ascii="GHEA Grapalat" w:hAnsi="GHEA Grapalat" w:cs="Sylfaen"/>
          <w:sz w:val="20"/>
          <w:lang w:val="af-ZA"/>
        </w:rPr>
        <w:t xml:space="preserve"> </w:t>
      </w:r>
      <w:r w:rsidRPr="00172996">
        <w:rPr>
          <w:rFonts w:ascii="GHEA Grapalat" w:hAnsi="GHEA Grapalat" w:cs="Sylfaen"/>
          <w:sz w:val="20"/>
          <w:lang w:val="ru-RU"/>
        </w:rPr>
        <w:t>ոչ</w:t>
      </w:r>
      <w:r w:rsidRPr="00172996">
        <w:rPr>
          <w:rFonts w:ascii="GHEA Grapalat" w:hAnsi="GHEA Grapalat" w:cs="Sylfaen"/>
          <w:sz w:val="20"/>
          <w:lang w:val="af-ZA"/>
        </w:rPr>
        <w:t xml:space="preserve"> </w:t>
      </w:r>
      <w:r w:rsidRPr="00172996">
        <w:rPr>
          <w:rFonts w:ascii="GHEA Grapalat" w:hAnsi="GHEA Grapalat" w:cs="Sylfaen"/>
          <w:sz w:val="20"/>
          <w:lang w:val="ru-RU"/>
        </w:rPr>
        <w:t>շուտ</w:t>
      </w:r>
      <w:r w:rsidRPr="00172996">
        <w:rPr>
          <w:rFonts w:ascii="GHEA Grapalat" w:hAnsi="GHEA Grapalat" w:cs="Sylfaen"/>
          <w:sz w:val="20"/>
          <w:lang w:val="af-ZA"/>
        </w:rPr>
        <w:t xml:space="preserve">, </w:t>
      </w:r>
      <w:r w:rsidRPr="00172996">
        <w:rPr>
          <w:rFonts w:ascii="GHEA Grapalat" w:hAnsi="GHEA Grapalat" w:cs="Sylfaen"/>
          <w:sz w:val="20"/>
          <w:lang w:val="ru-RU"/>
        </w:rPr>
        <w:t>քան</w:t>
      </w:r>
      <w:r w:rsidRPr="00172996">
        <w:rPr>
          <w:rFonts w:ascii="GHEA Grapalat" w:hAnsi="GHEA Grapalat" w:cs="Sylfaen"/>
          <w:sz w:val="20"/>
          <w:lang w:val="af-ZA"/>
        </w:rPr>
        <w:t xml:space="preserve"> </w:t>
      </w:r>
      <w:r w:rsidRPr="00172996">
        <w:rPr>
          <w:rFonts w:ascii="GHEA Grapalat" w:hAnsi="GHEA Grapalat" w:cs="Sylfaen"/>
          <w:sz w:val="20"/>
          <w:lang w:val="ru-RU"/>
        </w:rPr>
        <w:t>սույն</w:t>
      </w:r>
      <w:r w:rsidRPr="00172996">
        <w:rPr>
          <w:rFonts w:ascii="GHEA Grapalat" w:hAnsi="GHEA Grapalat" w:cs="Sylfaen"/>
          <w:sz w:val="20"/>
          <w:lang w:val="af-ZA"/>
        </w:rPr>
        <w:t xml:space="preserve"> </w:t>
      </w:r>
      <w:r w:rsidRPr="00172996">
        <w:rPr>
          <w:rFonts w:ascii="GHEA Grapalat" w:hAnsi="GHEA Grapalat" w:cs="Sylfaen"/>
          <w:sz w:val="20"/>
          <w:lang w:val="ru-RU"/>
        </w:rPr>
        <w:t>հրավերի</w:t>
      </w:r>
      <w:r w:rsidRPr="00172996">
        <w:rPr>
          <w:rFonts w:ascii="GHEA Grapalat" w:hAnsi="GHEA Grapalat" w:cs="Sylfaen"/>
          <w:sz w:val="20"/>
          <w:lang w:val="af-ZA"/>
        </w:rPr>
        <w:t xml:space="preserve"> 1-</w:t>
      </w:r>
      <w:r w:rsidRPr="00172996">
        <w:rPr>
          <w:rFonts w:ascii="GHEA Grapalat" w:hAnsi="GHEA Grapalat" w:cs="Sylfaen"/>
          <w:sz w:val="20"/>
        </w:rPr>
        <w:t>ին</w:t>
      </w:r>
      <w:r w:rsidRPr="00172996">
        <w:rPr>
          <w:rFonts w:ascii="GHEA Grapalat" w:hAnsi="GHEA Grapalat" w:cs="Sylfaen"/>
          <w:sz w:val="20"/>
          <w:lang w:val="af-ZA"/>
        </w:rPr>
        <w:t xml:space="preserve"> </w:t>
      </w:r>
      <w:r w:rsidRPr="00172996">
        <w:rPr>
          <w:rFonts w:ascii="GHEA Grapalat" w:hAnsi="GHEA Grapalat" w:cs="Sylfaen"/>
          <w:sz w:val="20"/>
        </w:rPr>
        <w:t>մասի</w:t>
      </w:r>
      <w:r w:rsidRPr="00172996">
        <w:rPr>
          <w:rFonts w:ascii="GHEA Grapalat" w:hAnsi="GHEA Grapalat" w:cs="Sylfaen"/>
          <w:sz w:val="20"/>
          <w:lang w:val="af-ZA"/>
        </w:rPr>
        <w:t xml:space="preserve"> 8</w:t>
      </w:r>
      <w:r w:rsidRPr="00172996">
        <w:rPr>
          <w:rFonts w:ascii="GHEA Grapalat" w:hAnsi="GHEA Grapalat" w:cs="Sylfaen"/>
          <w:sz w:val="20"/>
          <w:lang w:val="hy-AM"/>
        </w:rPr>
        <w:t>.</w:t>
      </w:r>
      <w:r w:rsidRPr="00172996">
        <w:rPr>
          <w:rFonts w:ascii="GHEA Grapalat" w:hAnsi="GHEA Grapalat" w:cs="Sylfaen"/>
          <w:sz w:val="20"/>
          <w:lang w:val="af-ZA"/>
        </w:rPr>
        <w:t xml:space="preserve">25 </w:t>
      </w:r>
      <w:r w:rsidRPr="00172996">
        <w:rPr>
          <w:rFonts w:ascii="GHEA Grapalat" w:hAnsi="GHEA Grapalat" w:cs="Sylfaen"/>
          <w:sz w:val="20"/>
          <w:lang w:val="ru-RU"/>
        </w:rPr>
        <w:t>կետով</w:t>
      </w:r>
      <w:r w:rsidRPr="00172996">
        <w:rPr>
          <w:rFonts w:ascii="GHEA Grapalat" w:hAnsi="GHEA Grapalat" w:cs="Sylfaen"/>
          <w:sz w:val="20"/>
          <w:lang w:val="af-ZA"/>
        </w:rPr>
        <w:t xml:space="preserve"> </w:t>
      </w:r>
      <w:r w:rsidRPr="00172996">
        <w:rPr>
          <w:rFonts w:ascii="GHEA Grapalat" w:hAnsi="GHEA Grapalat" w:cs="Sylfaen"/>
          <w:sz w:val="20"/>
          <w:lang w:val="ru-RU"/>
        </w:rPr>
        <w:t>սահմանված</w:t>
      </w:r>
      <w:r w:rsidRPr="00172996">
        <w:rPr>
          <w:rFonts w:ascii="GHEA Grapalat" w:hAnsi="GHEA Grapalat" w:cs="Sylfaen"/>
          <w:sz w:val="20"/>
          <w:lang w:val="af-ZA"/>
        </w:rPr>
        <w:t xml:space="preserve"> </w:t>
      </w:r>
      <w:r w:rsidRPr="00172996">
        <w:rPr>
          <w:rFonts w:ascii="GHEA Grapalat" w:hAnsi="GHEA Grapalat" w:cs="Sylfaen"/>
          <w:sz w:val="20"/>
          <w:lang w:val="ru-RU"/>
        </w:rPr>
        <w:t>անգործության</w:t>
      </w:r>
      <w:r w:rsidRPr="00172996">
        <w:rPr>
          <w:rFonts w:ascii="GHEA Grapalat" w:hAnsi="GHEA Grapalat" w:cs="Sylfaen"/>
          <w:sz w:val="20"/>
          <w:lang w:val="af-ZA"/>
        </w:rPr>
        <w:t xml:space="preserve"> </w:t>
      </w:r>
      <w:r w:rsidRPr="00172996">
        <w:rPr>
          <w:rFonts w:ascii="GHEA Grapalat" w:hAnsi="GHEA Grapalat" w:cs="Sylfaen"/>
          <w:sz w:val="20"/>
          <w:lang w:val="ru-RU"/>
        </w:rPr>
        <w:t>ժամկետը</w:t>
      </w:r>
      <w:r w:rsidRPr="00172996">
        <w:rPr>
          <w:rFonts w:ascii="GHEA Grapalat" w:hAnsi="GHEA Grapalat" w:cs="Sylfaen"/>
          <w:sz w:val="20"/>
          <w:lang w:val="af-ZA"/>
        </w:rPr>
        <w:t xml:space="preserve"> </w:t>
      </w:r>
      <w:r w:rsidRPr="00172996">
        <w:rPr>
          <w:rFonts w:ascii="GHEA Grapalat" w:hAnsi="GHEA Grapalat" w:cs="Sylfaen"/>
          <w:sz w:val="20"/>
          <w:lang w:val="ru-RU"/>
        </w:rPr>
        <w:t>լրանալու</w:t>
      </w:r>
      <w:r w:rsidRPr="00172996">
        <w:rPr>
          <w:rFonts w:ascii="GHEA Grapalat" w:hAnsi="GHEA Grapalat" w:cs="Sylfaen"/>
          <w:sz w:val="20"/>
          <w:lang w:val="af-ZA"/>
        </w:rPr>
        <w:t xml:space="preserve"> </w:t>
      </w:r>
      <w:r w:rsidRPr="00172996">
        <w:rPr>
          <w:rFonts w:ascii="GHEA Grapalat" w:hAnsi="GHEA Grapalat" w:cs="Sylfaen"/>
          <w:sz w:val="20"/>
          <w:lang w:val="ru-RU"/>
        </w:rPr>
        <w:t>օրվան</w:t>
      </w:r>
      <w:r w:rsidRPr="00172996">
        <w:rPr>
          <w:rFonts w:ascii="GHEA Grapalat" w:hAnsi="GHEA Grapalat" w:cs="Sylfaen"/>
          <w:sz w:val="20"/>
          <w:lang w:val="af-ZA"/>
        </w:rPr>
        <w:t xml:space="preserve"> </w:t>
      </w:r>
      <w:r w:rsidRPr="00172996">
        <w:rPr>
          <w:rFonts w:ascii="GHEA Grapalat" w:hAnsi="GHEA Grapalat" w:cs="Sylfaen"/>
          <w:sz w:val="20"/>
          <w:lang w:val="ru-RU"/>
        </w:rPr>
        <w:t>հաջորդող</w:t>
      </w:r>
      <w:r w:rsidRPr="00172996">
        <w:rPr>
          <w:rFonts w:ascii="GHEA Grapalat" w:hAnsi="GHEA Grapalat" w:cs="Sylfaen"/>
          <w:sz w:val="20"/>
          <w:lang w:val="af-ZA"/>
        </w:rPr>
        <w:t xml:space="preserve"> </w:t>
      </w:r>
      <w:r w:rsidRPr="00172996">
        <w:rPr>
          <w:rFonts w:ascii="GHEA Grapalat" w:hAnsi="GHEA Grapalat" w:cs="Sylfaen"/>
          <w:sz w:val="20"/>
          <w:lang w:val="hy-AM"/>
        </w:rPr>
        <w:t>չորրորդ</w:t>
      </w:r>
      <w:r w:rsidRPr="00172996">
        <w:rPr>
          <w:rFonts w:ascii="GHEA Grapalat" w:hAnsi="GHEA Grapalat" w:cs="Sylfaen"/>
          <w:sz w:val="20"/>
          <w:lang w:val="af-ZA"/>
        </w:rPr>
        <w:t xml:space="preserve"> </w:t>
      </w:r>
      <w:r w:rsidRPr="00172996">
        <w:rPr>
          <w:rFonts w:ascii="GHEA Grapalat" w:hAnsi="GHEA Grapalat" w:cs="Sylfaen"/>
          <w:sz w:val="20"/>
          <w:lang w:val="ru-RU"/>
        </w:rPr>
        <w:t>աշխատանքային</w:t>
      </w:r>
      <w:r w:rsidRPr="00172996">
        <w:rPr>
          <w:rFonts w:ascii="GHEA Grapalat" w:hAnsi="GHEA Grapalat" w:cs="Sylfaen"/>
          <w:sz w:val="20"/>
          <w:lang w:val="af-ZA"/>
        </w:rPr>
        <w:t xml:space="preserve"> </w:t>
      </w:r>
      <w:r w:rsidRPr="00172996">
        <w:rPr>
          <w:rFonts w:ascii="GHEA Grapalat" w:hAnsi="GHEA Grapalat" w:cs="Sylfaen"/>
          <w:sz w:val="20"/>
          <w:lang w:val="ru-RU"/>
        </w:rPr>
        <w:t>օրը</w:t>
      </w:r>
      <w:r w:rsidRPr="00172996">
        <w:rPr>
          <w:rFonts w:ascii="GHEA Grapalat" w:hAnsi="GHEA Grapalat" w:cs="Sylfaen"/>
          <w:sz w:val="20"/>
          <w:lang w:val="af-ZA"/>
        </w:rPr>
        <w:t>:</w:t>
      </w:r>
    </w:p>
    <w:p w14:paraId="192B4FBD"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cs="Sylfaen"/>
          <w:sz w:val="20"/>
          <w:lang w:val="af-ZA"/>
        </w:rPr>
        <w:t>9</w:t>
      </w:r>
      <w:r w:rsidRPr="00172996">
        <w:rPr>
          <w:rFonts w:ascii="GHEA Grapalat" w:hAnsi="GHEA Grapalat" w:cs="Sylfaen"/>
          <w:sz w:val="20"/>
          <w:lang w:val="hy-AM"/>
        </w:rPr>
        <w:t>.3</w:t>
      </w:r>
      <w:r w:rsidRPr="00172996">
        <w:rPr>
          <w:rFonts w:ascii="GHEA Grapalat" w:hAnsi="GHEA Grapalat" w:cs="Sylfaen"/>
          <w:sz w:val="20"/>
          <w:lang w:val="af-ZA"/>
        </w:rPr>
        <w:t xml:space="preserve"> </w:t>
      </w:r>
      <w:r w:rsidRPr="00172996">
        <w:rPr>
          <w:rFonts w:ascii="GHEA Grapalat" w:hAnsi="GHEA Grapalat" w:cs="Sylfaen"/>
          <w:sz w:val="20"/>
          <w:lang w:val="ru-RU"/>
        </w:rPr>
        <w:t>Ընտրված</w:t>
      </w:r>
      <w:r w:rsidRPr="00172996">
        <w:rPr>
          <w:rFonts w:ascii="GHEA Grapalat" w:hAnsi="GHEA Grapalat" w:cs="Sylfaen"/>
          <w:sz w:val="20"/>
          <w:lang w:val="af-ZA"/>
        </w:rPr>
        <w:t xml:space="preserve"> </w:t>
      </w:r>
      <w:r w:rsidRPr="00172996">
        <w:rPr>
          <w:rFonts w:ascii="GHEA Grapalat" w:hAnsi="GHEA Grapalat" w:cs="Sylfaen"/>
          <w:sz w:val="20"/>
        </w:rPr>
        <w:t>մ</w:t>
      </w:r>
      <w:r w:rsidRPr="00172996">
        <w:rPr>
          <w:rFonts w:ascii="GHEA Grapalat" w:hAnsi="GHEA Grapalat" w:cs="Sylfaen"/>
          <w:sz w:val="20"/>
          <w:lang w:val="ru-RU"/>
        </w:rPr>
        <w:t>ասնակցին</w:t>
      </w:r>
      <w:r w:rsidRPr="00172996">
        <w:rPr>
          <w:rFonts w:ascii="GHEA Grapalat" w:hAnsi="GHEA Grapalat" w:cs="Sylfaen"/>
          <w:sz w:val="20"/>
          <w:lang w:val="af-ZA"/>
        </w:rPr>
        <w:t xml:space="preserve"> </w:t>
      </w:r>
      <w:r w:rsidRPr="00172996">
        <w:rPr>
          <w:rFonts w:ascii="GHEA Grapalat" w:hAnsi="GHEA Grapalat" w:cs="Sylfaen"/>
          <w:sz w:val="20"/>
          <w:lang w:val="ru-RU"/>
        </w:rPr>
        <w:t>պայմանագիր</w:t>
      </w:r>
      <w:r w:rsidRPr="00172996">
        <w:rPr>
          <w:rFonts w:ascii="GHEA Grapalat" w:hAnsi="GHEA Grapalat" w:cs="Sylfaen"/>
          <w:sz w:val="20"/>
          <w:lang w:val="af-ZA"/>
        </w:rPr>
        <w:t xml:space="preserve"> </w:t>
      </w:r>
      <w:r w:rsidRPr="00172996">
        <w:rPr>
          <w:rFonts w:ascii="GHEA Grapalat" w:hAnsi="GHEA Grapalat" w:cs="Sylfaen"/>
          <w:sz w:val="20"/>
          <w:lang w:val="ru-RU"/>
        </w:rPr>
        <w:t>կնքելու</w:t>
      </w:r>
      <w:r w:rsidRPr="00172996">
        <w:rPr>
          <w:rFonts w:ascii="GHEA Grapalat" w:hAnsi="GHEA Grapalat" w:cs="Sylfaen"/>
          <w:sz w:val="20"/>
          <w:lang w:val="af-ZA"/>
        </w:rPr>
        <w:t xml:space="preserve"> </w:t>
      </w:r>
      <w:r w:rsidRPr="00172996">
        <w:rPr>
          <w:rFonts w:ascii="GHEA Grapalat" w:hAnsi="GHEA Grapalat" w:cs="Sylfaen"/>
          <w:sz w:val="20"/>
          <w:lang w:val="ru-RU"/>
        </w:rPr>
        <w:t>առաջարկը</w:t>
      </w:r>
      <w:r w:rsidRPr="00172996">
        <w:rPr>
          <w:rFonts w:ascii="GHEA Grapalat" w:hAnsi="GHEA Grapalat" w:cs="Sylfaen"/>
          <w:sz w:val="20"/>
          <w:lang w:val="af-ZA"/>
        </w:rPr>
        <w:t xml:space="preserve"> </w:t>
      </w:r>
      <w:r w:rsidRPr="00172996">
        <w:rPr>
          <w:rFonts w:ascii="GHEA Grapalat" w:hAnsi="GHEA Grapalat" w:cs="Sylfaen"/>
          <w:sz w:val="20"/>
          <w:lang w:val="ru-RU"/>
        </w:rPr>
        <w:t>և</w:t>
      </w:r>
      <w:r w:rsidRPr="00172996">
        <w:rPr>
          <w:rFonts w:ascii="GHEA Grapalat" w:hAnsi="GHEA Grapalat" w:cs="Sylfaen"/>
          <w:sz w:val="20"/>
          <w:lang w:val="af-ZA"/>
        </w:rPr>
        <w:t xml:space="preserve"> </w:t>
      </w:r>
      <w:r w:rsidRPr="00172996">
        <w:rPr>
          <w:rFonts w:ascii="GHEA Grapalat" w:hAnsi="GHEA Grapalat" w:cs="Sylfaen"/>
          <w:sz w:val="20"/>
          <w:lang w:val="ru-RU"/>
        </w:rPr>
        <w:t>կնքվելիք</w:t>
      </w:r>
      <w:r w:rsidRPr="00172996">
        <w:rPr>
          <w:rFonts w:ascii="GHEA Grapalat" w:hAnsi="GHEA Grapalat" w:cs="Sylfaen"/>
          <w:sz w:val="20"/>
          <w:lang w:val="af-ZA"/>
        </w:rPr>
        <w:t xml:space="preserve"> </w:t>
      </w:r>
      <w:r w:rsidRPr="00172996">
        <w:rPr>
          <w:rFonts w:ascii="GHEA Grapalat" w:hAnsi="GHEA Grapalat" w:cs="Sylfaen"/>
          <w:sz w:val="20"/>
          <w:lang w:val="ru-RU"/>
        </w:rPr>
        <w:t>պայմանագրի</w:t>
      </w:r>
      <w:r w:rsidRPr="00172996">
        <w:rPr>
          <w:rFonts w:ascii="GHEA Grapalat" w:hAnsi="GHEA Grapalat" w:cs="Sylfaen"/>
          <w:sz w:val="20"/>
          <w:lang w:val="af-ZA"/>
        </w:rPr>
        <w:t xml:space="preserve"> </w:t>
      </w:r>
      <w:r w:rsidRPr="00172996">
        <w:rPr>
          <w:rFonts w:ascii="GHEA Grapalat" w:hAnsi="GHEA Grapalat" w:cs="Sylfaen"/>
          <w:sz w:val="20"/>
          <w:lang w:val="ru-RU"/>
        </w:rPr>
        <w:t>նախագիծը</w:t>
      </w:r>
      <w:r w:rsidRPr="00172996">
        <w:rPr>
          <w:rFonts w:ascii="GHEA Grapalat" w:hAnsi="GHEA Grapalat" w:cs="Sylfaen"/>
          <w:sz w:val="20"/>
          <w:lang w:val="af-ZA"/>
        </w:rPr>
        <w:t xml:space="preserve"> </w:t>
      </w:r>
      <w:r w:rsidRPr="00172996">
        <w:rPr>
          <w:rFonts w:ascii="GHEA Grapalat" w:hAnsi="GHEA Grapalat" w:cs="Sylfaen"/>
          <w:sz w:val="20"/>
          <w:lang w:val="ru-RU"/>
        </w:rPr>
        <w:t>հանձնաժողովի</w:t>
      </w:r>
      <w:r w:rsidRPr="00172996">
        <w:rPr>
          <w:rFonts w:ascii="GHEA Grapalat" w:hAnsi="GHEA Grapalat" w:cs="Sylfaen"/>
          <w:sz w:val="20"/>
          <w:lang w:val="af-ZA"/>
        </w:rPr>
        <w:t xml:space="preserve"> </w:t>
      </w:r>
      <w:r w:rsidRPr="00172996">
        <w:rPr>
          <w:rFonts w:ascii="GHEA Grapalat" w:hAnsi="GHEA Grapalat" w:cs="Sylfaen"/>
          <w:sz w:val="20"/>
          <w:lang w:val="ru-RU"/>
        </w:rPr>
        <w:t>քարտուղարը</w:t>
      </w:r>
      <w:r w:rsidRPr="00172996">
        <w:rPr>
          <w:rFonts w:ascii="GHEA Grapalat" w:hAnsi="GHEA Grapalat" w:cs="Sylfaen"/>
          <w:sz w:val="20"/>
          <w:lang w:val="af-ZA"/>
        </w:rPr>
        <w:t xml:space="preserve"> </w:t>
      </w:r>
      <w:r w:rsidRPr="00172996">
        <w:rPr>
          <w:rFonts w:ascii="GHEA Grapalat" w:hAnsi="GHEA Grapalat" w:cs="Sylfaen"/>
          <w:sz w:val="20"/>
          <w:lang w:val="ru-RU"/>
        </w:rPr>
        <w:t>տրամադրում</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էլեկտրոնային</w:t>
      </w:r>
      <w:r w:rsidRPr="00172996">
        <w:rPr>
          <w:rFonts w:ascii="GHEA Grapalat" w:hAnsi="GHEA Grapalat" w:cs="Sylfaen"/>
          <w:sz w:val="20"/>
          <w:lang w:val="af-ZA"/>
        </w:rPr>
        <w:t xml:space="preserve"> </w:t>
      </w:r>
      <w:r w:rsidRPr="00172996">
        <w:rPr>
          <w:rFonts w:ascii="GHEA Grapalat" w:hAnsi="GHEA Grapalat" w:cs="Sylfaen"/>
          <w:sz w:val="20"/>
          <w:lang w:val="ru-RU"/>
        </w:rPr>
        <w:t>եղանակով</w:t>
      </w:r>
      <w:r w:rsidRPr="00172996">
        <w:rPr>
          <w:rFonts w:ascii="GHEA Grapalat" w:hAnsi="GHEA Grapalat" w:cs="Sylfaen"/>
          <w:sz w:val="20"/>
          <w:lang w:val="af-ZA"/>
        </w:rPr>
        <w:t>:</w:t>
      </w:r>
    </w:p>
    <w:p w14:paraId="2D9EC1C1"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cs="Sylfaen"/>
          <w:sz w:val="20"/>
          <w:lang w:val="af-ZA"/>
        </w:rPr>
        <w:t xml:space="preserve">9.4 </w:t>
      </w:r>
      <w:r w:rsidRPr="00172996">
        <w:rPr>
          <w:rFonts w:ascii="GHEA Grapalat" w:hAnsi="GHEA Grapalat" w:cs="Sylfaen"/>
          <w:sz w:val="20"/>
          <w:lang w:val="ru-RU"/>
        </w:rPr>
        <w:t>Պայմանագիր</w:t>
      </w:r>
      <w:r w:rsidRPr="00172996">
        <w:rPr>
          <w:rFonts w:ascii="GHEA Grapalat" w:hAnsi="GHEA Grapalat" w:cs="Sylfaen"/>
          <w:sz w:val="20"/>
          <w:lang w:val="af-ZA"/>
        </w:rPr>
        <w:t xml:space="preserve"> </w:t>
      </w:r>
      <w:r w:rsidRPr="00172996">
        <w:rPr>
          <w:rFonts w:ascii="GHEA Grapalat" w:hAnsi="GHEA Grapalat" w:cs="Sylfaen"/>
          <w:sz w:val="20"/>
          <w:lang w:val="ru-RU"/>
        </w:rPr>
        <w:t>կնքելու</w:t>
      </w:r>
      <w:r w:rsidRPr="00172996">
        <w:rPr>
          <w:rFonts w:ascii="GHEA Grapalat" w:hAnsi="GHEA Grapalat" w:cs="Sylfaen"/>
          <w:sz w:val="20"/>
          <w:lang w:val="af-ZA"/>
        </w:rPr>
        <w:t xml:space="preserve"> </w:t>
      </w:r>
      <w:r w:rsidRPr="00172996">
        <w:rPr>
          <w:rFonts w:ascii="GHEA Grapalat" w:hAnsi="GHEA Grapalat" w:cs="Sylfaen"/>
          <w:sz w:val="20"/>
          <w:lang w:val="ru-RU"/>
        </w:rPr>
        <w:t>մասին</w:t>
      </w:r>
      <w:r w:rsidRPr="00172996">
        <w:rPr>
          <w:rFonts w:ascii="GHEA Grapalat" w:hAnsi="GHEA Grapalat" w:cs="Sylfaen"/>
          <w:sz w:val="20"/>
          <w:lang w:val="af-ZA"/>
        </w:rPr>
        <w:t xml:space="preserve"> </w:t>
      </w:r>
      <w:r w:rsidRPr="00172996">
        <w:rPr>
          <w:rFonts w:ascii="GHEA Grapalat" w:hAnsi="GHEA Grapalat" w:cs="Sylfaen"/>
          <w:sz w:val="20"/>
          <w:lang w:val="ru-RU"/>
        </w:rPr>
        <w:t>պատվիրատուի</w:t>
      </w:r>
      <w:r w:rsidRPr="00172996">
        <w:rPr>
          <w:rFonts w:ascii="GHEA Grapalat" w:hAnsi="GHEA Grapalat" w:cs="Sylfaen"/>
          <w:sz w:val="20"/>
          <w:lang w:val="af-ZA"/>
        </w:rPr>
        <w:t xml:space="preserve"> </w:t>
      </w:r>
      <w:r w:rsidRPr="00172996">
        <w:rPr>
          <w:rFonts w:ascii="GHEA Grapalat" w:hAnsi="GHEA Grapalat" w:cs="Sylfaen"/>
          <w:sz w:val="20"/>
          <w:lang w:val="ru-RU"/>
        </w:rPr>
        <w:t>ծանուցումն</w:t>
      </w:r>
      <w:r w:rsidRPr="00172996">
        <w:rPr>
          <w:rFonts w:ascii="GHEA Grapalat" w:hAnsi="GHEA Grapalat" w:cs="Sylfaen"/>
          <w:sz w:val="20"/>
          <w:lang w:val="af-ZA"/>
        </w:rPr>
        <w:t xml:space="preserve"> </w:t>
      </w:r>
      <w:r w:rsidRPr="00172996">
        <w:rPr>
          <w:rFonts w:ascii="GHEA Grapalat" w:hAnsi="GHEA Grapalat" w:cs="Sylfaen"/>
          <w:sz w:val="20"/>
          <w:lang w:val="ru-RU"/>
        </w:rPr>
        <w:t>ընտրված</w:t>
      </w:r>
      <w:r w:rsidRPr="00172996">
        <w:rPr>
          <w:rFonts w:ascii="GHEA Grapalat" w:hAnsi="GHEA Grapalat" w:cs="Sylfaen"/>
          <w:sz w:val="20"/>
          <w:lang w:val="af-ZA"/>
        </w:rPr>
        <w:t xml:space="preserve"> </w:t>
      </w:r>
      <w:r w:rsidRPr="00172996">
        <w:rPr>
          <w:rFonts w:ascii="GHEA Grapalat" w:hAnsi="GHEA Grapalat" w:cs="Sylfaen"/>
          <w:sz w:val="20"/>
          <w:lang w:val="ru-RU"/>
        </w:rPr>
        <w:t>մասնակցին</w:t>
      </w:r>
      <w:r w:rsidRPr="00172996">
        <w:rPr>
          <w:rFonts w:ascii="GHEA Grapalat" w:hAnsi="GHEA Grapalat" w:cs="Sylfaen"/>
          <w:sz w:val="20"/>
          <w:lang w:val="af-ZA"/>
        </w:rPr>
        <w:t xml:space="preserve"> </w:t>
      </w:r>
      <w:r w:rsidRPr="00172996">
        <w:rPr>
          <w:rFonts w:ascii="GHEA Grapalat" w:hAnsi="GHEA Grapalat" w:cs="Sylfaen"/>
          <w:sz w:val="20"/>
          <w:lang w:val="ru-RU"/>
        </w:rPr>
        <w:t>ուղարկելու</w:t>
      </w:r>
      <w:r w:rsidRPr="00172996">
        <w:rPr>
          <w:rFonts w:ascii="GHEA Grapalat" w:hAnsi="GHEA Grapalat" w:cs="Sylfaen"/>
          <w:sz w:val="20"/>
          <w:lang w:val="af-ZA"/>
        </w:rPr>
        <w:t xml:space="preserve"> </w:t>
      </w:r>
      <w:r w:rsidRPr="00172996">
        <w:rPr>
          <w:rFonts w:ascii="GHEA Grapalat" w:hAnsi="GHEA Grapalat" w:cs="Sylfaen"/>
          <w:sz w:val="20"/>
          <w:lang w:val="ru-RU"/>
        </w:rPr>
        <w:t>օրը</w:t>
      </w:r>
      <w:r w:rsidRPr="00172996">
        <w:rPr>
          <w:rFonts w:ascii="GHEA Grapalat" w:hAnsi="GHEA Grapalat" w:cs="Sylfaen"/>
          <w:sz w:val="20"/>
          <w:lang w:val="af-ZA"/>
        </w:rPr>
        <w:t xml:space="preserve"> </w:t>
      </w:r>
      <w:r w:rsidRPr="00172996">
        <w:rPr>
          <w:rFonts w:ascii="GHEA Grapalat" w:hAnsi="GHEA Grapalat" w:cs="Sylfaen"/>
          <w:sz w:val="20"/>
          <w:lang w:val="ru-RU"/>
        </w:rPr>
        <w:t>հանձնաժողովի</w:t>
      </w:r>
      <w:r w:rsidRPr="00172996">
        <w:rPr>
          <w:rFonts w:ascii="GHEA Grapalat" w:hAnsi="GHEA Grapalat" w:cs="Sylfaen"/>
          <w:sz w:val="20"/>
          <w:lang w:val="af-ZA"/>
        </w:rPr>
        <w:t xml:space="preserve"> </w:t>
      </w:r>
      <w:r w:rsidRPr="00172996">
        <w:rPr>
          <w:rFonts w:ascii="GHEA Grapalat" w:hAnsi="GHEA Grapalat" w:cs="Sylfaen"/>
          <w:sz w:val="20"/>
          <w:lang w:val="ru-RU"/>
        </w:rPr>
        <w:t>քարտուղարը</w:t>
      </w:r>
      <w:r w:rsidRPr="00172996">
        <w:rPr>
          <w:rFonts w:ascii="GHEA Grapalat" w:hAnsi="GHEA Grapalat" w:cs="Sylfaen"/>
          <w:sz w:val="20"/>
          <w:lang w:val="af-ZA"/>
        </w:rPr>
        <w:t xml:space="preserve"> </w:t>
      </w:r>
      <w:r w:rsidRPr="00172996">
        <w:rPr>
          <w:rFonts w:ascii="GHEA Grapalat" w:hAnsi="GHEA Grapalat" w:cs="Sylfaen"/>
          <w:sz w:val="20"/>
        </w:rPr>
        <w:t>հ</w:t>
      </w:r>
      <w:r w:rsidRPr="00172996">
        <w:rPr>
          <w:rFonts w:ascii="GHEA Grapalat" w:hAnsi="GHEA Grapalat" w:cs="Sylfaen"/>
          <w:sz w:val="20"/>
          <w:lang w:val="ru-RU"/>
        </w:rPr>
        <w:t>ամակարգի</w:t>
      </w:r>
      <w:r w:rsidRPr="00172996">
        <w:rPr>
          <w:rFonts w:ascii="GHEA Grapalat" w:hAnsi="GHEA Grapalat" w:cs="Sylfaen"/>
          <w:sz w:val="20"/>
          <w:lang w:val="af-ZA"/>
        </w:rPr>
        <w:t xml:space="preserve"> </w:t>
      </w:r>
      <w:r w:rsidRPr="00172996">
        <w:rPr>
          <w:rFonts w:ascii="GHEA Grapalat" w:hAnsi="GHEA Grapalat" w:cs="Sylfaen"/>
          <w:sz w:val="20"/>
          <w:lang w:val="ru-RU"/>
        </w:rPr>
        <w:t>միջոցով</w:t>
      </w:r>
      <w:r w:rsidRPr="00172996">
        <w:rPr>
          <w:rFonts w:ascii="GHEA Grapalat" w:hAnsi="GHEA Grapalat" w:cs="Sylfaen"/>
          <w:sz w:val="20"/>
          <w:lang w:val="af-ZA"/>
        </w:rPr>
        <w:t xml:space="preserve"> </w:t>
      </w:r>
      <w:r w:rsidRPr="00172996">
        <w:rPr>
          <w:rFonts w:ascii="GHEA Grapalat" w:hAnsi="GHEA Grapalat" w:cs="Sylfaen"/>
          <w:sz w:val="20"/>
          <w:lang w:val="ru-RU"/>
        </w:rPr>
        <w:t>ընտրված</w:t>
      </w:r>
      <w:r w:rsidRPr="00172996">
        <w:rPr>
          <w:rFonts w:ascii="GHEA Grapalat" w:hAnsi="GHEA Grapalat" w:cs="Sylfaen"/>
          <w:sz w:val="20"/>
          <w:lang w:val="af-ZA"/>
        </w:rPr>
        <w:t xml:space="preserve"> </w:t>
      </w:r>
      <w:r w:rsidRPr="00172996">
        <w:rPr>
          <w:rFonts w:ascii="GHEA Grapalat" w:hAnsi="GHEA Grapalat" w:cs="Sylfaen"/>
          <w:sz w:val="20"/>
          <w:lang w:val="ru-RU"/>
        </w:rPr>
        <w:t>մասնակցի</w:t>
      </w:r>
      <w:r w:rsidRPr="00172996">
        <w:rPr>
          <w:rFonts w:ascii="GHEA Grapalat" w:hAnsi="GHEA Grapalat" w:cs="Sylfaen"/>
          <w:sz w:val="20"/>
          <w:lang w:val="af-ZA"/>
        </w:rPr>
        <w:t xml:space="preserve"> </w:t>
      </w:r>
      <w:r w:rsidRPr="00172996">
        <w:rPr>
          <w:rFonts w:ascii="GHEA Grapalat" w:hAnsi="GHEA Grapalat" w:cs="Sylfaen"/>
          <w:sz w:val="20"/>
          <w:lang w:val="ru-RU"/>
        </w:rPr>
        <w:t>էլեկտրոնային</w:t>
      </w:r>
      <w:r w:rsidRPr="00172996">
        <w:rPr>
          <w:rFonts w:ascii="GHEA Grapalat" w:hAnsi="GHEA Grapalat" w:cs="Sylfaen"/>
          <w:sz w:val="20"/>
          <w:lang w:val="af-ZA"/>
        </w:rPr>
        <w:t xml:space="preserve"> </w:t>
      </w:r>
      <w:r w:rsidRPr="00172996">
        <w:rPr>
          <w:rFonts w:ascii="GHEA Grapalat" w:hAnsi="GHEA Grapalat" w:cs="Sylfaen"/>
          <w:sz w:val="20"/>
          <w:lang w:val="ru-RU"/>
        </w:rPr>
        <w:t>փոստին</w:t>
      </w:r>
      <w:r w:rsidRPr="00172996">
        <w:rPr>
          <w:rFonts w:ascii="GHEA Grapalat" w:hAnsi="GHEA Grapalat" w:cs="Sylfaen"/>
          <w:sz w:val="20"/>
          <w:lang w:val="af-ZA"/>
        </w:rPr>
        <w:t xml:space="preserve"> </w:t>
      </w:r>
      <w:r w:rsidRPr="00172996">
        <w:rPr>
          <w:rFonts w:ascii="GHEA Grapalat" w:hAnsi="GHEA Grapalat" w:cs="Sylfaen"/>
          <w:sz w:val="20"/>
          <w:lang w:val="ru-RU"/>
        </w:rPr>
        <w:t>ուղարկում</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ծանուցում</w:t>
      </w:r>
      <w:r w:rsidRPr="00172996">
        <w:rPr>
          <w:rFonts w:ascii="GHEA Grapalat" w:hAnsi="GHEA Grapalat" w:cs="Sylfaen"/>
          <w:sz w:val="20"/>
          <w:lang w:val="af-ZA"/>
        </w:rPr>
        <w:t xml:space="preserve">`  </w:t>
      </w:r>
      <w:r w:rsidRPr="00172996">
        <w:rPr>
          <w:rFonts w:ascii="GHEA Grapalat" w:hAnsi="GHEA Grapalat" w:cs="Sylfaen"/>
          <w:sz w:val="20"/>
          <w:lang w:val="ru-RU"/>
        </w:rPr>
        <w:t>պայմանագիր</w:t>
      </w:r>
      <w:r w:rsidRPr="00172996">
        <w:rPr>
          <w:rFonts w:ascii="GHEA Grapalat" w:hAnsi="GHEA Grapalat" w:cs="Sylfaen"/>
          <w:sz w:val="20"/>
          <w:lang w:val="af-ZA"/>
        </w:rPr>
        <w:t xml:space="preserve"> </w:t>
      </w:r>
      <w:r w:rsidRPr="00172996">
        <w:rPr>
          <w:rFonts w:ascii="GHEA Grapalat" w:hAnsi="GHEA Grapalat" w:cs="Sylfaen"/>
          <w:sz w:val="20"/>
          <w:lang w:val="ru-RU"/>
        </w:rPr>
        <w:t>կնքելու</w:t>
      </w:r>
      <w:r w:rsidRPr="00172996">
        <w:rPr>
          <w:rFonts w:ascii="GHEA Grapalat" w:hAnsi="GHEA Grapalat" w:cs="Sylfaen"/>
          <w:sz w:val="20"/>
          <w:lang w:val="af-ZA"/>
        </w:rPr>
        <w:t xml:space="preserve"> </w:t>
      </w:r>
      <w:r w:rsidRPr="00172996">
        <w:rPr>
          <w:rFonts w:ascii="GHEA Grapalat" w:hAnsi="GHEA Grapalat" w:cs="Sylfaen"/>
          <w:sz w:val="20"/>
          <w:lang w:val="ru-RU"/>
        </w:rPr>
        <w:t>առաջարկը</w:t>
      </w:r>
      <w:r w:rsidRPr="00172996">
        <w:rPr>
          <w:rFonts w:ascii="GHEA Grapalat" w:hAnsi="GHEA Grapalat" w:cs="Sylfaen"/>
          <w:sz w:val="20"/>
          <w:lang w:val="af-ZA"/>
        </w:rPr>
        <w:t xml:space="preserve"> </w:t>
      </w:r>
      <w:r w:rsidRPr="00172996">
        <w:rPr>
          <w:rFonts w:ascii="GHEA Grapalat" w:hAnsi="GHEA Grapalat" w:cs="Sylfaen"/>
          <w:sz w:val="20"/>
          <w:lang w:val="ru-RU"/>
        </w:rPr>
        <w:t>տրամադրված</w:t>
      </w:r>
      <w:r w:rsidRPr="00172996">
        <w:rPr>
          <w:rFonts w:ascii="GHEA Grapalat" w:hAnsi="GHEA Grapalat" w:cs="Sylfaen"/>
          <w:sz w:val="20"/>
          <w:lang w:val="af-ZA"/>
        </w:rPr>
        <w:t xml:space="preserve"> </w:t>
      </w:r>
      <w:r w:rsidRPr="00172996">
        <w:rPr>
          <w:rFonts w:ascii="GHEA Grapalat" w:hAnsi="GHEA Grapalat" w:cs="Sylfaen"/>
          <w:sz w:val="20"/>
          <w:lang w:val="ru-RU"/>
        </w:rPr>
        <w:t>լինելու</w:t>
      </w:r>
      <w:r w:rsidRPr="00172996">
        <w:rPr>
          <w:rFonts w:ascii="GHEA Grapalat" w:hAnsi="GHEA Grapalat" w:cs="Sylfaen"/>
          <w:sz w:val="20"/>
          <w:lang w:val="af-ZA"/>
        </w:rPr>
        <w:t xml:space="preserve"> </w:t>
      </w:r>
      <w:r w:rsidRPr="00172996">
        <w:rPr>
          <w:rFonts w:ascii="GHEA Grapalat" w:hAnsi="GHEA Grapalat" w:cs="Sylfaen"/>
          <w:sz w:val="20"/>
          <w:lang w:val="ru-RU"/>
        </w:rPr>
        <w:t>մասին</w:t>
      </w:r>
      <w:r w:rsidRPr="00172996">
        <w:rPr>
          <w:rFonts w:ascii="GHEA Grapalat" w:hAnsi="GHEA Grapalat" w:cs="Sylfaen"/>
          <w:sz w:val="20"/>
          <w:lang w:val="af-ZA"/>
        </w:rPr>
        <w:t>:</w:t>
      </w:r>
    </w:p>
    <w:p w14:paraId="3E7BD684" w14:textId="77777777" w:rsidR="000B4D5A" w:rsidRPr="00172996" w:rsidRDefault="000B4D5A" w:rsidP="000B4D5A">
      <w:pPr>
        <w:ind w:firstLine="567"/>
        <w:jc w:val="both"/>
        <w:rPr>
          <w:rFonts w:ascii="GHEA Grapalat" w:hAnsi="GHEA Grapalat" w:cs="Sylfaen"/>
          <w:sz w:val="20"/>
          <w:lang w:val="hy-AM"/>
        </w:rPr>
      </w:pPr>
      <w:r w:rsidRPr="00172996">
        <w:rPr>
          <w:rFonts w:ascii="GHEA Grapalat" w:hAnsi="GHEA Grapalat" w:cs="Sylfaen"/>
          <w:sz w:val="20"/>
          <w:lang w:val="af-ZA"/>
        </w:rPr>
        <w:t>9</w:t>
      </w:r>
      <w:r w:rsidRPr="00172996">
        <w:rPr>
          <w:rFonts w:ascii="GHEA Grapalat" w:hAnsi="GHEA Grapalat" w:cs="Sylfaen"/>
          <w:sz w:val="20"/>
          <w:lang w:val="hy-AM"/>
        </w:rPr>
        <w:t>.5</w:t>
      </w:r>
      <w:r w:rsidRPr="00172996">
        <w:rPr>
          <w:rFonts w:ascii="GHEA Grapalat" w:hAnsi="GHEA Grapalat" w:cs="Sylfaen"/>
          <w:sz w:val="20"/>
          <w:lang w:val="af-ZA"/>
        </w:rPr>
        <w:t xml:space="preserve"> </w:t>
      </w:r>
      <w:r w:rsidRPr="00172996">
        <w:rPr>
          <w:rFonts w:ascii="GHEA Grapalat" w:hAnsi="GHEA Grapalat" w:cs="Sylfaen"/>
          <w:sz w:val="20"/>
          <w:lang w:val="hy-AM"/>
        </w:rPr>
        <w:t>Եթե</w:t>
      </w:r>
      <w:r w:rsidRPr="00172996">
        <w:rPr>
          <w:rFonts w:ascii="GHEA Grapalat" w:hAnsi="GHEA Grapalat" w:cs="Sylfaen"/>
          <w:sz w:val="20"/>
          <w:lang w:val="af-ZA"/>
        </w:rPr>
        <w:t xml:space="preserve"> </w:t>
      </w:r>
      <w:r w:rsidRPr="00172996">
        <w:rPr>
          <w:rFonts w:ascii="GHEA Grapalat" w:hAnsi="GHEA Grapalat" w:cs="Sylfaen"/>
          <w:sz w:val="20"/>
          <w:lang w:val="hy-AM"/>
        </w:rPr>
        <w:t>ընտրված</w:t>
      </w:r>
      <w:r w:rsidRPr="00172996">
        <w:rPr>
          <w:rFonts w:ascii="GHEA Grapalat" w:hAnsi="GHEA Grapalat" w:cs="Sylfaen"/>
          <w:sz w:val="20"/>
          <w:lang w:val="af-ZA"/>
        </w:rPr>
        <w:t xml:space="preserve"> </w:t>
      </w:r>
      <w:r w:rsidRPr="00172996">
        <w:rPr>
          <w:rFonts w:ascii="GHEA Grapalat" w:hAnsi="GHEA Grapalat" w:cs="Sylfaen"/>
          <w:sz w:val="20"/>
          <w:lang w:val="hy-AM"/>
        </w:rPr>
        <w:t>մասնակիցը</w:t>
      </w:r>
      <w:r w:rsidRPr="00172996">
        <w:rPr>
          <w:rFonts w:ascii="GHEA Grapalat" w:hAnsi="GHEA Grapalat" w:cs="Sylfaen"/>
          <w:sz w:val="20"/>
          <w:lang w:val="af-ZA"/>
        </w:rPr>
        <w:t xml:space="preserve"> </w:t>
      </w:r>
      <w:r w:rsidRPr="00172996">
        <w:rPr>
          <w:rFonts w:ascii="GHEA Grapalat" w:hAnsi="GHEA Grapalat" w:cs="Sylfaen"/>
          <w:sz w:val="20"/>
          <w:lang w:val="hy-AM"/>
        </w:rPr>
        <w:t>պայմանագիր</w:t>
      </w:r>
      <w:r w:rsidRPr="00172996">
        <w:rPr>
          <w:rFonts w:ascii="GHEA Grapalat" w:hAnsi="GHEA Grapalat" w:cs="Sylfaen"/>
          <w:sz w:val="20"/>
          <w:lang w:val="af-ZA"/>
        </w:rPr>
        <w:t xml:space="preserve"> </w:t>
      </w:r>
      <w:r w:rsidRPr="00172996">
        <w:rPr>
          <w:rFonts w:ascii="GHEA Grapalat" w:hAnsi="GHEA Grapalat" w:cs="Sylfaen"/>
          <w:sz w:val="20"/>
          <w:lang w:val="hy-AM"/>
        </w:rPr>
        <w:t>կնքելու</w:t>
      </w:r>
      <w:r w:rsidRPr="00172996">
        <w:rPr>
          <w:rFonts w:ascii="GHEA Grapalat" w:hAnsi="GHEA Grapalat" w:cs="Sylfaen"/>
          <w:sz w:val="20"/>
          <w:lang w:val="af-ZA"/>
        </w:rPr>
        <w:t xml:space="preserve"> </w:t>
      </w:r>
      <w:r w:rsidRPr="00172996">
        <w:rPr>
          <w:rFonts w:ascii="GHEA Grapalat" w:hAnsi="GHEA Grapalat" w:cs="Sylfaen"/>
          <w:sz w:val="20"/>
          <w:lang w:val="hy-AM"/>
        </w:rPr>
        <w:t>մասին</w:t>
      </w:r>
      <w:r w:rsidRPr="00172996">
        <w:rPr>
          <w:rFonts w:ascii="GHEA Grapalat" w:hAnsi="GHEA Grapalat" w:cs="Sylfaen"/>
          <w:sz w:val="20"/>
          <w:lang w:val="af-ZA"/>
        </w:rPr>
        <w:t xml:space="preserve"> </w:t>
      </w:r>
      <w:r w:rsidRPr="00172996">
        <w:rPr>
          <w:rFonts w:ascii="GHEA Grapalat" w:hAnsi="GHEA Grapalat" w:cs="Sylfaen"/>
          <w:sz w:val="20"/>
          <w:lang w:val="hy-AM"/>
        </w:rPr>
        <w:t>ծանուցումը</w:t>
      </w:r>
      <w:r w:rsidRPr="00172996">
        <w:rPr>
          <w:rFonts w:ascii="GHEA Grapalat" w:hAnsi="GHEA Grapalat" w:cs="Sylfaen"/>
          <w:sz w:val="20"/>
          <w:lang w:val="af-ZA"/>
        </w:rPr>
        <w:t xml:space="preserve"> </w:t>
      </w:r>
      <w:r w:rsidRPr="00172996">
        <w:rPr>
          <w:rFonts w:ascii="GHEA Grapalat" w:hAnsi="GHEA Grapalat" w:cs="Sylfaen"/>
          <w:sz w:val="20"/>
          <w:lang w:val="hy-AM"/>
        </w:rPr>
        <w:t>և</w:t>
      </w:r>
      <w:r w:rsidRPr="00172996">
        <w:rPr>
          <w:rFonts w:ascii="GHEA Grapalat" w:hAnsi="GHEA Grapalat" w:cs="Sylfaen"/>
          <w:sz w:val="20"/>
          <w:lang w:val="af-ZA"/>
        </w:rPr>
        <w:t xml:space="preserve"> </w:t>
      </w:r>
      <w:r w:rsidRPr="00172996">
        <w:rPr>
          <w:rFonts w:ascii="GHEA Grapalat" w:hAnsi="GHEA Grapalat" w:cs="Sylfaen"/>
          <w:sz w:val="20"/>
          <w:lang w:val="hy-AM"/>
        </w:rPr>
        <w:t>պայմանագրի</w:t>
      </w:r>
      <w:r w:rsidRPr="00172996">
        <w:rPr>
          <w:rFonts w:ascii="GHEA Grapalat" w:hAnsi="GHEA Grapalat" w:cs="Sylfaen"/>
          <w:sz w:val="20"/>
          <w:lang w:val="af-ZA"/>
        </w:rPr>
        <w:t xml:space="preserve"> </w:t>
      </w:r>
      <w:r w:rsidRPr="00172996">
        <w:rPr>
          <w:rFonts w:ascii="GHEA Grapalat" w:hAnsi="GHEA Grapalat" w:cs="Sylfaen"/>
          <w:sz w:val="20"/>
          <w:lang w:val="hy-AM"/>
        </w:rPr>
        <w:t>նախագիծն</w:t>
      </w:r>
      <w:r w:rsidRPr="00172996">
        <w:rPr>
          <w:rFonts w:ascii="GHEA Grapalat" w:hAnsi="GHEA Grapalat" w:cs="Sylfaen"/>
          <w:sz w:val="20"/>
          <w:lang w:val="af-ZA"/>
        </w:rPr>
        <w:t xml:space="preserve"> </w:t>
      </w:r>
      <w:r w:rsidRPr="00172996">
        <w:rPr>
          <w:rFonts w:ascii="GHEA Grapalat" w:hAnsi="GHEA Grapalat" w:cs="Sylfaen"/>
          <w:sz w:val="20"/>
          <w:lang w:val="hy-AM"/>
        </w:rPr>
        <w:t>ստանալուց</w:t>
      </w:r>
      <w:r w:rsidRPr="00172996">
        <w:rPr>
          <w:rFonts w:ascii="GHEA Grapalat" w:hAnsi="GHEA Grapalat" w:cs="Sylfaen"/>
          <w:sz w:val="20"/>
          <w:lang w:val="af-ZA"/>
        </w:rPr>
        <w:t xml:space="preserve"> </w:t>
      </w:r>
      <w:r w:rsidRPr="00172996">
        <w:rPr>
          <w:rFonts w:ascii="GHEA Grapalat" w:hAnsi="GHEA Grapalat" w:cs="Sylfaen"/>
          <w:sz w:val="20"/>
          <w:lang w:val="hy-AM"/>
        </w:rPr>
        <w:t xml:space="preserve">հետո </w:t>
      </w:r>
      <w:r w:rsidRPr="00172996">
        <w:rPr>
          <w:rFonts w:ascii="GHEA Grapalat" w:hAnsi="GHEA Grapalat" w:cs="Sylfaen"/>
          <w:sz w:val="20"/>
          <w:lang w:val="af-ZA"/>
        </w:rPr>
        <w:t xml:space="preserve">` </w:t>
      </w:r>
      <w:r w:rsidRPr="00172996">
        <w:rPr>
          <w:rFonts w:ascii="GHEA Grapalat" w:hAnsi="GHEA Grapalat" w:cs="Sylfaen"/>
          <w:sz w:val="20"/>
          <w:lang w:val="hy-AM"/>
        </w:rPr>
        <w:t>սույն հրավերի 10</w:t>
      </w:r>
      <w:r w:rsidRPr="00172996">
        <w:rPr>
          <w:rFonts w:ascii="Cambria Math" w:hAnsi="Cambria Math" w:cs="Cambria Math"/>
          <w:sz w:val="20"/>
          <w:lang w:val="hy-AM"/>
        </w:rPr>
        <w:t>․</w:t>
      </w:r>
      <w:r w:rsidRPr="00172996">
        <w:rPr>
          <w:rFonts w:ascii="GHEA Grapalat" w:hAnsi="GHEA Grapalat" w:cs="Sylfaen"/>
          <w:sz w:val="20"/>
          <w:lang w:val="hy-AM"/>
        </w:rPr>
        <w:t xml:space="preserve">1 </w:t>
      </w:r>
      <w:r w:rsidRPr="00172996">
        <w:rPr>
          <w:rFonts w:ascii="GHEA Grapalat" w:hAnsi="GHEA Grapalat" w:cs="GHEA Grapalat"/>
          <w:sz w:val="20"/>
          <w:lang w:val="hy-AM"/>
        </w:rPr>
        <w:t>կետով</w:t>
      </w:r>
      <w:r w:rsidRPr="00172996">
        <w:rPr>
          <w:rFonts w:ascii="GHEA Grapalat" w:hAnsi="GHEA Grapalat" w:cs="Sylfaen"/>
          <w:sz w:val="20"/>
          <w:lang w:val="hy-AM"/>
        </w:rPr>
        <w:t xml:space="preserve"> նախատեսված ժամկետում, իսկ կնքվելիք պայմանագրի նախագծով</w:t>
      </w:r>
      <w:r w:rsidRPr="00172996">
        <w:rPr>
          <w:rFonts w:ascii="Courier New" w:hAnsi="Courier New" w:cs="Courier New"/>
          <w:sz w:val="20"/>
          <w:lang w:val="hy-AM"/>
        </w:rPr>
        <w:t> </w:t>
      </w:r>
      <w:r w:rsidRPr="00172996">
        <w:rPr>
          <w:rFonts w:ascii="GHEA Grapalat" w:hAnsi="GHEA Grapalat" w:cs="Sylfaen"/>
          <w:sz w:val="20"/>
          <w:lang w:val="hy-AM"/>
        </w:rPr>
        <w:t>կանխավճար նախատեսված լինելու դեպքում՝ 10 աշխատանքային օրվա ընթացքում չի</w:t>
      </w:r>
      <w:r w:rsidRPr="00172996">
        <w:rPr>
          <w:rFonts w:ascii="GHEA Grapalat" w:hAnsi="GHEA Grapalat" w:cs="Sylfaen"/>
          <w:sz w:val="20"/>
          <w:lang w:val="af-ZA"/>
        </w:rPr>
        <w:t xml:space="preserve"> </w:t>
      </w:r>
      <w:r w:rsidRPr="00172996">
        <w:rPr>
          <w:rFonts w:ascii="GHEA Grapalat" w:hAnsi="GHEA Grapalat" w:cs="Sylfaen"/>
          <w:sz w:val="20"/>
          <w:lang w:val="hy-AM"/>
        </w:rPr>
        <w:t>ստորագրում</w:t>
      </w:r>
      <w:r w:rsidRPr="00172996">
        <w:rPr>
          <w:rFonts w:ascii="GHEA Grapalat" w:hAnsi="GHEA Grapalat" w:cs="Sylfaen"/>
          <w:sz w:val="20"/>
          <w:lang w:val="af-ZA"/>
        </w:rPr>
        <w:t xml:space="preserve"> </w:t>
      </w:r>
      <w:r w:rsidRPr="00172996">
        <w:rPr>
          <w:rFonts w:ascii="GHEA Grapalat" w:hAnsi="GHEA Grapalat" w:cs="Sylfaen"/>
          <w:sz w:val="20"/>
          <w:lang w:val="hy-AM"/>
        </w:rPr>
        <w:t>պայմանագիրը</w:t>
      </w:r>
      <w:r w:rsidRPr="00172996">
        <w:rPr>
          <w:rFonts w:ascii="GHEA Grapalat" w:hAnsi="GHEA Grapalat" w:cs="Sylfaen"/>
          <w:sz w:val="20"/>
          <w:lang w:val="af-ZA"/>
        </w:rPr>
        <w:t xml:space="preserve"> </w:t>
      </w:r>
      <w:r w:rsidRPr="00172996">
        <w:rPr>
          <w:rFonts w:ascii="GHEA Grapalat" w:hAnsi="GHEA Grapalat" w:cs="Sylfaen"/>
          <w:sz w:val="20"/>
          <w:lang w:val="hy-AM"/>
        </w:rPr>
        <w:t>և</w:t>
      </w:r>
      <w:r w:rsidRPr="00172996">
        <w:rPr>
          <w:rFonts w:ascii="GHEA Grapalat" w:hAnsi="GHEA Grapalat" w:cs="Sylfaen"/>
          <w:sz w:val="20"/>
          <w:lang w:val="af-ZA"/>
        </w:rPr>
        <w:t xml:space="preserve"> պ</w:t>
      </w:r>
      <w:r w:rsidRPr="00172996">
        <w:rPr>
          <w:rFonts w:ascii="GHEA Grapalat" w:hAnsi="GHEA Grapalat" w:cs="Sylfaen"/>
          <w:sz w:val="20"/>
          <w:lang w:val="hy-AM"/>
        </w:rPr>
        <w:t>ատվիրատուին</w:t>
      </w:r>
      <w:r w:rsidRPr="00172996">
        <w:rPr>
          <w:rFonts w:ascii="GHEA Grapalat" w:hAnsi="GHEA Grapalat" w:cs="Sylfaen"/>
          <w:sz w:val="20"/>
          <w:lang w:val="af-ZA"/>
        </w:rPr>
        <w:t xml:space="preserve"> </w:t>
      </w:r>
      <w:r w:rsidRPr="00172996">
        <w:rPr>
          <w:rFonts w:ascii="GHEA Grapalat" w:hAnsi="GHEA Grapalat" w:cs="Sylfaen"/>
          <w:sz w:val="20"/>
          <w:lang w:val="hy-AM"/>
        </w:rPr>
        <w:t>ներկայացնում</w:t>
      </w:r>
      <w:r w:rsidRPr="00172996">
        <w:rPr>
          <w:rFonts w:ascii="GHEA Grapalat" w:hAnsi="GHEA Grapalat" w:cs="Sylfaen"/>
          <w:sz w:val="20"/>
          <w:lang w:val="af-ZA"/>
        </w:rPr>
        <w:t xml:space="preserve"> որակավորման և </w:t>
      </w:r>
      <w:r w:rsidRPr="00172996">
        <w:rPr>
          <w:rFonts w:ascii="GHEA Grapalat" w:hAnsi="GHEA Grapalat" w:cs="Sylfaen"/>
          <w:sz w:val="20"/>
          <w:lang w:val="hy-AM"/>
        </w:rPr>
        <w:t>պայմանագրի</w:t>
      </w:r>
      <w:r w:rsidRPr="00172996">
        <w:rPr>
          <w:rFonts w:ascii="GHEA Grapalat" w:hAnsi="GHEA Grapalat" w:cs="Sylfaen"/>
          <w:sz w:val="20"/>
          <w:lang w:val="af-ZA"/>
        </w:rPr>
        <w:t xml:space="preserve"> </w:t>
      </w:r>
      <w:r w:rsidRPr="00172996">
        <w:rPr>
          <w:rFonts w:ascii="GHEA Grapalat" w:hAnsi="GHEA Grapalat" w:cs="Sylfaen"/>
          <w:sz w:val="20"/>
          <w:lang w:val="hy-AM"/>
        </w:rPr>
        <w:t>ապահովումները</w:t>
      </w:r>
      <w:r w:rsidRPr="00172996">
        <w:rPr>
          <w:rFonts w:ascii="GHEA Grapalat" w:hAnsi="GHEA Grapalat" w:cs="Sylfaen"/>
          <w:sz w:val="20"/>
          <w:lang w:val="af-ZA"/>
        </w:rPr>
        <w:t>,</w:t>
      </w:r>
      <w:r w:rsidRPr="0017299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172996">
        <w:rPr>
          <w:rFonts w:ascii="GHEA Grapalat" w:hAnsi="GHEA Grapalat" w:cs="Sylfaen"/>
          <w:i/>
          <w:sz w:val="20"/>
          <w:lang w:val="af-ZA"/>
        </w:rPr>
        <w:t xml:space="preserve"> </w:t>
      </w:r>
      <w:r w:rsidRPr="00172996">
        <w:rPr>
          <w:rFonts w:ascii="GHEA Grapalat" w:hAnsi="GHEA Grapalat" w:cs="Sylfaen"/>
          <w:sz w:val="20"/>
          <w:lang w:val="hy-AM"/>
        </w:rPr>
        <w:t>ապա նա զրկվում է պայմանագիրը ստորագրելու իրավունքից։</w:t>
      </w:r>
      <w:r w:rsidRPr="00172996">
        <w:rPr>
          <w:rFonts w:ascii="GHEA Grapalat" w:hAnsi="GHEA Grapalat" w:cs="Sylfaen"/>
          <w:sz w:val="20"/>
          <w:lang w:val="af-ZA"/>
        </w:rPr>
        <w:t xml:space="preserve"> </w:t>
      </w:r>
      <w:r w:rsidRPr="00172996">
        <w:rPr>
          <w:rFonts w:ascii="GHEA Grapalat" w:hAnsi="GHEA Grapalat" w:cs="Sylfaen"/>
          <w:sz w:val="20"/>
          <w:lang w:val="hy-AM"/>
        </w:rPr>
        <w:t>:</w:t>
      </w:r>
    </w:p>
    <w:p w14:paraId="2FE151C8"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cs="Sylfaen"/>
          <w:sz w:val="20"/>
          <w:lang w:val="hy-AM"/>
        </w:rPr>
        <w:t>Ընդ</w:t>
      </w:r>
      <w:r w:rsidRPr="00172996">
        <w:rPr>
          <w:rFonts w:ascii="GHEA Grapalat" w:hAnsi="GHEA Grapalat" w:cs="Sylfaen"/>
          <w:sz w:val="20"/>
          <w:lang w:val="af-ZA"/>
        </w:rPr>
        <w:t xml:space="preserve"> </w:t>
      </w:r>
      <w:r w:rsidRPr="00172996">
        <w:rPr>
          <w:rFonts w:ascii="GHEA Grapalat" w:hAnsi="GHEA Grapalat" w:cs="Sylfaen"/>
          <w:sz w:val="20"/>
          <w:lang w:val="hy-AM"/>
        </w:rPr>
        <w:t>որում</w:t>
      </w:r>
      <w:r w:rsidRPr="00172996">
        <w:rPr>
          <w:rFonts w:ascii="GHEA Grapalat" w:hAnsi="GHEA Grapalat" w:cs="Sylfaen"/>
          <w:sz w:val="20"/>
          <w:lang w:val="af-ZA"/>
        </w:rPr>
        <w:t xml:space="preserve"> </w:t>
      </w:r>
      <w:r w:rsidRPr="00172996">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72996">
        <w:rPr>
          <w:rFonts w:ascii="GHEA Grapalat" w:hAnsi="GHEA Grapalat" w:cs="Sylfaen"/>
          <w:sz w:val="20"/>
          <w:lang w:val="af-ZA"/>
        </w:rPr>
        <w:t xml:space="preserve"> </w:t>
      </w:r>
      <w:r w:rsidRPr="00172996">
        <w:rPr>
          <w:rFonts w:ascii="GHEA Grapalat" w:hAnsi="GHEA Grapalat" w:cs="Sylfaen"/>
          <w:sz w:val="20"/>
          <w:lang w:val="hy-AM"/>
        </w:rPr>
        <w:t>և</w:t>
      </w:r>
      <w:r w:rsidRPr="00172996">
        <w:rPr>
          <w:rFonts w:ascii="GHEA Grapalat" w:hAnsi="GHEA Grapalat" w:cs="Sylfaen"/>
          <w:sz w:val="20"/>
          <w:lang w:val="af-ZA"/>
        </w:rPr>
        <w:t xml:space="preserve"> </w:t>
      </w:r>
      <w:r w:rsidRPr="00172996">
        <w:rPr>
          <w:rFonts w:ascii="GHEA Grapalat" w:hAnsi="GHEA Grapalat" w:cs="Sylfaen"/>
          <w:sz w:val="20"/>
          <w:lang w:val="hy-AM"/>
        </w:rPr>
        <w:t>հաստատմանը</w:t>
      </w:r>
      <w:r w:rsidRPr="00172996">
        <w:rPr>
          <w:rFonts w:ascii="GHEA Grapalat" w:hAnsi="GHEA Grapalat" w:cs="Sylfaen"/>
          <w:sz w:val="20"/>
          <w:lang w:val="af-ZA"/>
        </w:rPr>
        <w:t xml:space="preserve"> </w:t>
      </w:r>
      <w:r w:rsidRPr="00172996">
        <w:rPr>
          <w:rFonts w:ascii="GHEA Grapalat" w:hAnsi="GHEA Grapalat" w:cs="Sylfaen"/>
          <w:sz w:val="20"/>
          <w:lang w:val="hy-AM"/>
        </w:rPr>
        <w:t>հաջորդող</w:t>
      </w:r>
      <w:r w:rsidRPr="00172996">
        <w:rPr>
          <w:rFonts w:ascii="GHEA Grapalat" w:hAnsi="GHEA Grapalat" w:cs="Sylfaen"/>
          <w:sz w:val="20"/>
          <w:lang w:val="af-ZA"/>
        </w:rPr>
        <w:t xml:space="preserve"> </w:t>
      </w:r>
      <w:r w:rsidRPr="00172996">
        <w:rPr>
          <w:rFonts w:ascii="GHEA Grapalat" w:hAnsi="GHEA Grapalat" w:cs="Sylfaen"/>
          <w:sz w:val="20"/>
          <w:lang w:val="hy-AM"/>
        </w:rPr>
        <w:t>աշխատանքային</w:t>
      </w:r>
      <w:r w:rsidRPr="00172996">
        <w:rPr>
          <w:rFonts w:ascii="GHEA Grapalat" w:hAnsi="GHEA Grapalat" w:cs="Sylfaen"/>
          <w:sz w:val="20"/>
          <w:lang w:val="af-ZA"/>
        </w:rPr>
        <w:t xml:space="preserve"> </w:t>
      </w:r>
      <w:r w:rsidRPr="00172996">
        <w:rPr>
          <w:rFonts w:ascii="GHEA Grapalat" w:hAnsi="GHEA Grapalat" w:cs="Sylfaen"/>
          <w:sz w:val="20"/>
          <w:lang w:val="hy-AM"/>
        </w:rPr>
        <w:t>օրը</w:t>
      </w:r>
      <w:r w:rsidRPr="00172996">
        <w:rPr>
          <w:rFonts w:ascii="GHEA Grapalat" w:hAnsi="GHEA Grapalat" w:cs="Sylfaen"/>
          <w:sz w:val="20"/>
          <w:lang w:val="af-ZA"/>
        </w:rPr>
        <w:t xml:space="preserve"> </w:t>
      </w:r>
      <w:r w:rsidRPr="00172996">
        <w:rPr>
          <w:rFonts w:ascii="GHEA Grapalat" w:hAnsi="GHEA Grapalat" w:cs="Sylfaen"/>
          <w:sz w:val="20"/>
          <w:lang w:val="hy-AM"/>
        </w:rPr>
        <w:t>ուղեկցող</w:t>
      </w:r>
      <w:r w:rsidRPr="00172996">
        <w:rPr>
          <w:rFonts w:ascii="GHEA Grapalat" w:hAnsi="GHEA Grapalat" w:cs="Sylfaen"/>
          <w:sz w:val="20"/>
          <w:lang w:val="af-ZA"/>
        </w:rPr>
        <w:t xml:space="preserve"> </w:t>
      </w:r>
      <w:r w:rsidRPr="00172996">
        <w:rPr>
          <w:rFonts w:ascii="GHEA Grapalat" w:hAnsi="GHEA Grapalat" w:cs="Sylfaen"/>
          <w:sz w:val="20"/>
          <w:lang w:val="hy-AM"/>
        </w:rPr>
        <w:t>գրությամբ</w:t>
      </w:r>
      <w:r w:rsidRPr="00172996">
        <w:rPr>
          <w:rFonts w:ascii="GHEA Grapalat" w:hAnsi="GHEA Grapalat" w:cs="Sylfaen"/>
          <w:sz w:val="20"/>
          <w:lang w:val="af-ZA"/>
        </w:rPr>
        <w:t xml:space="preserve"> </w:t>
      </w:r>
      <w:r w:rsidRPr="00172996">
        <w:rPr>
          <w:rFonts w:ascii="GHEA Grapalat" w:hAnsi="GHEA Grapalat" w:cs="Sylfaen"/>
          <w:sz w:val="20"/>
          <w:lang w:val="hy-AM"/>
        </w:rPr>
        <w:t>տրամադրվում</w:t>
      </w:r>
      <w:r w:rsidRPr="00172996">
        <w:rPr>
          <w:rFonts w:ascii="GHEA Grapalat" w:hAnsi="GHEA Grapalat" w:cs="Sylfaen"/>
          <w:sz w:val="20"/>
          <w:lang w:val="af-ZA"/>
        </w:rPr>
        <w:t xml:space="preserve"> </w:t>
      </w:r>
      <w:r w:rsidRPr="00172996">
        <w:rPr>
          <w:rFonts w:ascii="GHEA Grapalat" w:hAnsi="GHEA Grapalat" w:cs="Sylfaen"/>
          <w:sz w:val="20"/>
          <w:lang w:val="hy-AM"/>
        </w:rPr>
        <w:t>է</w:t>
      </w:r>
      <w:r w:rsidRPr="00172996">
        <w:rPr>
          <w:rFonts w:ascii="GHEA Grapalat" w:hAnsi="GHEA Grapalat" w:cs="Sylfaen"/>
          <w:sz w:val="20"/>
          <w:lang w:val="af-ZA"/>
        </w:rPr>
        <w:t xml:space="preserve"> </w:t>
      </w:r>
      <w:r w:rsidRPr="00172996">
        <w:rPr>
          <w:rFonts w:ascii="GHEA Grapalat" w:hAnsi="GHEA Grapalat" w:cs="Sylfaen"/>
          <w:sz w:val="20"/>
          <w:lang w:val="hy-AM"/>
        </w:rPr>
        <w:t>ընտրված</w:t>
      </w:r>
      <w:r w:rsidRPr="00172996">
        <w:rPr>
          <w:rFonts w:ascii="GHEA Grapalat" w:hAnsi="GHEA Grapalat" w:cs="Sylfaen"/>
          <w:sz w:val="20"/>
          <w:lang w:val="af-ZA"/>
        </w:rPr>
        <w:t xml:space="preserve"> </w:t>
      </w:r>
      <w:r w:rsidRPr="00172996">
        <w:rPr>
          <w:rFonts w:ascii="GHEA Grapalat" w:hAnsi="GHEA Grapalat" w:cs="Sylfaen"/>
          <w:sz w:val="20"/>
          <w:lang w:val="hy-AM"/>
        </w:rPr>
        <w:t>մասնակցին:</w:t>
      </w:r>
    </w:p>
    <w:p w14:paraId="720B3899"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cs="Sylfaen"/>
          <w:sz w:val="20"/>
          <w:lang w:val="af-ZA"/>
        </w:rPr>
        <w:t>9</w:t>
      </w:r>
      <w:r w:rsidRPr="00172996">
        <w:rPr>
          <w:rFonts w:ascii="GHEA Grapalat" w:hAnsi="GHEA Grapalat" w:cs="Sylfaen"/>
          <w:sz w:val="20"/>
          <w:lang w:val="hy-AM"/>
        </w:rPr>
        <w:t>.6</w:t>
      </w:r>
      <w:r w:rsidRPr="00172996">
        <w:rPr>
          <w:rFonts w:ascii="GHEA Grapalat" w:hAnsi="GHEA Grapalat" w:cs="Sylfaen"/>
          <w:sz w:val="20"/>
          <w:lang w:val="af-ZA"/>
        </w:rPr>
        <w:t xml:space="preserve"> </w:t>
      </w:r>
      <w:r w:rsidRPr="00172996">
        <w:rPr>
          <w:rFonts w:ascii="GHEA Grapalat" w:hAnsi="GHEA Grapalat" w:cs="Sylfaen"/>
          <w:sz w:val="20"/>
          <w:lang w:val="ru-RU"/>
        </w:rPr>
        <w:t>Պայմանագիր</w:t>
      </w:r>
      <w:r w:rsidRPr="00172996">
        <w:rPr>
          <w:rFonts w:ascii="GHEA Grapalat" w:hAnsi="GHEA Grapalat" w:cs="Sylfaen"/>
          <w:sz w:val="20"/>
          <w:lang w:val="af-ZA"/>
        </w:rPr>
        <w:t xml:space="preserve"> </w:t>
      </w:r>
      <w:r w:rsidRPr="00172996">
        <w:rPr>
          <w:rFonts w:ascii="GHEA Grapalat" w:hAnsi="GHEA Grapalat" w:cs="Sylfaen"/>
          <w:sz w:val="20"/>
          <w:lang w:val="ru-RU"/>
        </w:rPr>
        <w:t>կնքելու</w:t>
      </w:r>
      <w:r w:rsidRPr="00172996">
        <w:rPr>
          <w:rFonts w:ascii="GHEA Grapalat" w:hAnsi="GHEA Grapalat" w:cs="Sylfaen"/>
          <w:sz w:val="20"/>
          <w:lang w:val="af-ZA"/>
        </w:rPr>
        <w:t xml:space="preserve"> </w:t>
      </w:r>
      <w:r w:rsidRPr="00172996">
        <w:rPr>
          <w:rFonts w:ascii="GHEA Grapalat" w:hAnsi="GHEA Grapalat" w:cs="Sylfaen"/>
          <w:sz w:val="20"/>
          <w:lang w:val="ru-RU"/>
        </w:rPr>
        <w:t>վերաբերյալ</w:t>
      </w:r>
      <w:r w:rsidRPr="00172996">
        <w:rPr>
          <w:rFonts w:ascii="GHEA Grapalat" w:hAnsi="GHEA Grapalat" w:cs="Sylfaen"/>
          <w:sz w:val="20"/>
          <w:lang w:val="af-ZA"/>
        </w:rPr>
        <w:t xml:space="preserve"> </w:t>
      </w:r>
      <w:r w:rsidRPr="00172996">
        <w:rPr>
          <w:rFonts w:ascii="GHEA Grapalat" w:hAnsi="GHEA Grapalat" w:cs="Sylfaen"/>
          <w:sz w:val="20"/>
        </w:rPr>
        <w:t>պ</w:t>
      </w:r>
      <w:r w:rsidRPr="00172996">
        <w:rPr>
          <w:rFonts w:ascii="GHEA Grapalat" w:hAnsi="GHEA Grapalat" w:cs="Sylfaen"/>
          <w:sz w:val="20"/>
          <w:lang w:val="ru-RU"/>
        </w:rPr>
        <w:t>ատվիրատուի</w:t>
      </w:r>
      <w:r w:rsidRPr="00172996">
        <w:rPr>
          <w:rFonts w:ascii="GHEA Grapalat" w:hAnsi="GHEA Grapalat" w:cs="Sylfaen"/>
          <w:sz w:val="20"/>
          <w:lang w:val="af-ZA"/>
        </w:rPr>
        <w:t xml:space="preserve"> </w:t>
      </w:r>
      <w:r w:rsidRPr="00172996">
        <w:rPr>
          <w:rFonts w:ascii="GHEA Grapalat" w:hAnsi="GHEA Grapalat" w:cs="Sylfaen"/>
          <w:sz w:val="20"/>
          <w:lang w:val="ru-RU"/>
        </w:rPr>
        <w:t>առաջարկ</w:t>
      </w:r>
      <w:r w:rsidRPr="00172996">
        <w:rPr>
          <w:rFonts w:ascii="GHEA Grapalat" w:hAnsi="GHEA Grapalat" w:cs="Sylfaen"/>
          <w:sz w:val="20"/>
        </w:rPr>
        <w:t>ը</w:t>
      </w:r>
      <w:r w:rsidRPr="00172996">
        <w:rPr>
          <w:rFonts w:ascii="GHEA Grapalat" w:hAnsi="GHEA Grapalat" w:cs="Sylfaen"/>
          <w:sz w:val="20"/>
          <w:lang w:val="af-ZA"/>
        </w:rPr>
        <w:t xml:space="preserve"> </w:t>
      </w:r>
      <w:r w:rsidRPr="00172996">
        <w:rPr>
          <w:rFonts w:ascii="GHEA Grapalat" w:hAnsi="GHEA Grapalat" w:cs="Sylfaen"/>
          <w:sz w:val="20"/>
          <w:lang w:val="ru-RU"/>
        </w:rPr>
        <w:t>ստացած</w:t>
      </w:r>
      <w:r w:rsidRPr="00172996">
        <w:rPr>
          <w:rFonts w:ascii="GHEA Grapalat" w:hAnsi="GHEA Grapalat" w:cs="Sylfaen"/>
          <w:sz w:val="20"/>
          <w:lang w:val="af-ZA"/>
        </w:rPr>
        <w:t xml:space="preserve"> </w:t>
      </w:r>
      <w:r w:rsidRPr="00172996">
        <w:rPr>
          <w:rFonts w:ascii="GHEA Grapalat" w:hAnsi="GHEA Grapalat" w:cs="Sylfaen"/>
          <w:sz w:val="20"/>
        </w:rPr>
        <w:t>ընտրված</w:t>
      </w:r>
      <w:r w:rsidRPr="00172996">
        <w:rPr>
          <w:rFonts w:ascii="GHEA Grapalat" w:hAnsi="GHEA Grapalat" w:cs="Sylfaen"/>
          <w:sz w:val="20"/>
          <w:lang w:val="af-ZA"/>
        </w:rPr>
        <w:t xml:space="preserve"> </w:t>
      </w:r>
      <w:r w:rsidRPr="00172996">
        <w:rPr>
          <w:rFonts w:ascii="GHEA Grapalat" w:hAnsi="GHEA Grapalat" w:cs="Sylfaen"/>
          <w:sz w:val="20"/>
        </w:rPr>
        <w:t>մ</w:t>
      </w:r>
      <w:r w:rsidRPr="00172996">
        <w:rPr>
          <w:rFonts w:ascii="GHEA Grapalat" w:hAnsi="GHEA Grapalat" w:cs="Sylfaen"/>
          <w:sz w:val="20"/>
          <w:lang w:val="ru-RU"/>
        </w:rPr>
        <w:t>ասնակիցը</w:t>
      </w:r>
      <w:r w:rsidRPr="00172996">
        <w:rPr>
          <w:rFonts w:ascii="GHEA Grapalat" w:hAnsi="GHEA Grapalat" w:cs="Sylfaen"/>
          <w:sz w:val="20"/>
          <w:lang w:val="af-ZA"/>
        </w:rPr>
        <w:t xml:space="preserve"> </w:t>
      </w:r>
      <w:r w:rsidRPr="00172996">
        <w:rPr>
          <w:rFonts w:ascii="GHEA Grapalat" w:hAnsi="GHEA Grapalat" w:cs="Sylfaen"/>
          <w:sz w:val="20"/>
        </w:rPr>
        <w:t>հ</w:t>
      </w:r>
      <w:r w:rsidRPr="00172996">
        <w:rPr>
          <w:rFonts w:ascii="GHEA Grapalat" w:hAnsi="GHEA Grapalat" w:cs="Sylfaen"/>
          <w:sz w:val="20"/>
          <w:lang w:val="ru-RU"/>
        </w:rPr>
        <w:t>ամակարգի</w:t>
      </w:r>
      <w:r w:rsidRPr="00172996">
        <w:rPr>
          <w:rFonts w:ascii="GHEA Grapalat" w:hAnsi="GHEA Grapalat" w:cs="Sylfaen"/>
          <w:sz w:val="20"/>
          <w:lang w:val="af-ZA"/>
        </w:rPr>
        <w:t xml:space="preserve"> </w:t>
      </w:r>
      <w:r w:rsidRPr="00172996">
        <w:rPr>
          <w:rFonts w:ascii="GHEA Grapalat" w:hAnsi="GHEA Grapalat" w:cs="Sylfaen"/>
          <w:sz w:val="20"/>
          <w:lang w:val="ru-RU"/>
        </w:rPr>
        <w:t>միջոցով</w:t>
      </w:r>
      <w:r w:rsidRPr="00172996">
        <w:rPr>
          <w:rFonts w:ascii="GHEA Grapalat" w:hAnsi="GHEA Grapalat" w:cs="Sylfaen"/>
          <w:sz w:val="20"/>
          <w:lang w:val="af-ZA"/>
        </w:rPr>
        <w:t xml:space="preserve"> </w:t>
      </w:r>
      <w:r w:rsidRPr="00172996">
        <w:rPr>
          <w:rFonts w:ascii="GHEA Grapalat" w:hAnsi="GHEA Grapalat" w:cs="Sylfaen"/>
          <w:sz w:val="20"/>
          <w:lang w:val="ru-RU"/>
        </w:rPr>
        <w:t>ընդունում</w:t>
      </w:r>
      <w:r w:rsidRPr="00172996">
        <w:rPr>
          <w:rFonts w:ascii="GHEA Grapalat" w:hAnsi="GHEA Grapalat" w:cs="Sylfaen"/>
          <w:sz w:val="20"/>
          <w:lang w:val="af-ZA"/>
        </w:rPr>
        <w:t xml:space="preserve"> </w:t>
      </w:r>
      <w:r w:rsidRPr="00172996">
        <w:rPr>
          <w:rFonts w:ascii="GHEA Grapalat" w:hAnsi="GHEA Grapalat" w:cs="Sylfaen"/>
          <w:sz w:val="20"/>
          <w:lang w:val="ru-RU"/>
        </w:rPr>
        <w:t>կամ</w:t>
      </w:r>
      <w:r w:rsidRPr="00172996">
        <w:rPr>
          <w:rFonts w:ascii="GHEA Grapalat" w:hAnsi="GHEA Grapalat" w:cs="Sylfaen"/>
          <w:sz w:val="20"/>
          <w:lang w:val="af-ZA"/>
        </w:rPr>
        <w:t xml:space="preserve"> </w:t>
      </w:r>
      <w:r w:rsidRPr="00172996">
        <w:rPr>
          <w:rFonts w:ascii="GHEA Grapalat" w:hAnsi="GHEA Grapalat" w:cs="Sylfaen"/>
          <w:sz w:val="20"/>
          <w:lang w:val="ru-RU"/>
        </w:rPr>
        <w:t>մերժում</w:t>
      </w:r>
      <w:r w:rsidRPr="00172996">
        <w:rPr>
          <w:rFonts w:ascii="GHEA Grapalat" w:hAnsi="GHEA Grapalat" w:cs="Sylfaen"/>
          <w:sz w:val="20"/>
          <w:lang w:val="af-ZA"/>
        </w:rPr>
        <w:t xml:space="preserve"> </w:t>
      </w:r>
      <w:r w:rsidRPr="00172996">
        <w:rPr>
          <w:rFonts w:ascii="GHEA Grapalat" w:hAnsi="GHEA Grapalat" w:cs="Sylfaen"/>
          <w:sz w:val="20"/>
          <w:lang w:val="ru-RU"/>
        </w:rPr>
        <w:t>է</w:t>
      </w:r>
      <w:r w:rsidRPr="00172996">
        <w:rPr>
          <w:rFonts w:ascii="GHEA Grapalat" w:hAnsi="GHEA Grapalat" w:cs="Sylfaen"/>
          <w:sz w:val="20"/>
          <w:lang w:val="af-ZA"/>
        </w:rPr>
        <w:t xml:space="preserve"> </w:t>
      </w:r>
      <w:r w:rsidRPr="00172996">
        <w:rPr>
          <w:rFonts w:ascii="GHEA Grapalat" w:hAnsi="GHEA Grapalat" w:cs="Sylfaen"/>
          <w:sz w:val="20"/>
          <w:lang w:val="ru-RU"/>
        </w:rPr>
        <w:t>իրեն</w:t>
      </w:r>
      <w:r w:rsidRPr="00172996">
        <w:rPr>
          <w:rFonts w:ascii="GHEA Grapalat" w:hAnsi="GHEA Grapalat" w:cs="Sylfaen"/>
          <w:sz w:val="20"/>
          <w:lang w:val="af-ZA"/>
        </w:rPr>
        <w:t xml:space="preserve"> </w:t>
      </w:r>
      <w:r w:rsidRPr="00172996">
        <w:rPr>
          <w:rFonts w:ascii="GHEA Grapalat" w:hAnsi="GHEA Grapalat" w:cs="Sylfaen"/>
          <w:sz w:val="20"/>
          <w:lang w:val="ru-RU"/>
        </w:rPr>
        <w:t>ներկայացված</w:t>
      </w:r>
      <w:r w:rsidRPr="00172996">
        <w:rPr>
          <w:rFonts w:ascii="GHEA Grapalat" w:hAnsi="GHEA Grapalat" w:cs="Sylfaen"/>
          <w:sz w:val="20"/>
          <w:lang w:val="af-ZA"/>
        </w:rPr>
        <w:t xml:space="preserve"> </w:t>
      </w:r>
      <w:r w:rsidRPr="00172996">
        <w:rPr>
          <w:rFonts w:ascii="GHEA Grapalat" w:hAnsi="GHEA Grapalat" w:cs="Sylfaen"/>
          <w:sz w:val="20"/>
          <w:lang w:val="ru-RU"/>
        </w:rPr>
        <w:t>առաջարկը</w:t>
      </w:r>
      <w:r w:rsidRPr="00172996">
        <w:rPr>
          <w:rFonts w:ascii="GHEA Grapalat" w:hAnsi="GHEA Grapalat" w:cs="Sylfaen"/>
          <w:sz w:val="20"/>
          <w:lang w:val="af-ZA"/>
        </w:rPr>
        <w:t>:</w:t>
      </w:r>
    </w:p>
    <w:p w14:paraId="338748B5" w14:textId="77777777" w:rsidR="000B4D5A" w:rsidRPr="00172996" w:rsidRDefault="000B4D5A" w:rsidP="000B4D5A">
      <w:pPr>
        <w:pStyle w:val="a3"/>
        <w:spacing w:line="240" w:lineRule="auto"/>
        <w:ind w:firstLine="567"/>
        <w:rPr>
          <w:rFonts w:ascii="GHEA Grapalat" w:hAnsi="GHEA Grapalat" w:cs="Sylfaen"/>
          <w:i w:val="0"/>
          <w:szCs w:val="24"/>
          <w:lang w:val="af-ZA"/>
        </w:rPr>
      </w:pPr>
      <w:r w:rsidRPr="00172996">
        <w:rPr>
          <w:rFonts w:ascii="GHEA Grapalat" w:hAnsi="GHEA Grapalat" w:cs="Sylfaen"/>
          <w:i w:val="0"/>
          <w:szCs w:val="24"/>
          <w:lang w:val="af-ZA"/>
        </w:rPr>
        <w:t>9.</w:t>
      </w:r>
      <w:r w:rsidRPr="00172996">
        <w:rPr>
          <w:rFonts w:ascii="GHEA Grapalat" w:hAnsi="GHEA Grapalat" w:cs="Sylfaen"/>
          <w:i w:val="0"/>
          <w:szCs w:val="24"/>
          <w:lang w:val="hy-AM"/>
        </w:rPr>
        <w:t>7</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Մինչև</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սույն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հրավերի</w:t>
      </w:r>
      <w:r w:rsidRPr="00172996">
        <w:rPr>
          <w:rFonts w:ascii="GHEA Grapalat" w:hAnsi="GHEA Grapalat" w:cs="Sylfaen"/>
          <w:i w:val="0"/>
          <w:szCs w:val="24"/>
          <w:lang w:val="af-ZA"/>
        </w:rPr>
        <w:t xml:space="preserve"> 1-ին մասի 9</w:t>
      </w:r>
      <w:r w:rsidRPr="00172996">
        <w:rPr>
          <w:rFonts w:ascii="GHEA Grapalat" w:hAnsi="GHEA Grapalat" w:cs="Sylfaen"/>
          <w:i w:val="0"/>
          <w:szCs w:val="24"/>
          <w:lang w:val="hy-AM"/>
        </w:rPr>
        <w:t>.5</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կետով</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նախատեսված</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ժամկետի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ավարտը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կողմերի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համաձայնությամբ</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կարող</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են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պայմանագրի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նախագծում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կատարվել</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փոփոխություններ</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սակայն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դրանք</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չեն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կարող</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հանգեցնել</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գնման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առարկայի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բնութագրերի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փոփոխմանը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ներառյալ</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ընտրված</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մասնակցի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առաջարկած</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գնի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ավելացմանը։</w:t>
      </w:r>
      <w:r w:rsidRPr="00172996">
        <w:rPr>
          <w:rFonts w:ascii="GHEA Mariam" w:hAnsi="GHEA Mariam"/>
          <w:spacing w:val="-8"/>
          <w:lang w:val="af-ZA"/>
        </w:rPr>
        <w:t xml:space="preserve"> </w:t>
      </w:r>
    </w:p>
    <w:p w14:paraId="67FD1CCC" w14:textId="77777777" w:rsidR="000B4D5A" w:rsidRPr="00172996" w:rsidRDefault="000B4D5A" w:rsidP="000B4D5A">
      <w:pPr>
        <w:pStyle w:val="a3"/>
        <w:spacing w:line="240" w:lineRule="auto"/>
        <w:ind w:firstLine="0"/>
        <w:rPr>
          <w:rFonts w:ascii="GHEA Grapalat" w:hAnsi="GHEA Grapalat" w:cs="Sylfaen"/>
          <w:i w:val="0"/>
          <w:szCs w:val="24"/>
          <w:lang w:val="af-ZA"/>
        </w:rPr>
      </w:pPr>
      <w:r w:rsidRPr="00172996">
        <w:rPr>
          <w:rFonts w:ascii="GHEA Grapalat" w:hAnsi="GHEA Grapalat" w:cs="Sylfaen"/>
          <w:i w:val="0"/>
          <w:szCs w:val="24"/>
          <w:lang w:val="af-ZA"/>
        </w:rPr>
        <w:t>9</w:t>
      </w:r>
      <w:r w:rsidRPr="00172996">
        <w:rPr>
          <w:rFonts w:ascii="GHEA Grapalat" w:hAnsi="GHEA Grapalat" w:cs="Sylfaen"/>
          <w:i w:val="0"/>
          <w:szCs w:val="24"/>
          <w:lang w:val="hy-AM"/>
        </w:rPr>
        <w:t>.8</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Պայմանագիրը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կնքվելուն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հաջորդող</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աշխատանքային</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օրը</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հանձնաժողովի</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քարտուղարը</w:t>
      </w:r>
      <w:r w:rsidRPr="00172996">
        <w:rPr>
          <w:rFonts w:ascii="GHEA Grapalat" w:hAnsi="GHEA Grapalat" w:cs="Sylfaen"/>
          <w:i w:val="0"/>
          <w:szCs w:val="24"/>
          <w:lang w:val="af-ZA"/>
        </w:rPr>
        <w:t xml:space="preserve"> </w:t>
      </w:r>
      <w:r w:rsidRPr="00172996">
        <w:rPr>
          <w:rFonts w:ascii="GHEA Grapalat" w:hAnsi="GHEA Grapalat" w:cs="Sylfaen"/>
          <w:i w:val="0"/>
          <w:szCs w:val="24"/>
          <w:lang w:val="en-US"/>
        </w:rPr>
        <w:t>հ</w:t>
      </w:r>
      <w:r w:rsidRPr="00172996">
        <w:rPr>
          <w:rFonts w:ascii="GHEA Grapalat" w:hAnsi="GHEA Grapalat" w:cs="Sylfaen"/>
          <w:i w:val="0"/>
          <w:szCs w:val="24"/>
          <w:lang w:val="ru-RU"/>
        </w:rPr>
        <w:t>ամակարգում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ավարտում</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է</w:t>
      </w:r>
      <w:r w:rsidRPr="00172996">
        <w:rPr>
          <w:rFonts w:ascii="GHEA Grapalat" w:hAnsi="GHEA Grapalat" w:cs="Sylfaen"/>
          <w:i w:val="0"/>
          <w:szCs w:val="24"/>
          <w:lang w:val="af-ZA"/>
        </w:rPr>
        <w:t xml:space="preserve"> </w:t>
      </w:r>
      <w:r w:rsidRPr="00172996">
        <w:rPr>
          <w:rFonts w:ascii="GHEA Grapalat" w:hAnsi="GHEA Grapalat" w:cs="Sylfaen"/>
          <w:i w:val="0"/>
          <w:szCs w:val="24"/>
          <w:lang w:val="ru-RU"/>
        </w:rPr>
        <w:t>ընթացակարգը</w:t>
      </w:r>
      <w:r w:rsidRPr="00172996">
        <w:rPr>
          <w:rFonts w:ascii="GHEA Grapalat" w:hAnsi="GHEA Grapalat" w:cs="Sylfaen"/>
          <w:i w:val="0"/>
          <w:szCs w:val="24"/>
          <w:lang w:val="af-ZA"/>
        </w:rPr>
        <w:t>:</w:t>
      </w:r>
    </w:p>
    <w:p w14:paraId="74469E2A" w14:textId="77777777" w:rsidR="000B4D5A" w:rsidRPr="00064ADD" w:rsidRDefault="000B4D5A" w:rsidP="000B4D5A">
      <w:pPr>
        <w:jc w:val="center"/>
        <w:rPr>
          <w:rFonts w:ascii="GHEA Grapalat" w:hAnsi="GHEA Grapalat"/>
          <w:b/>
          <w:iCs/>
          <w:sz w:val="20"/>
          <w:lang w:val="af-ZA"/>
        </w:rPr>
      </w:pPr>
    </w:p>
    <w:p w14:paraId="542EAC37" w14:textId="77777777" w:rsidR="000B4D5A" w:rsidRPr="00064ADD" w:rsidRDefault="000B4D5A" w:rsidP="000B4D5A">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1D9196AB" w14:textId="77777777" w:rsidR="000B4D5A" w:rsidRPr="00064ADD" w:rsidRDefault="000B4D5A" w:rsidP="000B4D5A">
      <w:pPr>
        <w:jc w:val="center"/>
        <w:rPr>
          <w:rFonts w:ascii="GHEA Grapalat" w:hAnsi="GHEA Grapalat"/>
          <w:b/>
          <w:iCs/>
          <w:sz w:val="20"/>
          <w:lang w:val="af-ZA"/>
        </w:rPr>
      </w:pPr>
    </w:p>
    <w:p w14:paraId="754DEC0B" w14:textId="77777777" w:rsidR="000B4D5A" w:rsidRPr="00172996" w:rsidRDefault="000B4D5A" w:rsidP="000B4D5A">
      <w:pPr>
        <w:ind w:firstLine="567"/>
        <w:jc w:val="both"/>
        <w:rPr>
          <w:rFonts w:ascii="GHEA Grapalat" w:hAnsi="GHEA Grapalat"/>
          <w:iCs/>
          <w:sz w:val="20"/>
          <w:lang w:val="af-ZA"/>
        </w:rPr>
      </w:pPr>
      <w:r w:rsidRPr="00172996">
        <w:rPr>
          <w:rFonts w:ascii="GHEA Grapalat" w:hAnsi="GHEA Grapalat"/>
          <w:iCs/>
          <w:sz w:val="20"/>
          <w:lang w:val="af-ZA"/>
        </w:rPr>
        <w:t>.1 Որակավորման և պայմանագրի ապահովումները ներկայացնելու պահանջի հիման վրա, այն ստանալու օրվանից 10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49655E9A" w14:textId="77777777" w:rsidR="000B4D5A" w:rsidRPr="00172996" w:rsidRDefault="000B4D5A" w:rsidP="000B4D5A">
      <w:pPr>
        <w:ind w:firstLine="567"/>
        <w:jc w:val="both"/>
        <w:rPr>
          <w:rFonts w:ascii="GHEA Grapalat" w:hAnsi="GHEA Grapalat" w:cs="Arial"/>
          <w:sz w:val="20"/>
          <w:lang w:val="hy-AM"/>
        </w:rPr>
      </w:pPr>
      <w:r w:rsidRPr="00172996">
        <w:rPr>
          <w:rFonts w:ascii="GHEA Grapalat" w:hAnsi="GHEA Grapalat" w:cs="Sylfaen"/>
          <w:sz w:val="20"/>
          <w:lang w:val="hy-AM"/>
        </w:rPr>
        <w:t xml:space="preserve">10.2 </w:t>
      </w:r>
      <w:r w:rsidRPr="00172996">
        <w:rPr>
          <w:rFonts w:ascii="GHEA Grapalat" w:hAnsi="GHEA Grapalat" w:cs="Sylfaen"/>
          <w:bCs/>
          <w:sz w:val="20"/>
          <w:lang w:val="hy-AM"/>
        </w:rPr>
        <w:t xml:space="preserve">Որակավորման ապահովման չափը հավասար է սույն ընթացակարգի շրջանակում գնվելիք ծառայության գնման գնի 15 տոկոսին: </w:t>
      </w:r>
      <w:r w:rsidRPr="00172996">
        <w:rPr>
          <w:rFonts w:ascii="GHEA Grapalat" w:hAnsi="GHEA Grapalat" w:cs="Sylfaen"/>
          <w:sz w:val="20"/>
          <w:lang w:val="hy-AM"/>
        </w:rPr>
        <w:t xml:space="preserve">Եթե ծառայության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 կողմից ամբողջական ընդունվելու օրվան հաջորդող 90-րդ աշխատանքային օրը ներառյալ: </w:t>
      </w:r>
      <w:r w:rsidRPr="00172996">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50EB167B" w14:textId="77777777" w:rsidR="000B4D5A" w:rsidRPr="00172996" w:rsidRDefault="000B4D5A" w:rsidP="000B4D5A">
      <w:pPr>
        <w:ind w:firstLine="567"/>
        <w:jc w:val="both"/>
        <w:rPr>
          <w:rFonts w:ascii="GHEA Grapalat" w:hAnsi="GHEA Grapalat" w:cs="Arial"/>
          <w:sz w:val="20"/>
          <w:lang w:val="hy-AM"/>
        </w:rPr>
      </w:pPr>
      <w:r w:rsidRPr="00172996">
        <w:rPr>
          <w:rFonts w:ascii="GHEA Grapalat" w:hAnsi="GHEA Grapalat" w:cs="Arial"/>
          <w:sz w:val="20"/>
          <w:lang w:val="hy-AM"/>
        </w:rPr>
        <w:t>Եթե</w:t>
      </w:r>
      <w:r w:rsidRPr="00172996">
        <w:rPr>
          <w:rFonts w:ascii="GHEA Grapalat" w:hAnsi="GHEA Grapalat" w:cs="Arial"/>
          <w:sz w:val="20"/>
          <w:lang w:val="af-ZA"/>
        </w:rPr>
        <w:t xml:space="preserve"> </w:t>
      </w:r>
      <w:r w:rsidRPr="00172996">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7299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172996">
        <w:rPr>
          <w:rFonts w:ascii="GHEA Grapalat" w:hAnsi="GHEA Grapalat" w:cs="Arial"/>
          <w:sz w:val="20"/>
          <w:lang w:val="hy-AM"/>
        </w:rPr>
        <w:t xml:space="preserve"> </w:t>
      </w:r>
      <w:r w:rsidRPr="00172996">
        <w:rPr>
          <w:rFonts w:ascii="GHEA Grapalat" w:hAnsi="GHEA Grapalat"/>
          <w:sz w:val="20"/>
          <w:szCs w:val="20"/>
          <w:lang w:val="hy-AM"/>
        </w:rPr>
        <w:t>Կանխիկ</w:t>
      </w:r>
      <w:r w:rsidRPr="00172996">
        <w:rPr>
          <w:rFonts w:ascii="GHEA Grapalat" w:hAnsi="GHEA Grapalat"/>
          <w:sz w:val="20"/>
          <w:szCs w:val="20"/>
          <w:lang w:val="af-ZA"/>
        </w:rPr>
        <w:t xml:space="preserve"> </w:t>
      </w:r>
      <w:r w:rsidRPr="00172996">
        <w:rPr>
          <w:rFonts w:ascii="GHEA Grapalat" w:hAnsi="GHEA Grapalat"/>
          <w:sz w:val="20"/>
          <w:szCs w:val="20"/>
          <w:lang w:val="hy-AM"/>
        </w:rPr>
        <w:t>փողի</w:t>
      </w:r>
      <w:r w:rsidRPr="00172996">
        <w:rPr>
          <w:rFonts w:ascii="GHEA Grapalat" w:hAnsi="GHEA Grapalat"/>
          <w:sz w:val="20"/>
          <w:szCs w:val="20"/>
          <w:lang w:val="af-ZA"/>
        </w:rPr>
        <w:t xml:space="preserve"> </w:t>
      </w:r>
      <w:r w:rsidRPr="00172996">
        <w:rPr>
          <w:rFonts w:ascii="GHEA Grapalat" w:hAnsi="GHEA Grapalat"/>
          <w:sz w:val="20"/>
          <w:szCs w:val="20"/>
          <w:lang w:val="hy-AM"/>
        </w:rPr>
        <w:t>ձևով</w:t>
      </w:r>
      <w:r w:rsidRPr="00172996">
        <w:rPr>
          <w:rFonts w:ascii="GHEA Grapalat" w:hAnsi="GHEA Grapalat"/>
          <w:sz w:val="20"/>
          <w:szCs w:val="20"/>
          <w:lang w:val="af-ZA"/>
        </w:rPr>
        <w:t xml:space="preserve"> </w:t>
      </w:r>
      <w:r w:rsidRPr="00172996">
        <w:rPr>
          <w:rFonts w:ascii="GHEA Grapalat" w:hAnsi="GHEA Grapalat"/>
          <w:sz w:val="20"/>
          <w:szCs w:val="20"/>
          <w:lang w:val="hy-AM"/>
        </w:rPr>
        <w:t>ներկայացված</w:t>
      </w:r>
      <w:r w:rsidRPr="00172996">
        <w:rPr>
          <w:rFonts w:ascii="GHEA Grapalat" w:hAnsi="GHEA Grapalat"/>
          <w:sz w:val="20"/>
          <w:szCs w:val="20"/>
          <w:lang w:val="af-ZA"/>
        </w:rPr>
        <w:t xml:space="preserve"> </w:t>
      </w:r>
      <w:r w:rsidRPr="00172996">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5CA5309" w14:textId="77777777" w:rsidR="000B4D5A" w:rsidRPr="00172996" w:rsidRDefault="000B4D5A" w:rsidP="000B4D5A">
      <w:pPr>
        <w:pStyle w:val="af4"/>
        <w:spacing w:before="0" w:beforeAutospacing="0" w:after="0" w:afterAutospacing="0"/>
        <w:ind w:firstLine="567"/>
        <w:jc w:val="both"/>
        <w:rPr>
          <w:rFonts w:ascii="GHEA Grapalat" w:hAnsi="GHEA Grapalat" w:cs="Arial"/>
          <w:sz w:val="20"/>
          <w:lang w:val="hy-AM"/>
        </w:rPr>
      </w:pPr>
      <w:r w:rsidRPr="0017299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DE05EC2" w14:textId="77777777" w:rsidR="000B4D5A" w:rsidRPr="00172996" w:rsidRDefault="000B4D5A" w:rsidP="000B4D5A">
      <w:pPr>
        <w:pStyle w:val="af4"/>
        <w:spacing w:before="0" w:beforeAutospacing="0" w:after="0" w:afterAutospacing="0"/>
        <w:ind w:firstLine="567"/>
        <w:jc w:val="both"/>
        <w:rPr>
          <w:rFonts w:ascii="GHEA Grapalat" w:hAnsi="GHEA Grapalat" w:cs="Arial"/>
          <w:bCs/>
          <w:sz w:val="20"/>
          <w:lang w:val="hy-AM"/>
        </w:rPr>
      </w:pPr>
      <w:r w:rsidRPr="00172996">
        <w:rPr>
          <w:rFonts w:ascii="GHEA Grapalat" w:hAnsi="GHEA Grapalat" w:cs="Arial"/>
          <w:bCs/>
          <w:sz w:val="20"/>
          <w:lang w:val="hy-AM"/>
        </w:rPr>
        <w:t>Պայմանագրի կատարումը փուլային չէ:</w:t>
      </w:r>
    </w:p>
    <w:p w14:paraId="439FEDD3" w14:textId="77777777" w:rsidR="000B4D5A" w:rsidRPr="00172996" w:rsidRDefault="000B4D5A" w:rsidP="000B4D5A">
      <w:pPr>
        <w:ind w:firstLine="567"/>
        <w:jc w:val="both"/>
        <w:rPr>
          <w:rFonts w:ascii="GHEA Grapalat" w:hAnsi="GHEA Grapalat" w:cs="Arial"/>
          <w:bCs/>
          <w:sz w:val="20"/>
          <w:lang w:val="hy-AM"/>
        </w:rPr>
      </w:pPr>
      <w:r w:rsidRPr="00172996">
        <w:rPr>
          <w:rFonts w:ascii="GHEA Grapalat" w:hAnsi="GHEA Grapalat" w:cs="Arial"/>
          <w:bCs/>
          <w:sz w:val="20"/>
          <w:lang w:val="hy-AM"/>
        </w:rPr>
        <w:lastRenderedPageBreak/>
        <w:t>Բանկային երաշխիքի ձևով որակավորման ապահովումը ընտրված մասնակիցը ներկայացնում է հավելված 4-ի համաձայն:</w:t>
      </w:r>
    </w:p>
    <w:p w14:paraId="69739E14" w14:textId="77777777" w:rsidR="000B4D5A" w:rsidRPr="00172996" w:rsidRDefault="000B4D5A" w:rsidP="000B4D5A">
      <w:pPr>
        <w:ind w:firstLine="567"/>
        <w:jc w:val="both"/>
        <w:rPr>
          <w:rFonts w:ascii="GHEA Grapalat" w:hAnsi="GHEA Grapalat" w:cs="Arial"/>
          <w:sz w:val="20"/>
          <w:lang w:val="hy-AM"/>
        </w:rPr>
      </w:pPr>
      <w:r w:rsidRPr="0017299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844AB9" w14:textId="77777777" w:rsidR="000B4D5A" w:rsidRPr="00172996" w:rsidRDefault="000B4D5A" w:rsidP="000B4D5A">
      <w:pPr>
        <w:ind w:firstLine="567"/>
        <w:jc w:val="both"/>
        <w:rPr>
          <w:rFonts w:ascii="GHEA Grapalat" w:hAnsi="GHEA Grapalat" w:cs="Arial"/>
          <w:sz w:val="20"/>
          <w:lang w:val="hy-AM"/>
        </w:rPr>
      </w:pPr>
      <w:r w:rsidRPr="00172996">
        <w:rPr>
          <w:rFonts w:ascii="GHEA Grapalat" w:hAnsi="GHEA Grapalat" w:cs="Sylfaen"/>
          <w:sz w:val="20"/>
          <w:lang w:val="hy-AM"/>
        </w:rPr>
        <w:t xml:space="preserve">10.3. </w:t>
      </w:r>
      <w:r w:rsidRPr="00172996">
        <w:rPr>
          <w:rFonts w:ascii="GHEA Grapalat" w:hAnsi="GHEA Grapalat" w:cs="Sylfaen"/>
          <w:bCs/>
          <w:sz w:val="20"/>
          <w:lang w:val="hy-AM"/>
        </w:rPr>
        <w:t xml:space="preserve">Պայմանագրի ապահովման չափը կազմում է գնման գնի 10 տոկոսը: </w:t>
      </w:r>
      <w:r w:rsidRPr="00172996">
        <w:rPr>
          <w:rFonts w:ascii="GHEA Grapalat" w:hAnsi="GHEA Grapalat" w:cs="Sylfaen"/>
          <w:sz w:val="20"/>
          <w:lang w:val="hy-AM"/>
        </w:rPr>
        <w:t xml:space="preserve">Եթե պայմանագրի նախագծով նախատեսված ծառայության գնման գինը պակաս է կնքվելիք պայմանագրի գնից, ապա պայմանագրի ապահովման չափը հաշվարկվում է պայմանագրի գնի նկատմամբ: </w:t>
      </w:r>
      <w:r w:rsidRPr="00172996">
        <w:rPr>
          <w:rFonts w:ascii="GHEA Grapalat" w:hAnsi="GHEA Grapalat" w:cs="Sylfaen"/>
          <w:bCs/>
          <w:sz w:val="20"/>
          <w:lang w:val="hy-AM"/>
        </w:rPr>
        <w:t>Պայմանագրի ապահովումը ներկայացվում է բանկային երախիքի (հավելված 5) կամ կանխիկ փողի ձևով:</w:t>
      </w:r>
    </w:p>
    <w:p w14:paraId="55334C6F" w14:textId="77777777" w:rsidR="000B4D5A" w:rsidRPr="00172996" w:rsidRDefault="000B4D5A" w:rsidP="000B4D5A">
      <w:pPr>
        <w:ind w:firstLine="567"/>
        <w:jc w:val="both"/>
        <w:rPr>
          <w:rFonts w:ascii="GHEA Grapalat" w:hAnsi="GHEA Grapalat" w:cs="Sylfaen"/>
          <w:sz w:val="20"/>
          <w:lang w:val="hy-AM"/>
        </w:rPr>
      </w:pPr>
      <w:r w:rsidRPr="0017299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17299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2C082521" w14:textId="77777777" w:rsidR="000B4D5A" w:rsidRPr="00172996" w:rsidRDefault="000B4D5A" w:rsidP="000B4D5A">
      <w:pPr>
        <w:ind w:firstLine="567"/>
        <w:jc w:val="both"/>
        <w:rPr>
          <w:rFonts w:ascii="GHEA Grapalat" w:hAnsi="GHEA Grapalat" w:cs="Sylfaen"/>
          <w:sz w:val="20"/>
          <w:lang w:val="hy-AM"/>
        </w:rPr>
      </w:pPr>
      <w:r w:rsidRPr="00172996">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7299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F851E8E" w14:textId="77777777" w:rsidR="000B4D5A" w:rsidRPr="00172996" w:rsidRDefault="000B4D5A" w:rsidP="000B4D5A">
      <w:pPr>
        <w:ind w:firstLine="567"/>
        <w:jc w:val="both"/>
        <w:rPr>
          <w:rFonts w:ascii="GHEA Grapalat" w:hAnsi="GHEA Grapalat" w:cs="Arial"/>
          <w:sz w:val="20"/>
          <w:lang w:val="hy-AM"/>
        </w:rPr>
      </w:pPr>
      <w:r w:rsidRPr="00172996">
        <w:rPr>
          <w:rFonts w:ascii="GHEA Grapalat" w:hAnsi="GHEA Grapalat"/>
          <w:sz w:val="20"/>
          <w:szCs w:val="20"/>
          <w:lang w:val="hy-AM"/>
        </w:rPr>
        <w:t>Կանխիկ</w:t>
      </w:r>
      <w:r w:rsidRPr="00172996">
        <w:rPr>
          <w:rFonts w:ascii="GHEA Grapalat" w:hAnsi="GHEA Grapalat"/>
          <w:sz w:val="20"/>
          <w:szCs w:val="20"/>
          <w:lang w:val="af-ZA"/>
        </w:rPr>
        <w:t xml:space="preserve"> </w:t>
      </w:r>
      <w:r w:rsidRPr="00172996">
        <w:rPr>
          <w:rFonts w:ascii="GHEA Grapalat" w:hAnsi="GHEA Grapalat"/>
          <w:sz w:val="20"/>
          <w:szCs w:val="20"/>
          <w:lang w:val="hy-AM"/>
        </w:rPr>
        <w:t>փողի</w:t>
      </w:r>
      <w:r w:rsidRPr="00172996">
        <w:rPr>
          <w:rFonts w:ascii="GHEA Grapalat" w:hAnsi="GHEA Grapalat"/>
          <w:sz w:val="20"/>
          <w:szCs w:val="20"/>
          <w:lang w:val="af-ZA"/>
        </w:rPr>
        <w:t xml:space="preserve"> </w:t>
      </w:r>
      <w:r w:rsidRPr="00172996">
        <w:rPr>
          <w:rFonts w:ascii="GHEA Grapalat" w:hAnsi="GHEA Grapalat"/>
          <w:sz w:val="20"/>
          <w:szCs w:val="20"/>
          <w:lang w:val="hy-AM"/>
        </w:rPr>
        <w:t>ձևով</w:t>
      </w:r>
      <w:r w:rsidRPr="00172996">
        <w:rPr>
          <w:rFonts w:ascii="GHEA Grapalat" w:hAnsi="GHEA Grapalat"/>
          <w:sz w:val="20"/>
          <w:szCs w:val="20"/>
          <w:lang w:val="af-ZA"/>
        </w:rPr>
        <w:t xml:space="preserve"> </w:t>
      </w:r>
      <w:r w:rsidRPr="00172996">
        <w:rPr>
          <w:rFonts w:ascii="GHEA Grapalat" w:hAnsi="GHEA Grapalat"/>
          <w:sz w:val="20"/>
          <w:szCs w:val="20"/>
          <w:lang w:val="hy-AM"/>
        </w:rPr>
        <w:t>ներկայացված</w:t>
      </w:r>
      <w:r w:rsidRPr="00172996">
        <w:rPr>
          <w:rFonts w:ascii="GHEA Grapalat" w:hAnsi="GHEA Grapalat"/>
          <w:sz w:val="20"/>
          <w:szCs w:val="20"/>
          <w:lang w:val="af-ZA"/>
        </w:rPr>
        <w:t xml:space="preserve"> </w:t>
      </w:r>
      <w:r w:rsidRPr="0017299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40F216EF" w14:textId="77777777" w:rsidR="000B4D5A" w:rsidRPr="00172996" w:rsidRDefault="000B4D5A" w:rsidP="000B4D5A">
      <w:pPr>
        <w:ind w:firstLine="567"/>
        <w:jc w:val="both"/>
        <w:rPr>
          <w:rFonts w:ascii="GHEA Grapalat" w:hAnsi="GHEA Grapalat" w:cs="Arial"/>
          <w:sz w:val="20"/>
          <w:lang w:val="hy-AM"/>
        </w:rPr>
      </w:pPr>
      <w:r w:rsidRPr="00172996">
        <w:rPr>
          <w:rFonts w:ascii="GHEA Grapalat" w:hAnsi="GHEA Grapalat" w:cs="Sylfaen"/>
          <w:sz w:val="20"/>
          <w:lang w:val="hy-AM"/>
        </w:rPr>
        <w:t xml:space="preserve">10.4 </w:t>
      </w:r>
      <w:r w:rsidRPr="00172996">
        <w:rPr>
          <w:rFonts w:ascii="GHEA Grapalat" w:hAnsi="GHEA Grapalat" w:cs="Arial"/>
          <w:sz w:val="20"/>
          <w:lang w:val="hy-AM"/>
        </w:rPr>
        <w:t>և եթե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266B780" w14:textId="77777777" w:rsidR="000B4D5A" w:rsidRPr="00172996" w:rsidRDefault="000B4D5A" w:rsidP="000B4D5A">
      <w:pPr>
        <w:pStyle w:val="af4"/>
        <w:spacing w:before="0" w:beforeAutospacing="0" w:after="0" w:afterAutospacing="0"/>
        <w:ind w:firstLine="375"/>
        <w:jc w:val="both"/>
        <w:rPr>
          <w:rFonts w:ascii="GHEA Grapalat" w:hAnsi="GHEA Grapalat" w:cs="Sylfaen"/>
          <w:sz w:val="20"/>
          <w:vertAlign w:val="superscript"/>
          <w:lang w:val="hy-AM"/>
        </w:rPr>
      </w:pPr>
      <w:r w:rsidRPr="00172996">
        <w:rPr>
          <w:rFonts w:ascii="GHEA Grapalat" w:hAnsi="GHEA Grapalat" w:cs="Arial"/>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599A79D2"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64062B4" w14:textId="77777777" w:rsidR="000B4D5A" w:rsidRPr="00172996" w:rsidRDefault="000B4D5A" w:rsidP="000B4D5A">
      <w:pPr>
        <w:ind w:firstLine="567"/>
        <w:jc w:val="both"/>
        <w:rPr>
          <w:rFonts w:ascii="GHEA Grapalat" w:hAnsi="GHEA Grapalat" w:cs="Sylfaen"/>
          <w:sz w:val="20"/>
          <w:lang w:val="af-ZA"/>
        </w:rPr>
      </w:pPr>
      <w:r w:rsidRPr="0017299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F175F12" w14:textId="77777777" w:rsidR="000B4D5A" w:rsidRPr="00D633DA" w:rsidRDefault="000B4D5A" w:rsidP="000B4D5A">
      <w:pPr>
        <w:pStyle w:val="af4"/>
        <w:shd w:val="clear" w:color="auto" w:fill="FFFFFF"/>
        <w:spacing w:before="0" w:beforeAutospacing="0" w:after="0" w:afterAutospacing="0"/>
        <w:ind w:firstLine="375"/>
        <w:jc w:val="both"/>
        <w:rPr>
          <w:rFonts w:ascii="GHEA Grapalat" w:hAnsi="GHEA Grapalat" w:cs="Sylfaen"/>
          <w:sz w:val="20"/>
          <w:lang w:val="af-ZA"/>
        </w:rPr>
      </w:pPr>
    </w:p>
    <w:p w14:paraId="7EA6FA8B" w14:textId="77777777" w:rsidR="000B4D5A" w:rsidRPr="00064ADD" w:rsidRDefault="000B4D5A" w:rsidP="000B4D5A">
      <w:pPr>
        <w:ind w:firstLine="567"/>
        <w:jc w:val="both"/>
        <w:rPr>
          <w:rFonts w:ascii="GHEA Grapalat" w:hAnsi="GHEA Grapalat" w:cs="Sylfaen"/>
          <w:sz w:val="20"/>
          <w:lang w:val="af-ZA"/>
        </w:rPr>
      </w:pPr>
    </w:p>
    <w:p w14:paraId="66E6B1DC" w14:textId="77777777" w:rsidR="000B4D5A" w:rsidRPr="00064ADD" w:rsidRDefault="000B4D5A" w:rsidP="000B4D5A">
      <w:pPr>
        <w:jc w:val="center"/>
        <w:rPr>
          <w:rFonts w:ascii="GHEA Grapalat" w:hAnsi="GHEA Grapalat"/>
          <w:b/>
          <w:szCs w:val="22"/>
          <w:lang w:val="af-ZA"/>
        </w:rPr>
      </w:pPr>
    </w:p>
    <w:p w14:paraId="3B423F6E" w14:textId="77777777" w:rsidR="000B4D5A" w:rsidRPr="00064ADD" w:rsidRDefault="000B4D5A" w:rsidP="000B4D5A">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788381F" w14:textId="77777777" w:rsidR="000B4D5A" w:rsidRPr="00064ADD" w:rsidRDefault="000B4D5A" w:rsidP="000B4D5A">
      <w:pPr>
        <w:jc w:val="center"/>
        <w:rPr>
          <w:rFonts w:ascii="GHEA Grapalat" w:hAnsi="GHEA Grapalat"/>
          <w:b/>
          <w:sz w:val="20"/>
          <w:lang w:val="af-ZA"/>
        </w:rPr>
      </w:pPr>
    </w:p>
    <w:p w14:paraId="3FDE034F" w14:textId="77777777" w:rsidR="000B4D5A" w:rsidRPr="00064ADD" w:rsidRDefault="000B4D5A" w:rsidP="000B4D5A">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4331C5E4" w14:textId="77777777" w:rsidR="000B4D5A" w:rsidRPr="00064ADD" w:rsidRDefault="000B4D5A" w:rsidP="000B4D5A">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67818DA6" w14:textId="77777777" w:rsidR="000B4D5A" w:rsidRPr="00064ADD" w:rsidRDefault="000B4D5A" w:rsidP="000B4D5A">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համայնքների</w:t>
      </w:r>
      <w:r w:rsidRPr="00064ADD">
        <w:rPr>
          <w:rFonts w:ascii="GHEA Grapalat" w:hAnsi="GHEA Grapalat" w:cs="Sylfaen"/>
          <w:sz w:val="20"/>
          <w:lang w:val="af-ZA"/>
        </w:rPr>
        <w:t xml:space="preserve"> </w:t>
      </w:r>
      <w:r w:rsidRPr="00064ADD">
        <w:rPr>
          <w:rFonts w:ascii="GHEA Grapalat" w:hAnsi="GHEA Grapalat" w:cs="Sylfaen"/>
          <w:sz w:val="20"/>
          <w:lang w:val="ru-RU"/>
        </w:rPr>
        <w:t>կարիքների</w:t>
      </w:r>
      <w:r w:rsidRPr="00064ADD">
        <w:rPr>
          <w:rFonts w:ascii="GHEA Grapalat" w:hAnsi="GHEA Grapalat" w:cs="Sylfaen"/>
          <w:sz w:val="20"/>
          <w:lang w:val="af-ZA"/>
        </w:rPr>
        <w:t xml:space="preserve"> </w:t>
      </w:r>
      <w:r w:rsidRPr="00064ADD">
        <w:rPr>
          <w:rFonts w:ascii="GHEA Grapalat" w:hAnsi="GHEA Grapalat" w:cs="Sylfaen"/>
          <w:sz w:val="20"/>
          <w:lang w:val="ru-RU"/>
        </w:rPr>
        <w:t>համար</w:t>
      </w:r>
      <w:r w:rsidRPr="00064ADD">
        <w:rPr>
          <w:rFonts w:ascii="GHEA Grapalat" w:hAnsi="GHEA Grapalat" w:cs="Sylfaen"/>
          <w:sz w:val="20"/>
          <w:lang w:val="af-ZA"/>
        </w:rPr>
        <w:t xml:space="preserve"> </w:t>
      </w:r>
      <w:r w:rsidRPr="00064ADD">
        <w:rPr>
          <w:rFonts w:ascii="GHEA Grapalat" w:hAnsi="GHEA Grapalat" w:cs="Sylfaen"/>
          <w:sz w:val="20"/>
          <w:lang w:val="ru-RU"/>
        </w:rPr>
        <w:t>կազմակերպված</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ամբողջությամբ</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մասնակի</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համապատասխանաբար</w:t>
      </w:r>
      <w:r w:rsidRPr="00064ADD">
        <w:rPr>
          <w:rFonts w:ascii="GHEA Grapalat" w:hAnsi="GHEA Grapalat" w:cs="Sylfaen"/>
          <w:sz w:val="20"/>
          <w:lang w:val="af-ZA"/>
        </w:rPr>
        <w:t xml:space="preserve"> </w:t>
      </w:r>
      <w:r w:rsidRPr="00064ADD">
        <w:rPr>
          <w:rFonts w:ascii="GHEA Grapalat" w:hAnsi="GHEA Grapalat" w:cs="Sylfaen"/>
          <w:sz w:val="20"/>
          <w:lang w:val="ru-RU"/>
        </w:rPr>
        <w:t>Հայաստանի</w:t>
      </w:r>
      <w:r w:rsidRPr="00064ADD">
        <w:rPr>
          <w:rFonts w:ascii="GHEA Grapalat" w:hAnsi="GHEA Grapalat" w:cs="Sylfaen"/>
          <w:sz w:val="20"/>
          <w:lang w:val="af-ZA"/>
        </w:rPr>
        <w:t xml:space="preserve"> </w:t>
      </w:r>
      <w:r w:rsidRPr="00064ADD">
        <w:rPr>
          <w:rFonts w:ascii="GHEA Grapalat" w:hAnsi="GHEA Grapalat" w:cs="Sylfaen"/>
          <w:sz w:val="20"/>
          <w:lang w:val="ru-RU"/>
        </w:rPr>
        <w:t>Հանրապետության</w:t>
      </w:r>
      <w:r w:rsidRPr="00064ADD">
        <w:rPr>
          <w:rFonts w:ascii="GHEA Grapalat" w:hAnsi="GHEA Grapalat" w:cs="Sylfaen"/>
          <w:sz w:val="20"/>
          <w:lang w:val="af-ZA"/>
        </w:rPr>
        <w:t xml:space="preserve"> </w:t>
      </w:r>
      <w:r w:rsidRPr="00064ADD">
        <w:rPr>
          <w:rFonts w:ascii="GHEA Grapalat" w:hAnsi="GHEA Grapalat" w:cs="Sylfaen"/>
          <w:sz w:val="20"/>
          <w:lang w:val="ru-RU"/>
        </w:rPr>
        <w:t>կառավարության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համայնքի</w:t>
      </w:r>
      <w:r w:rsidRPr="00064ADD">
        <w:rPr>
          <w:rFonts w:ascii="GHEA Grapalat" w:hAnsi="GHEA Grapalat" w:cs="Sylfaen"/>
          <w:sz w:val="20"/>
          <w:lang w:val="af-ZA"/>
        </w:rPr>
        <w:t xml:space="preserve"> </w:t>
      </w:r>
      <w:r w:rsidRPr="00064ADD">
        <w:rPr>
          <w:rFonts w:ascii="GHEA Grapalat" w:hAnsi="GHEA Grapalat" w:cs="Sylfaen"/>
          <w:sz w:val="20"/>
          <w:lang w:val="ru-RU"/>
        </w:rPr>
        <w:t>ավագանու</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պատվիրատուների</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ընդհանուր</w:t>
      </w:r>
      <w:r w:rsidRPr="00064ADD">
        <w:rPr>
          <w:rFonts w:ascii="GHEA Grapalat" w:hAnsi="GHEA Grapalat" w:cs="Sylfaen"/>
          <w:sz w:val="20"/>
          <w:lang w:val="af-ZA"/>
        </w:rPr>
        <w:t xml:space="preserve"> </w:t>
      </w:r>
      <w:r w:rsidRPr="00064ADD">
        <w:rPr>
          <w:rFonts w:ascii="GHEA Grapalat" w:hAnsi="GHEA Grapalat" w:cs="Sylfaen"/>
          <w:sz w:val="20"/>
          <w:lang w:val="ru-RU"/>
        </w:rPr>
        <w:t>կառավարումն</w:t>
      </w:r>
      <w:r w:rsidRPr="00064ADD">
        <w:rPr>
          <w:rFonts w:ascii="GHEA Grapalat" w:hAnsi="GHEA Grapalat" w:cs="Sylfaen"/>
          <w:sz w:val="20"/>
          <w:lang w:val="af-ZA"/>
        </w:rPr>
        <w:t xml:space="preserve"> </w:t>
      </w:r>
      <w:r w:rsidRPr="00064ADD">
        <w:rPr>
          <w:rFonts w:ascii="GHEA Grapalat" w:hAnsi="GHEA Grapalat" w:cs="Sylfaen"/>
          <w:sz w:val="20"/>
          <w:lang w:val="ru-RU"/>
        </w:rPr>
        <w:t>իրականացնող</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ղեկավարի</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հիմնադրամների</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հոգաբարձուների</w:t>
      </w:r>
      <w:r w:rsidRPr="00064ADD">
        <w:rPr>
          <w:rFonts w:ascii="GHEA Grapalat" w:hAnsi="GHEA Grapalat" w:cs="Sylfaen"/>
          <w:sz w:val="20"/>
          <w:lang w:val="af-ZA"/>
        </w:rPr>
        <w:t xml:space="preserve"> </w:t>
      </w:r>
      <w:r w:rsidRPr="00064ADD">
        <w:rPr>
          <w:rFonts w:ascii="GHEA Grapalat" w:hAnsi="GHEA Grapalat" w:cs="Sylfaen"/>
          <w:sz w:val="20"/>
        </w:rPr>
        <w:t>խորհրդի</w:t>
      </w:r>
      <w:r w:rsidRPr="00064ADD">
        <w:rPr>
          <w:rFonts w:ascii="GHEA Grapalat" w:hAnsi="GHEA Grapalat" w:cs="Sylfaen"/>
          <w:sz w:val="20"/>
          <w:lang w:val="af-ZA"/>
        </w:rPr>
        <w:t xml:space="preserve"> </w:t>
      </w:r>
      <w:r w:rsidRPr="00064ADD">
        <w:rPr>
          <w:rFonts w:ascii="GHEA Grapalat" w:hAnsi="GHEA Grapalat" w:cs="Sylfaen"/>
          <w:sz w:val="20"/>
        </w:rPr>
        <w:t>որոշման</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Style w:val="af6"/>
          <w:rFonts w:ascii="GHEA Grapalat" w:hAnsi="GHEA Grapalat" w:cs="Sylfaen"/>
          <w:color w:val="FFFFFF"/>
          <w:sz w:val="20"/>
        </w:rPr>
        <w:footnoteReference w:id="6"/>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702400A1" w14:textId="77777777" w:rsidR="000B4D5A" w:rsidRPr="00064ADD" w:rsidRDefault="000B4D5A" w:rsidP="000B4D5A">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30390CD6" w14:textId="77777777" w:rsidR="000B4D5A" w:rsidRPr="00064ADD" w:rsidRDefault="000B4D5A" w:rsidP="000B4D5A">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p>
    <w:p w14:paraId="17AE3A66" w14:textId="77777777" w:rsidR="000B4D5A" w:rsidRPr="00064ADD" w:rsidRDefault="000B4D5A" w:rsidP="000B4D5A">
      <w:pPr>
        <w:ind w:firstLine="567"/>
        <w:jc w:val="both"/>
        <w:rPr>
          <w:rFonts w:ascii="GHEA Grapalat" w:hAnsi="GHEA Grapalat" w:cs="Sylfaen"/>
          <w:sz w:val="20"/>
          <w:lang w:val="af-ZA"/>
        </w:rPr>
      </w:pPr>
      <w:r w:rsidRPr="00064ADD">
        <w:rPr>
          <w:rFonts w:ascii="GHEA Grapalat" w:hAnsi="GHEA Grapalat" w:cs="Sylfaen"/>
          <w:sz w:val="20"/>
          <w:lang w:val="af-ZA"/>
        </w:rPr>
        <w:lastRenderedPageBreak/>
        <w:t>11.2 Գ</w:t>
      </w:r>
      <w:r w:rsidRPr="00064ADD">
        <w:rPr>
          <w:rFonts w:ascii="GHEA Grapalat" w:hAnsi="GHEA Grapalat" w:cs="Sylfaen"/>
          <w:sz w:val="20"/>
          <w:lang w:val="ru-RU"/>
        </w:rPr>
        <w:t>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rPr>
        <w:t>ն</w:t>
      </w:r>
      <w:r w:rsidRPr="00064ADD">
        <w:rPr>
          <w:rFonts w:ascii="GHEA Grapalat" w:hAnsi="GHEA Grapalat" w:cs="Sylfaen"/>
          <w:sz w:val="20"/>
          <w:lang w:val="af-ZA"/>
        </w:rPr>
        <w:t xml:space="preserve"> </w:t>
      </w:r>
      <w:r w:rsidRPr="00064ADD">
        <w:rPr>
          <w:rFonts w:ascii="GHEA Grapalat" w:hAnsi="GHEA Grapalat" w:cs="Sylfaen"/>
          <w:sz w:val="20"/>
        </w:rPr>
        <w:t>հաջորդող</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նշվում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հիմնավորումը։</w:t>
      </w:r>
      <w:r w:rsidRPr="00064ADD">
        <w:rPr>
          <w:rFonts w:ascii="GHEA Grapalat" w:hAnsi="GHEA Grapalat" w:cs="Sylfaen"/>
          <w:sz w:val="20"/>
          <w:lang w:val="af-ZA"/>
        </w:rPr>
        <w:t xml:space="preserve"> </w:t>
      </w:r>
    </w:p>
    <w:p w14:paraId="12030791" w14:textId="77777777" w:rsidR="000B4D5A" w:rsidRPr="00064ADD" w:rsidRDefault="000B4D5A" w:rsidP="000B4D5A">
      <w:pPr>
        <w:ind w:firstLine="567"/>
        <w:jc w:val="both"/>
        <w:rPr>
          <w:rFonts w:ascii="GHEA Grapalat" w:hAnsi="GHEA Grapalat" w:cs="Sylfaen"/>
          <w:sz w:val="20"/>
          <w:lang w:val="af-ZA"/>
        </w:rPr>
      </w:pPr>
    </w:p>
    <w:p w14:paraId="1945F51C" w14:textId="77777777" w:rsidR="000B4D5A" w:rsidRPr="00064ADD" w:rsidRDefault="000B4D5A" w:rsidP="000B4D5A">
      <w:pPr>
        <w:pStyle w:val="a3"/>
        <w:spacing w:line="240" w:lineRule="auto"/>
        <w:rPr>
          <w:rFonts w:ascii="GHEA Grapalat" w:hAnsi="GHEA Grapalat"/>
          <w:i w:val="0"/>
          <w:sz w:val="18"/>
          <w:szCs w:val="18"/>
          <w:u w:val="single"/>
          <w:lang w:val="af-ZA"/>
        </w:rPr>
      </w:pPr>
    </w:p>
    <w:p w14:paraId="2BD8E5D3" w14:textId="77777777" w:rsidR="000B4D5A" w:rsidRPr="00064ADD" w:rsidRDefault="000B4D5A" w:rsidP="000B4D5A">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3AF5A166" w14:textId="77777777" w:rsidR="000B4D5A" w:rsidRPr="00064ADD" w:rsidRDefault="000B4D5A" w:rsidP="000B4D5A">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7C3DA669" w14:textId="77777777" w:rsidR="000B4D5A" w:rsidRPr="00064ADD" w:rsidRDefault="000B4D5A" w:rsidP="000B4D5A">
      <w:pPr>
        <w:jc w:val="center"/>
        <w:rPr>
          <w:rFonts w:ascii="GHEA Grapalat" w:hAnsi="GHEA Grapalat"/>
          <w:b/>
          <w:sz w:val="20"/>
          <w:lang w:val="af-ZA"/>
        </w:rPr>
      </w:pPr>
      <w:r w:rsidRPr="00064ADD">
        <w:rPr>
          <w:rFonts w:ascii="GHEA Grapalat" w:hAnsi="GHEA Grapalat"/>
          <w:b/>
          <w:sz w:val="20"/>
          <w:lang w:val="af-ZA"/>
        </w:rPr>
        <w:t>ԻՐԱՎՈՒՆՔԸ ԵՎ ԿԱՐԳԸ</w:t>
      </w:r>
    </w:p>
    <w:p w14:paraId="6425FA9C" w14:textId="77777777" w:rsidR="000B4D5A" w:rsidRPr="00064ADD" w:rsidRDefault="000B4D5A" w:rsidP="000B4D5A">
      <w:pPr>
        <w:jc w:val="center"/>
        <w:rPr>
          <w:rFonts w:ascii="GHEA Grapalat" w:hAnsi="GHEA Grapalat"/>
          <w:b/>
          <w:sz w:val="20"/>
          <w:lang w:val="af-ZA"/>
        </w:rPr>
      </w:pPr>
    </w:p>
    <w:p w14:paraId="200C253D" w14:textId="77777777" w:rsidR="000B4D5A" w:rsidRPr="00064ADD" w:rsidRDefault="000B4D5A" w:rsidP="000B4D5A">
      <w:pPr>
        <w:ind w:firstLine="567"/>
        <w:jc w:val="center"/>
        <w:rPr>
          <w:rFonts w:ascii="GHEA Grapalat" w:hAnsi="GHEA Grapalat" w:cs="Sylfaen"/>
          <w:b/>
          <w:szCs w:val="22"/>
          <w:lang w:val="es-ES"/>
        </w:rPr>
      </w:pPr>
    </w:p>
    <w:p w14:paraId="0CFD6496" w14:textId="77777777" w:rsidR="000B4D5A" w:rsidRPr="00064ADD" w:rsidRDefault="000B4D5A" w:rsidP="000B4D5A">
      <w:pPr>
        <w:ind w:firstLine="567"/>
        <w:jc w:val="center"/>
        <w:rPr>
          <w:rFonts w:ascii="GHEA Grapalat" w:hAnsi="GHEA Grapalat" w:cs="Sylfaen"/>
          <w:b/>
          <w:szCs w:val="22"/>
          <w:lang w:val="es-ES"/>
        </w:rPr>
      </w:pPr>
    </w:p>
    <w:p w14:paraId="700896A5" w14:textId="77777777" w:rsidR="000B4D5A" w:rsidRPr="00064ADD" w:rsidRDefault="000B4D5A" w:rsidP="000B4D5A">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4883513" w14:textId="77777777" w:rsidR="000B4D5A" w:rsidRPr="00064ADD" w:rsidRDefault="000B4D5A" w:rsidP="000B4D5A">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868DA91" w14:textId="77777777" w:rsidR="000B4D5A" w:rsidRPr="00064ADD" w:rsidRDefault="000B4D5A" w:rsidP="000B4D5A">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7995BD25" w14:textId="77777777" w:rsidR="000B4D5A" w:rsidRPr="00064ADD" w:rsidRDefault="000B4D5A" w:rsidP="000B4D5A">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008637CB" w14:textId="77777777" w:rsidR="000B4D5A" w:rsidRPr="00064ADD" w:rsidRDefault="000B4D5A" w:rsidP="000B4D5A">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w:t>
      </w:r>
    </w:p>
    <w:p w14:paraId="38172A42" w14:textId="77777777" w:rsidR="000B4D5A" w:rsidRPr="00064ADD" w:rsidRDefault="000B4D5A" w:rsidP="000B4D5A">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6BBCF2B4"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4AB7C8B1"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079B1E53"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4E6F878"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0BD6F4C7"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50794052"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6A5754F"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4924AA4"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1B46417C"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714AE598"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6156F738"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0571B0C"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08B5974B"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3979DC5B"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13076D2C"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1EF3E9DB"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0E5F4B3B"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78D5D3A6"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3E257081" w14:textId="77777777" w:rsidR="000B4D5A" w:rsidRPr="00064ADD" w:rsidRDefault="000B4D5A" w:rsidP="000B4D5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D59DF9A" w14:textId="77777777" w:rsidR="000B4D5A" w:rsidRPr="00064ADD" w:rsidRDefault="000B4D5A" w:rsidP="000B4D5A">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3BE3EF83" w14:textId="77777777" w:rsidR="000B4D5A" w:rsidRPr="00064ADD" w:rsidRDefault="000B4D5A" w:rsidP="000B4D5A">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26842E4" w14:textId="77777777" w:rsidR="000B4D5A" w:rsidRPr="00064ADD" w:rsidRDefault="000B4D5A" w:rsidP="000B4D5A">
      <w:pPr>
        <w:pStyle w:val="aa"/>
        <w:ind w:right="-7"/>
        <w:jc w:val="center"/>
        <w:rPr>
          <w:rFonts w:ascii="GHEA Grapalat" w:hAnsi="GHEA Grapalat"/>
          <w:b/>
          <w:szCs w:val="22"/>
          <w:lang w:val="af-ZA"/>
        </w:rPr>
      </w:pPr>
      <w:r w:rsidRPr="009969A4">
        <w:rPr>
          <w:rFonts w:ascii="GHEA Grapalat" w:hAnsi="GHEA Grapalat"/>
          <w:b/>
          <w:lang w:val="af-ZA"/>
        </w:rPr>
        <w:t>ԳՆԱՆՇՄԱՆ ՀԱՐՑՄԱՆ</w:t>
      </w:r>
      <w:r>
        <w:rPr>
          <w:rFonts w:ascii="GHEA Grapalat" w:hAnsi="GHEA Grapalat"/>
          <w:i/>
          <w:lang w:val="af-ZA"/>
        </w:rPr>
        <w:t xml:space="preserve"> </w:t>
      </w:r>
      <w:r w:rsidRPr="00064ADD">
        <w:rPr>
          <w:rFonts w:ascii="GHEA Grapalat" w:hAnsi="GHEA Grapalat"/>
          <w:i/>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64DAF78C" w14:textId="77777777" w:rsidR="000B4D5A" w:rsidRPr="00064ADD" w:rsidRDefault="000B4D5A" w:rsidP="000B4D5A">
      <w:pPr>
        <w:ind w:firstLine="567"/>
        <w:jc w:val="center"/>
        <w:rPr>
          <w:rFonts w:ascii="GHEA Grapalat" w:hAnsi="GHEA Grapalat"/>
          <w:szCs w:val="22"/>
          <w:lang w:val="af-ZA"/>
        </w:rPr>
      </w:pPr>
    </w:p>
    <w:p w14:paraId="3F57A414" w14:textId="77777777" w:rsidR="000B4D5A" w:rsidRPr="00064ADD" w:rsidRDefault="000B4D5A" w:rsidP="000B4D5A">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03E7486" w14:textId="77777777" w:rsidR="000B4D5A" w:rsidRPr="00064ADD" w:rsidRDefault="000B4D5A" w:rsidP="000B4D5A">
      <w:pPr>
        <w:ind w:firstLine="567"/>
        <w:jc w:val="both"/>
        <w:rPr>
          <w:rFonts w:ascii="GHEA Grapalat" w:hAnsi="GHEA Grapalat"/>
          <w:szCs w:val="22"/>
          <w:lang w:val="af-ZA"/>
        </w:rPr>
      </w:pPr>
      <w:r w:rsidRPr="00064ADD">
        <w:rPr>
          <w:rFonts w:ascii="GHEA Grapalat" w:hAnsi="GHEA Grapalat"/>
          <w:szCs w:val="22"/>
          <w:lang w:val="af-ZA"/>
        </w:rPr>
        <w:t xml:space="preserve"> </w:t>
      </w:r>
    </w:p>
    <w:p w14:paraId="170909AE" w14:textId="77777777" w:rsidR="000B4D5A" w:rsidRPr="00064ADD" w:rsidRDefault="000B4D5A" w:rsidP="000B4D5A">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50C5193F" w14:textId="77777777" w:rsidR="000B4D5A" w:rsidRPr="00064ADD" w:rsidRDefault="000B4D5A" w:rsidP="000B4D5A">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34667934" w14:textId="77777777" w:rsidR="000B4D5A" w:rsidRPr="00064ADD" w:rsidRDefault="000B4D5A" w:rsidP="000B4D5A">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5A448845" w14:textId="77777777" w:rsidR="000B4D5A" w:rsidRPr="00064ADD" w:rsidRDefault="000B4D5A" w:rsidP="000B4D5A">
      <w:pPr>
        <w:jc w:val="center"/>
        <w:rPr>
          <w:rFonts w:ascii="GHEA Grapalat" w:hAnsi="GHEA Grapalat"/>
          <w:b/>
          <w:szCs w:val="22"/>
          <w:lang w:val="af-ZA"/>
        </w:rPr>
      </w:pPr>
    </w:p>
    <w:p w14:paraId="122CAABE" w14:textId="77777777" w:rsidR="000B4D5A" w:rsidRPr="00064ADD" w:rsidRDefault="000B4D5A" w:rsidP="000B4D5A">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569EEF2C" w14:textId="77777777" w:rsidR="000B4D5A" w:rsidRPr="00064ADD" w:rsidRDefault="000B4D5A" w:rsidP="000B4D5A">
      <w:pPr>
        <w:ind w:firstLine="720"/>
        <w:jc w:val="center"/>
        <w:rPr>
          <w:rFonts w:ascii="GHEA Grapalat" w:hAnsi="GHEA Grapalat"/>
          <w:szCs w:val="22"/>
          <w:lang w:val="af-ZA"/>
        </w:rPr>
      </w:pPr>
    </w:p>
    <w:p w14:paraId="2A4A5502" w14:textId="77777777" w:rsidR="000B4D5A" w:rsidRPr="00064ADD" w:rsidRDefault="000B4D5A" w:rsidP="000B4D5A">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00AC0865" w14:textId="77777777" w:rsidR="000B4D5A" w:rsidRPr="00064ADD" w:rsidRDefault="000B4D5A" w:rsidP="000B4D5A">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62CAB5EC" w14:textId="77777777" w:rsidR="000B4D5A" w:rsidRPr="00064ADD" w:rsidRDefault="000B4D5A" w:rsidP="000B4D5A">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15B21786" w14:textId="77777777" w:rsidR="000B4D5A" w:rsidRPr="00064ADD" w:rsidRDefault="000B4D5A" w:rsidP="000B4D5A">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6C3D2720" w14:textId="77777777" w:rsidR="000B4D5A" w:rsidRPr="00064ADD" w:rsidRDefault="000B4D5A" w:rsidP="000B4D5A">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Fonts w:ascii="GHEA Grapalat" w:hAnsi="GHEA Grapalat" w:cs="Sylfaen"/>
          <w:sz w:val="20"/>
          <w:szCs w:val="24"/>
          <w:lang w:val="af-ZA" w:eastAsia="en-US"/>
        </w:rPr>
        <w:t xml:space="preserve"> </w:t>
      </w:r>
      <w:r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7"/>
      </w:r>
    </w:p>
    <w:p w14:paraId="0112E05A" w14:textId="77777777" w:rsidR="000B4D5A" w:rsidRPr="00064ADD" w:rsidRDefault="000B4D5A" w:rsidP="000B4D5A">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r w:rsidRPr="00064ADD">
        <w:rPr>
          <w:rFonts w:ascii="GHEA Grapalat" w:hAnsi="GHEA Grapalat" w:cs="Sylfaen"/>
          <w:sz w:val="20"/>
        </w:rPr>
        <w:t>հավելված</w:t>
      </w:r>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w:t>
      </w:r>
      <w:r w:rsidRPr="00064ADD">
        <w:rPr>
          <w:rFonts w:ascii="GHEA Grapalat" w:hAnsi="GHEA Grapalat" w:cs="Sylfaen"/>
          <w:sz w:val="20"/>
        </w:rPr>
        <w:t>որում</w:t>
      </w:r>
      <w:r w:rsidRPr="00064ADD">
        <w:rPr>
          <w:rFonts w:ascii="GHEA Grapalat" w:hAnsi="GHEA Grapalat" w:cs="Sylfaen"/>
          <w:sz w:val="20"/>
          <w:lang w:val="af-ZA"/>
        </w:rPr>
        <w:t xml:space="preserve"> </w:t>
      </w:r>
      <w:r w:rsidRPr="00064ADD">
        <w:rPr>
          <w:rFonts w:ascii="GHEA Grapalat" w:hAnsi="GHEA Grapalat" w:cs="Sylfaen"/>
          <w:sz w:val="20"/>
        </w:rPr>
        <w:t>հայտով</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r w:rsidRPr="00064ADD">
        <w:rPr>
          <w:rFonts w:ascii="GHEA Grapalat" w:hAnsi="GHEA Grapalat" w:cs="Sylfaen"/>
          <w:sz w:val="20"/>
        </w:rPr>
        <w:t>բնօրինակ</w:t>
      </w:r>
      <w:r w:rsidRPr="00064ADD">
        <w:rPr>
          <w:rFonts w:ascii="GHEA Grapalat" w:hAnsi="GHEA Grapalat" w:cs="Sylfaen"/>
          <w:sz w:val="20"/>
          <w:lang w:val="af-ZA"/>
        </w:rPr>
        <w:t xml:space="preserve"> </w:t>
      </w:r>
      <w:r w:rsidRPr="00064ADD">
        <w:rPr>
          <w:rFonts w:ascii="GHEA Grapalat" w:hAnsi="GHEA Grapalat" w:cs="Sylfaen"/>
          <w:sz w:val="20"/>
        </w:rPr>
        <w:t>փաստաթղթի</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w:t>
      </w:r>
      <w:r w:rsidRPr="00064ADD">
        <w:rPr>
          <w:rFonts w:ascii="GHEA Grapalat" w:hAnsi="GHEA Grapalat" w:cs="Sylfaen"/>
          <w:sz w:val="20"/>
        </w:rPr>
        <w:t>բանկային</w:t>
      </w:r>
      <w:r w:rsidRPr="00064ADD">
        <w:rPr>
          <w:rFonts w:ascii="GHEA Grapalat" w:hAnsi="GHEA Grapalat" w:cs="Sylfaen"/>
          <w:sz w:val="20"/>
          <w:lang w:val="af-ZA"/>
        </w:rPr>
        <w:t xml:space="preserve"> </w:t>
      </w:r>
      <w:r w:rsidRPr="00064ADD">
        <w:rPr>
          <w:rFonts w:ascii="GHEA Grapalat" w:hAnsi="GHEA Grapalat" w:cs="Sylfaen"/>
          <w:sz w:val="20"/>
        </w:rPr>
        <w:t>երաշխիքի</w:t>
      </w:r>
      <w:r w:rsidRPr="00064ADD">
        <w:rPr>
          <w:rFonts w:ascii="GHEA Grapalat" w:hAnsi="GHEA Grapalat" w:cs="Sylfaen"/>
          <w:sz w:val="20"/>
          <w:lang w:val="af-ZA"/>
        </w:rPr>
        <w:t xml:space="preserve"> </w:t>
      </w:r>
      <w:r w:rsidRPr="00064ADD">
        <w:rPr>
          <w:rFonts w:ascii="GHEA Grapalat" w:hAnsi="GHEA Grapalat" w:cs="Sylfaen"/>
          <w:sz w:val="20"/>
        </w:rPr>
        <w:t>բնօրինակը</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sz w:val="20"/>
          <w:vertAlign w:val="superscript"/>
          <w:lang w:val="af-ZA"/>
        </w:rPr>
        <w:t>15</w:t>
      </w:r>
      <w:r w:rsidRPr="00064ADD">
        <w:rPr>
          <w:rStyle w:val="af6"/>
          <w:rFonts w:ascii="GHEA Grapalat" w:hAnsi="GHEA Grapalat"/>
          <w:color w:val="FFFFFF"/>
          <w:sz w:val="20"/>
          <w:lang w:val="hy-AM"/>
        </w:rPr>
        <w:footnoteReference w:id="8"/>
      </w:r>
    </w:p>
    <w:p w14:paraId="4C359B8F" w14:textId="77777777" w:rsidR="000B4D5A" w:rsidRPr="00064ADD" w:rsidRDefault="000B4D5A" w:rsidP="000B4D5A">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3F9DA600" w14:textId="77777777" w:rsidR="000B4D5A" w:rsidRPr="00064ADD" w:rsidRDefault="000B4D5A" w:rsidP="000B4D5A">
      <w:pPr>
        <w:ind w:firstLine="567"/>
        <w:jc w:val="both"/>
        <w:rPr>
          <w:rFonts w:ascii="GHEA Grapalat" w:hAnsi="GHEA Grapalat" w:cs="Sylfaen"/>
          <w:sz w:val="20"/>
          <w:lang w:val="af-ZA"/>
        </w:rPr>
      </w:pPr>
    </w:p>
    <w:p w14:paraId="1DF62645" w14:textId="77777777" w:rsidR="000B4D5A" w:rsidRPr="00064ADD" w:rsidRDefault="000B4D5A" w:rsidP="000B4D5A">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0726D77F" w14:textId="77777777" w:rsidR="000B4D5A" w:rsidRPr="00064ADD" w:rsidRDefault="000B4D5A" w:rsidP="000B4D5A">
      <w:pPr>
        <w:jc w:val="center"/>
        <w:rPr>
          <w:rFonts w:ascii="GHEA Grapalat" w:hAnsi="GHEA Grapalat" w:cs="Sylfaen"/>
          <w:b/>
          <w:sz w:val="20"/>
          <w:lang w:val="es-ES"/>
        </w:rPr>
      </w:pPr>
    </w:p>
    <w:p w14:paraId="7825DFFA" w14:textId="77777777" w:rsidR="000B4D5A" w:rsidRPr="00064ADD" w:rsidRDefault="000B4D5A" w:rsidP="000B4D5A">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600E668A" w14:textId="77777777" w:rsidR="000B4D5A" w:rsidRPr="00064ADD" w:rsidRDefault="000B4D5A" w:rsidP="000B4D5A">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Pr>
          <w:rFonts w:ascii="GHEA Grapalat" w:hAnsi="GHEA Grapalat"/>
          <w:sz w:val="20"/>
          <w:szCs w:val="20"/>
          <w:lang w:val="es-ES"/>
        </w:rPr>
        <w:t xml:space="preserve">երկու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2380AB8E" w14:textId="77777777" w:rsidR="000B4D5A" w:rsidRPr="00064ADD" w:rsidRDefault="000B4D5A" w:rsidP="000B4D5A">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1A421DE3" w14:textId="77777777" w:rsidR="000B4D5A" w:rsidRPr="00064ADD" w:rsidRDefault="000B4D5A" w:rsidP="000B4D5A">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758142E3" w14:textId="77777777" w:rsidR="000B4D5A" w:rsidRPr="00064ADD" w:rsidRDefault="000B4D5A" w:rsidP="000B4D5A">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7AEFEBDB" w14:textId="77777777" w:rsidR="000B4D5A" w:rsidRPr="00064ADD" w:rsidRDefault="000B4D5A" w:rsidP="000B4D5A">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61383841" w14:textId="77777777" w:rsidR="000B4D5A" w:rsidRPr="00064ADD" w:rsidRDefault="000B4D5A" w:rsidP="000B4D5A">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44D2EDA7" w14:textId="77777777" w:rsidR="000B4D5A" w:rsidRPr="00064ADD" w:rsidRDefault="000B4D5A" w:rsidP="000B4D5A">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6AF409EA" w14:textId="77777777" w:rsidR="000B4D5A" w:rsidRPr="00064ADD" w:rsidRDefault="000B4D5A" w:rsidP="000B4D5A">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2F2D4594" w14:textId="77777777" w:rsidR="000B4D5A" w:rsidRPr="00064ADD" w:rsidRDefault="000B4D5A" w:rsidP="000B4D5A">
      <w:pPr>
        <w:ind w:firstLine="567"/>
        <w:jc w:val="both"/>
        <w:rPr>
          <w:rFonts w:ascii="GHEA Grapalat" w:hAnsi="GHEA Grapalat"/>
          <w:b/>
          <w:sz w:val="20"/>
          <w:lang w:val="af-ZA"/>
        </w:rPr>
      </w:pPr>
    </w:p>
    <w:p w14:paraId="76D30412" w14:textId="77777777" w:rsidR="000B4D5A" w:rsidRPr="00064ADD" w:rsidRDefault="000B4D5A" w:rsidP="000B4D5A">
      <w:pPr>
        <w:pStyle w:val="norm"/>
        <w:spacing w:line="240" w:lineRule="auto"/>
        <w:ind w:firstLine="284"/>
        <w:jc w:val="right"/>
        <w:rPr>
          <w:rFonts w:ascii="GHEA Grapalat" w:hAnsi="GHEA Grapalat" w:cs="Sylfaen"/>
          <w:b/>
          <w:sz w:val="20"/>
          <w:lang w:val="es-ES"/>
        </w:rPr>
      </w:pPr>
    </w:p>
    <w:p w14:paraId="1850276B" w14:textId="77777777" w:rsidR="000B4D5A" w:rsidRPr="00E200CF" w:rsidRDefault="000B4D5A" w:rsidP="000B4D5A">
      <w:pPr>
        <w:pStyle w:val="norm"/>
        <w:spacing w:line="240" w:lineRule="auto"/>
        <w:ind w:firstLine="284"/>
        <w:jc w:val="right"/>
        <w:rPr>
          <w:rFonts w:ascii="GHEA Grapalat" w:hAnsi="GHEA Grapalat" w:cs="Sylfaen"/>
          <w:b/>
          <w:sz w:val="20"/>
          <w:lang w:val="af-ZA"/>
        </w:rPr>
      </w:pPr>
    </w:p>
    <w:p w14:paraId="5604F788" w14:textId="77777777" w:rsidR="000B4D5A" w:rsidRPr="00E200CF" w:rsidRDefault="000B4D5A" w:rsidP="000B4D5A">
      <w:pPr>
        <w:pStyle w:val="norm"/>
        <w:spacing w:line="240" w:lineRule="auto"/>
        <w:ind w:firstLine="284"/>
        <w:jc w:val="right"/>
        <w:rPr>
          <w:rFonts w:ascii="GHEA Grapalat" w:hAnsi="GHEA Grapalat" w:cs="Sylfaen"/>
          <w:b/>
          <w:sz w:val="20"/>
          <w:lang w:val="af-ZA"/>
        </w:rPr>
      </w:pPr>
    </w:p>
    <w:p w14:paraId="1798F713" w14:textId="77777777" w:rsidR="000B4D5A" w:rsidRPr="00E200CF" w:rsidRDefault="000B4D5A" w:rsidP="000B4D5A">
      <w:pPr>
        <w:pStyle w:val="norm"/>
        <w:spacing w:line="240" w:lineRule="auto"/>
        <w:ind w:firstLine="284"/>
        <w:jc w:val="right"/>
        <w:rPr>
          <w:rFonts w:ascii="GHEA Grapalat" w:hAnsi="GHEA Grapalat" w:cs="Sylfaen"/>
          <w:b/>
          <w:sz w:val="20"/>
          <w:lang w:val="af-ZA"/>
        </w:rPr>
      </w:pPr>
    </w:p>
    <w:p w14:paraId="624B3F22" w14:textId="77777777" w:rsidR="000B4D5A" w:rsidRPr="00064ADD" w:rsidRDefault="000B4D5A" w:rsidP="000B4D5A">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7BC1F422" w14:textId="77777777" w:rsidR="000B4D5A" w:rsidRPr="00064ADD" w:rsidRDefault="000B4D5A" w:rsidP="000B4D5A">
      <w:pPr>
        <w:pStyle w:val="31"/>
        <w:spacing w:line="240" w:lineRule="auto"/>
        <w:jc w:val="right"/>
        <w:rPr>
          <w:rFonts w:ascii="GHEA Grapalat" w:hAnsi="GHEA Grapalat" w:cs="Arial"/>
          <w:b/>
          <w:lang w:val="es-ES"/>
        </w:rPr>
      </w:pPr>
      <w:r w:rsidRPr="00C41941">
        <w:rPr>
          <w:rFonts w:ascii="GHEA Grapalat" w:hAnsi="GHEA Grapalat"/>
          <w:b/>
          <w:szCs w:val="24"/>
          <w:lang w:val="af-ZA"/>
        </w:rPr>
        <w:t>ԱՄԽՀ-ՏՀ-ԳՀԾՁԲ</w:t>
      </w:r>
      <w:r w:rsidRPr="00C41941">
        <w:rPr>
          <w:rFonts w:ascii="GHEA Grapalat" w:hAnsi="GHEA Grapalat"/>
          <w:b/>
          <w:szCs w:val="24"/>
          <w:lang w:val="hy-AM"/>
        </w:rPr>
        <w:t>-</w:t>
      </w:r>
      <w:r w:rsidRPr="00C41941">
        <w:rPr>
          <w:rFonts w:ascii="GHEA Grapalat" w:hAnsi="GHEA Grapalat"/>
          <w:b/>
          <w:szCs w:val="24"/>
          <w:lang w:val="af-ZA"/>
        </w:rPr>
        <w:t>2</w:t>
      </w:r>
      <w:r w:rsidR="00891259" w:rsidRPr="00181A72">
        <w:rPr>
          <w:rFonts w:ascii="GHEA Grapalat" w:hAnsi="GHEA Grapalat"/>
          <w:b/>
          <w:szCs w:val="24"/>
          <w:lang w:val="af-ZA"/>
        </w:rPr>
        <w:t>5/04</w:t>
      </w:r>
      <w:r w:rsidRPr="000539C8">
        <w:rPr>
          <w:rFonts w:ascii="GHEA Grapalat" w:hAnsi="GHEA Grapalat"/>
          <w:b/>
          <w:szCs w:val="24"/>
          <w:lang w:val="af-ZA"/>
        </w:rPr>
        <w:t xml:space="preserve"> </w:t>
      </w:r>
      <w:r w:rsidRPr="00C41941">
        <w:rPr>
          <w:rFonts w:ascii="GHEA Grapalat" w:hAnsi="GHEA Grapalat"/>
          <w:i/>
          <w:szCs w:val="24"/>
          <w:lang w:val="es-ES"/>
        </w:rPr>
        <w:t xml:space="preserve"> </w:t>
      </w:r>
      <w:r w:rsidRPr="00064ADD">
        <w:rPr>
          <w:rFonts w:ascii="GHEA Grapalat" w:hAnsi="GHEA Grapalat" w:cs="Sylfaen"/>
          <w:b/>
          <w:lang w:val="es-ES"/>
        </w:rPr>
        <w:t>ծածկագրով</w:t>
      </w:r>
    </w:p>
    <w:p w14:paraId="5ABFB50F" w14:textId="77777777" w:rsidR="000B4D5A" w:rsidRPr="00064ADD" w:rsidRDefault="000B4D5A" w:rsidP="000B4D5A">
      <w:pPr>
        <w:pStyle w:val="31"/>
        <w:spacing w:line="240" w:lineRule="auto"/>
        <w:jc w:val="right"/>
        <w:rPr>
          <w:rFonts w:ascii="GHEA Grapalat" w:hAnsi="GHEA Grapalat" w:cs="Arial"/>
          <w:b/>
          <w:lang w:val="es-ES"/>
        </w:rPr>
      </w:pPr>
      <w:r w:rsidRPr="00295215">
        <w:rPr>
          <w:rFonts w:ascii="GHEA Grapalat" w:hAnsi="GHEA Grapalat" w:cs="Sylfaen"/>
          <w:b/>
          <w:lang w:val="hy-AM"/>
        </w:rPr>
        <w:t xml:space="preserve">Գնանշման հարցման  </w:t>
      </w:r>
      <w:r w:rsidRPr="00064ADD">
        <w:rPr>
          <w:rFonts w:ascii="GHEA Grapalat" w:hAnsi="GHEA Grapalat" w:cs="Sylfaen"/>
          <w:b/>
          <w:lang w:val="es-ES"/>
        </w:rPr>
        <w:t>հրավերի</w:t>
      </w:r>
    </w:p>
    <w:p w14:paraId="0791F245" w14:textId="77777777" w:rsidR="000B4D5A" w:rsidRPr="00064ADD" w:rsidRDefault="000B4D5A" w:rsidP="000B4D5A">
      <w:pPr>
        <w:jc w:val="center"/>
        <w:rPr>
          <w:rFonts w:ascii="GHEA Grapalat" w:hAnsi="GHEA Grapalat" w:cs="Sylfaen"/>
          <w:b/>
          <w:lang w:val="es-ES"/>
        </w:rPr>
      </w:pPr>
    </w:p>
    <w:p w14:paraId="0507F12D" w14:textId="77777777" w:rsidR="000B4D5A" w:rsidRPr="00064ADD" w:rsidRDefault="000B4D5A" w:rsidP="000B4D5A">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1CBBEFFD" w14:textId="77777777" w:rsidR="000B4D5A" w:rsidRPr="00064ADD" w:rsidRDefault="000B4D5A" w:rsidP="000B4D5A">
      <w:pPr>
        <w:pStyle w:val="6"/>
        <w:jc w:val="center"/>
        <w:rPr>
          <w:rFonts w:ascii="GHEA Grapalat" w:hAnsi="GHEA Grapalat" w:cs="Arial"/>
          <w:color w:val="auto"/>
          <w:sz w:val="24"/>
          <w:szCs w:val="24"/>
          <w:lang w:val="es-ES"/>
        </w:rPr>
      </w:pPr>
      <w:r w:rsidRPr="00295215">
        <w:rPr>
          <w:rFonts w:ascii="GHEA Grapalat" w:hAnsi="GHEA Grapalat" w:cs="Sylfaen"/>
          <w:color w:val="auto"/>
          <w:sz w:val="24"/>
          <w:szCs w:val="24"/>
          <w:lang w:val="hy-AM"/>
        </w:rPr>
        <w:t xml:space="preserve">Գնանշման հարցման  </w:t>
      </w:r>
      <w:r w:rsidRPr="00064ADD">
        <w:rPr>
          <w:rFonts w:ascii="GHEA Grapalat" w:hAnsi="GHEA Grapalat" w:cs="Sylfaen"/>
          <w:color w:val="auto"/>
          <w:sz w:val="24"/>
          <w:szCs w:val="24"/>
          <w:lang w:val="es-ES"/>
        </w:rPr>
        <w:t>մասնակցելու</w:t>
      </w:r>
      <w:r w:rsidRPr="00064ADD">
        <w:rPr>
          <w:rFonts w:ascii="GHEA Grapalat" w:hAnsi="GHEA Grapalat" w:cs="Arial"/>
          <w:color w:val="auto"/>
          <w:sz w:val="24"/>
          <w:szCs w:val="24"/>
          <w:lang w:val="es-ES"/>
        </w:rPr>
        <w:t xml:space="preserve">  </w:t>
      </w:r>
    </w:p>
    <w:p w14:paraId="70F28FEE" w14:textId="77777777" w:rsidR="000B4D5A" w:rsidRPr="00064ADD" w:rsidRDefault="000B4D5A" w:rsidP="000B4D5A">
      <w:pPr>
        <w:rPr>
          <w:lang w:val="es-ES" w:eastAsia="ru-RU"/>
        </w:rPr>
      </w:pPr>
    </w:p>
    <w:p w14:paraId="24888131" w14:textId="77777777" w:rsidR="000B4D5A" w:rsidRPr="00064ADD" w:rsidRDefault="000B4D5A" w:rsidP="000B4D5A">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23D105A7" w14:textId="77777777" w:rsidR="000B4D5A" w:rsidRPr="00064ADD" w:rsidRDefault="000B4D5A" w:rsidP="000B4D5A">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24D28AC5" w14:textId="77777777" w:rsidR="000B4D5A" w:rsidRPr="00064ADD" w:rsidRDefault="000B4D5A" w:rsidP="000B4D5A">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w:t>
      </w:r>
      <w:r>
        <w:rPr>
          <w:rFonts w:ascii="GHEA Grapalat" w:hAnsi="GHEA Grapalat" w:cs="Sylfaen"/>
          <w:sz w:val="20"/>
          <w:szCs w:val="20"/>
          <w:lang w:val="hy-AM"/>
        </w:rPr>
        <w:t xml:space="preserve">ց </w:t>
      </w:r>
      <w:r w:rsidRPr="00C41941">
        <w:rPr>
          <w:rFonts w:ascii="GHEA Grapalat" w:hAnsi="GHEA Grapalat"/>
          <w:sz w:val="22"/>
          <w:lang w:val="es-ES"/>
        </w:rPr>
        <w:t>«</w:t>
      </w:r>
      <w:r w:rsidRPr="00C41941">
        <w:rPr>
          <w:rFonts w:ascii="GHEA Grapalat" w:hAnsi="GHEA Grapalat"/>
          <w:sz w:val="22"/>
          <w:lang w:val="af-ZA"/>
        </w:rPr>
        <w:t>ԱՄԽՀ-ՏՀ-ԳՀԾՁԲ</w:t>
      </w:r>
      <w:r w:rsidRPr="00C41941">
        <w:rPr>
          <w:rFonts w:ascii="GHEA Grapalat" w:hAnsi="GHEA Grapalat"/>
          <w:sz w:val="22"/>
          <w:lang w:val="hy-AM"/>
        </w:rPr>
        <w:t>-</w:t>
      </w:r>
      <w:r w:rsidRPr="00C41941">
        <w:rPr>
          <w:rFonts w:ascii="GHEA Grapalat" w:hAnsi="GHEA Grapalat"/>
          <w:sz w:val="22"/>
          <w:lang w:val="af-ZA"/>
        </w:rPr>
        <w:t>2</w:t>
      </w:r>
      <w:r w:rsidR="00891259" w:rsidRPr="00891259">
        <w:rPr>
          <w:rFonts w:ascii="GHEA Grapalat" w:hAnsi="GHEA Grapalat"/>
          <w:sz w:val="22"/>
          <w:lang w:val="es-ES"/>
        </w:rPr>
        <w:t>5</w:t>
      </w:r>
      <w:r w:rsidRPr="00C41941">
        <w:rPr>
          <w:rFonts w:ascii="GHEA Grapalat" w:hAnsi="GHEA Grapalat"/>
          <w:sz w:val="22"/>
          <w:lang w:val="af-ZA"/>
        </w:rPr>
        <w:t>/</w:t>
      </w:r>
      <w:r w:rsidR="00891259" w:rsidRPr="00891259">
        <w:rPr>
          <w:rFonts w:ascii="GHEA Grapalat" w:hAnsi="GHEA Grapalat"/>
          <w:sz w:val="22"/>
          <w:lang w:val="es-ES"/>
        </w:rPr>
        <w:t>04</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3C227CC3" w14:textId="77777777" w:rsidR="000B4D5A" w:rsidRPr="00064ADD" w:rsidRDefault="000B4D5A" w:rsidP="000B4D5A">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պատվիրատուի անվանումը</w:t>
      </w:r>
    </w:p>
    <w:p w14:paraId="12190C79" w14:textId="77777777" w:rsidR="000B4D5A" w:rsidRPr="00064ADD" w:rsidRDefault="000B4D5A" w:rsidP="000B4D5A">
      <w:pPr>
        <w:jc w:val="both"/>
        <w:rPr>
          <w:rFonts w:ascii="GHEA Grapalat" w:hAnsi="GHEA Grapalat" w:cs="Sylfaen"/>
          <w:sz w:val="20"/>
          <w:szCs w:val="20"/>
          <w:lang w:val="es-ES"/>
        </w:rPr>
      </w:pPr>
      <w:r w:rsidRPr="00295215">
        <w:rPr>
          <w:rFonts w:ascii="GHEA Grapalat" w:hAnsi="GHEA Grapalat" w:cs="Sylfaen"/>
          <w:sz w:val="20"/>
          <w:szCs w:val="20"/>
          <w:lang w:val="es-ES"/>
        </w:rPr>
        <w:t xml:space="preserve">Գնանշման հարցման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66004A4F" w14:textId="77777777" w:rsidR="000B4D5A" w:rsidRPr="00064ADD" w:rsidRDefault="000B4D5A" w:rsidP="000B4D5A">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42F9610" w14:textId="77777777" w:rsidR="000B4D5A" w:rsidRPr="00064ADD" w:rsidRDefault="000B4D5A" w:rsidP="000B4D5A">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209CA3BB" w14:textId="77777777" w:rsidR="000B4D5A" w:rsidRPr="00064ADD" w:rsidRDefault="000B4D5A" w:rsidP="000B4D5A">
      <w:pPr>
        <w:jc w:val="both"/>
        <w:rPr>
          <w:rFonts w:ascii="GHEA Grapalat" w:hAnsi="GHEA Grapalat"/>
          <w:sz w:val="12"/>
          <w:szCs w:val="12"/>
          <w:u w:val="single"/>
          <w:lang w:val="es-ES"/>
        </w:rPr>
      </w:pPr>
    </w:p>
    <w:p w14:paraId="3441EE16" w14:textId="77777777" w:rsidR="000B4D5A" w:rsidRPr="00064ADD" w:rsidRDefault="000B4D5A" w:rsidP="000B4D5A">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6057A1D3" w14:textId="77777777" w:rsidR="000B4D5A" w:rsidRPr="00064ADD" w:rsidRDefault="000B4D5A" w:rsidP="000B4D5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1CE801B5" w14:textId="77777777" w:rsidR="000B4D5A" w:rsidRPr="00064ADD" w:rsidRDefault="000B4D5A" w:rsidP="000B4D5A">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0B963F5E" w14:textId="77777777" w:rsidR="000B4D5A" w:rsidRPr="00064ADD" w:rsidRDefault="000B4D5A" w:rsidP="000B4D5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1E09BEFC" w14:textId="77777777" w:rsidR="000B4D5A" w:rsidRPr="00064ADD" w:rsidDel="00437CDB" w:rsidRDefault="000B4D5A" w:rsidP="000B4D5A">
      <w:pPr>
        <w:jc w:val="both"/>
        <w:rPr>
          <w:rFonts w:ascii="GHEA Grapalat" w:hAnsi="GHEA Grapalat" w:cs="Sylfaen"/>
          <w:sz w:val="20"/>
          <w:szCs w:val="20"/>
          <w:lang w:val="es-ES"/>
        </w:rPr>
      </w:pPr>
    </w:p>
    <w:p w14:paraId="76F0881C" w14:textId="77777777" w:rsidR="000B4D5A" w:rsidRPr="00064ADD" w:rsidRDefault="000B4D5A" w:rsidP="000B4D5A">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4A28DB7" w14:textId="77777777" w:rsidR="000B4D5A" w:rsidRPr="00064ADD" w:rsidRDefault="000B4D5A" w:rsidP="000B4D5A">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6B235C8D" w14:textId="77777777" w:rsidR="000B4D5A" w:rsidRPr="00064ADD" w:rsidRDefault="000B4D5A" w:rsidP="000B4D5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6A27A78" w14:textId="77777777" w:rsidR="000B4D5A" w:rsidRPr="00064ADD" w:rsidRDefault="000B4D5A" w:rsidP="000B4D5A">
      <w:pPr>
        <w:numPr>
          <w:ilvl w:val="0"/>
          <w:numId w:val="5"/>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62412123" w14:textId="77777777" w:rsidR="000B4D5A" w:rsidRPr="00064ADD" w:rsidRDefault="000B4D5A" w:rsidP="000B4D5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77A129DB" w14:textId="77777777" w:rsidR="000B4D5A" w:rsidRPr="00064ADD" w:rsidRDefault="000B4D5A" w:rsidP="000B4D5A">
      <w:pPr>
        <w:numPr>
          <w:ilvl w:val="0"/>
          <w:numId w:val="5"/>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7CCFB735" w14:textId="77777777" w:rsidR="000B4D5A" w:rsidRPr="00064ADD" w:rsidRDefault="000B4D5A" w:rsidP="000B4D5A">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47B467CF" w14:textId="77777777" w:rsidR="000B4D5A" w:rsidRPr="00064ADD" w:rsidRDefault="000B4D5A" w:rsidP="000B4D5A">
      <w:pPr>
        <w:jc w:val="right"/>
        <w:rPr>
          <w:rFonts w:ascii="GHEA Grapalat" w:hAnsi="GHEA Grapalat"/>
          <w:sz w:val="10"/>
          <w:szCs w:val="10"/>
          <w:lang w:val="es-ES"/>
        </w:rPr>
      </w:pPr>
    </w:p>
    <w:p w14:paraId="6EFF5E44" w14:textId="77777777" w:rsidR="000B4D5A" w:rsidRPr="00064ADD" w:rsidRDefault="000B4D5A" w:rsidP="000B4D5A">
      <w:pPr>
        <w:jc w:val="right"/>
        <w:rPr>
          <w:rFonts w:ascii="GHEA Grapalat" w:hAnsi="GHEA Grapalat"/>
          <w:sz w:val="10"/>
          <w:szCs w:val="10"/>
          <w:lang w:val="es-ES"/>
        </w:rPr>
      </w:pPr>
    </w:p>
    <w:p w14:paraId="55D05063" w14:textId="77777777" w:rsidR="000B4D5A" w:rsidRPr="00064ADD" w:rsidRDefault="000B4D5A" w:rsidP="000B4D5A">
      <w:pPr>
        <w:jc w:val="right"/>
        <w:rPr>
          <w:rFonts w:ascii="GHEA Grapalat" w:hAnsi="GHEA Grapalat"/>
          <w:sz w:val="10"/>
          <w:szCs w:val="10"/>
          <w:lang w:val="es-ES"/>
        </w:rPr>
      </w:pPr>
    </w:p>
    <w:p w14:paraId="33A8BF35" w14:textId="77777777" w:rsidR="000B4D5A" w:rsidRPr="00064ADD" w:rsidRDefault="000B4D5A" w:rsidP="000B4D5A">
      <w:pPr>
        <w:jc w:val="right"/>
        <w:rPr>
          <w:rFonts w:ascii="GHEA Grapalat" w:hAnsi="GHEA Grapalat"/>
          <w:sz w:val="10"/>
          <w:szCs w:val="10"/>
          <w:lang w:val="hy-AM"/>
        </w:rPr>
      </w:pPr>
    </w:p>
    <w:p w14:paraId="6BBC148A" w14:textId="77777777" w:rsidR="000B4D5A" w:rsidRPr="00064ADD" w:rsidRDefault="000B4D5A" w:rsidP="000B4D5A">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96CEC7E" w14:textId="77777777" w:rsidR="000B4D5A" w:rsidRPr="00064ADD" w:rsidRDefault="000B4D5A" w:rsidP="000B4D5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52B96913" w14:textId="77777777" w:rsidR="000B4D5A" w:rsidRPr="00064ADD" w:rsidRDefault="000B4D5A" w:rsidP="000B4D5A">
      <w:pPr>
        <w:ind w:firstLine="708"/>
        <w:jc w:val="both"/>
        <w:rPr>
          <w:rFonts w:ascii="GHEA Grapalat" w:hAnsi="GHEA Grapalat" w:cs="Arial"/>
          <w:sz w:val="20"/>
          <w:szCs w:val="20"/>
          <w:lang w:val="hy-AM"/>
        </w:rPr>
      </w:pPr>
    </w:p>
    <w:p w14:paraId="2E00ECCC" w14:textId="77777777" w:rsidR="000B4D5A" w:rsidRPr="00064ADD" w:rsidRDefault="000B4D5A" w:rsidP="000B4D5A">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7489215A" w14:textId="77777777" w:rsidR="000B4D5A" w:rsidRPr="00064ADD" w:rsidRDefault="000B4D5A" w:rsidP="000B4D5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հեռախոսի համարը</w:t>
      </w:r>
    </w:p>
    <w:p w14:paraId="4BD17254" w14:textId="77777777" w:rsidR="000B4D5A" w:rsidRPr="00064ADD" w:rsidRDefault="000B4D5A" w:rsidP="000B4D5A">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sz w:val="20"/>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es-ES"/>
        </w:rPr>
        <w:t xml:space="preserve">                         </w:t>
      </w:r>
      <w:r w:rsidRPr="00064ADD">
        <w:rPr>
          <w:rFonts w:ascii="GHEA Grapalat" w:hAnsi="GHEA Grapalat"/>
          <w:sz w:val="20"/>
          <w:u w:val="single"/>
          <w:lang w:val="hy-AM"/>
        </w:rPr>
        <w:t xml:space="preserve">          </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r w:rsidRPr="00064ADD">
        <w:rPr>
          <w:rFonts w:ascii="GHEA Grapalat" w:hAnsi="GHEA Grapalat" w:cs="Arial"/>
          <w:lang w:val="hy-AM"/>
        </w:rPr>
        <w:t xml:space="preserve"> </w:t>
      </w:r>
    </w:p>
    <w:p w14:paraId="3D1BEB70" w14:textId="77777777" w:rsidR="000B4D5A" w:rsidRPr="00064ADD" w:rsidRDefault="000B4D5A" w:rsidP="000B4D5A">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es-ES"/>
        </w:rPr>
        <w:t xml:space="preserve">                                    </w:t>
      </w:r>
      <w:r w:rsidRPr="00064ADD">
        <w:rPr>
          <w:rFonts w:ascii="GHEA Grapalat" w:hAnsi="GHEA Grapalat" w:cs="Sylfaen"/>
          <w:vertAlign w:val="superscript"/>
          <w:lang w:val="hy-AM"/>
        </w:rPr>
        <w:t>մասնակցի անվանում</w:t>
      </w:r>
    </w:p>
    <w:p w14:paraId="7324093E" w14:textId="77777777" w:rsidR="000B4D5A" w:rsidRPr="00064ADD" w:rsidRDefault="000B4D5A" w:rsidP="000B4D5A">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Pr="00C41941">
        <w:rPr>
          <w:rFonts w:ascii="GHEA Grapalat" w:hAnsi="GHEA Grapalat"/>
          <w:sz w:val="20"/>
          <w:lang w:val="af-ZA"/>
        </w:rPr>
        <w:t>ԱՄԽՀ-ՏՀ-ԳՀԾՁԲ</w:t>
      </w:r>
      <w:r w:rsidRPr="00C41941">
        <w:rPr>
          <w:rFonts w:ascii="GHEA Grapalat" w:hAnsi="GHEA Grapalat"/>
          <w:sz w:val="20"/>
          <w:lang w:val="hy-AM"/>
        </w:rPr>
        <w:t>-</w:t>
      </w:r>
      <w:r w:rsidRPr="00C41941">
        <w:rPr>
          <w:rFonts w:ascii="GHEA Grapalat" w:hAnsi="GHEA Grapalat"/>
          <w:sz w:val="20"/>
          <w:lang w:val="af-ZA"/>
        </w:rPr>
        <w:t>2</w:t>
      </w:r>
      <w:r w:rsidR="00891259" w:rsidRPr="00891259">
        <w:rPr>
          <w:rFonts w:ascii="GHEA Grapalat" w:hAnsi="GHEA Grapalat"/>
          <w:sz w:val="20"/>
          <w:lang w:val="es-ES"/>
        </w:rPr>
        <w:t>5</w:t>
      </w:r>
      <w:r w:rsidRPr="00C41941">
        <w:rPr>
          <w:rFonts w:ascii="GHEA Grapalat" w:hAnsi="GHEA Grapalat"/>
          <w:sz w:val="20"/>
          <w:lang w:val="af-ZA"/>
        </w:rPr>
        <w:t>/</w:t>
      </w:r>
      <w:r w:rsidR="00891259" w:rsidRPr="00891259">
        <w:rPr>
          <w:rFonts w:ascii="GHEA Grapalat" w:hAnsi="GHEA Grapalat"/>
          <w:sz w:val="20"/>
          <w:lang w:val="es-ES"/>
        </w:rPr>
        <w:t>04</w:t>
      </w:r>
      <w:r w:rsidRPr="002E6B0B">
        <w:rPr>
          <w:rFonts w:ascii="GHEA Grapalat" w:hAnsi="GHEA Grapalat"/>
          <w:sz w:val="20"/>
          <w:lang w:val="es-ES"/>
        </w:rPr>
        <w:t xml:space="preserve"> </w:t>
      </w:r>
      <w:r w:rsidRPr="00064ADD">
        <w:rPr>
          <w:rFonts w:ascii="GHEA Grapalat" w:hAnsi="GHEA Grapalat" w:cs="Arial"/>
          <w:sz w:val="20"/>
          <w:szCs w:val="20"/>
          <w:lang w:val="es-ES"/>
        </w:rPr>
        <w:t xml:space="preserve">ծածկագրով  </w:t>
      </w:r>
      <w:r w:rsidRPr="00295215">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 xml:space="preserve">հրավերով սահմանված մասնակցության իրավունքի պահանջներին </w:t>
      </w:r>
      <w:r w:rsidRPr="00064ADD">
        <w:rPr>
          <w:rFonts w:ascii="GHEA Grapalat" w:hAnsi="GHEA Grapalat" w:cs="Arial"/>
          <w:sz w:val="20"/>
          <w:szCs w:val="20"/>
          <w:lang w:val="hy-AM"/>
        </w:rPr>
        <w:t xml:space="preserve"> և </w:t>
      </w:r>
      <w:r w:rsidRPr="00064ADD">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064ADD">
        <w:rPr>
          <w:rStyle w:val="af6"/>
          <w:rFonts w:ascii="GHEA Grapalat" w:hAnsi="GHEA Grapalat" w:cs="Sylfaen"/>
          <w:sz w:val="20"/>
          <w:lang w:val="hy-AM"/>
        </w:rPr>
        <w:footnoteReference w:id="9"/>
      </w:r>
      <w:r w:rsidRPr="00064ADD">
        <w:rPr>
          <w:rFonts w:ascii="GHEA Grapalat" w:hAnsi="GHEA Grapalat" w:cs="Sylfaen"/>
          <w:sz w:val="20"/>
          <w:lang w:val="es-ES"/>
        </w:rPr>
        <w:t>.</w:t>
      </w:r>
      <w:r w:rsidRPr="00064ADD">
        <w:rPr>
          <w:rFonts w:ascii="GHEA Grapalat" w:hAnsi="GHEA Grapalat" w:cs="Sylfaen"/>
          <w:sz w:val="20"/>
          <w:lang w:val="hy-AM"/>
        </w:rPr>
        <w:t xml:space="preserve"> </w:t>
      </w:r>
    </w:p>
    <w:p w14:paraId="48837C65" w14:textId="77777777" w:rsidR="000B4D5A" w:rsidRPr="00064ADD" w:rsidRDefault="000B4D5A" w:rsidP="000B4D5A">
      <w:pPr>
        <w:ind w:firstLine="708"/>
        <w:jc w:val="both"/>
        <w:rPr>
          <w:rFonts w:ascii="GHEA Grapalat" w:hAnsi="GHEA Grapalat" w:cs="Arial"/>
          <w:sz w:val="22"/>
          <w:szCs w:val="22"/>
          <w:lang w:val="es-ES"/>
        </w:rPr>
      </w:pPr>
      <w:r w:rsidRPr="00064ADD">
        <w:rPr>
          <w:rFonts w:ascii="GHEA Grapalat" w:hAnsi="GHEA Grapalat" w:cs="Arial"/>
          <w:sz w:val="20"/>
          <w:szCs w:val="20"/>
          <w:lang w:val="hy-AM"/>
        </w:rPr>
        <w:t>2</w:t>
      </w:r>
      <w:r w:rsidRPr="00064ADD">
        <w:rPr>
          <w:rFonts w:ascii="GHEA Grapalat" w:hAnsi="GHEA Grapalat" w:cs="Arial"/>
          <w:sz w:val="20"/>
          <w:szCs w:val="20"/>
          <w:lang w:val="es-ES"/>
        </w:rPr>
        <w:t xml:space="preserve">) </w:t>
      </w:r>
      <w:r w:rsidRPr="00C41941">
        <w:rPr>
          <w:rFonts w:ascii="GHEA Grapalat" w:hAnsi="GHEA Grapalat"/>
          <w:sz w:val="20"/>
          <w:lang w:val="af-ZA"/>
        </w:rPr>
        <w:t>ԱՄԽՀ-ՏՀ-ԳՀԾՁԲ</w:t>
      </w:r>
      <w:r w:rsidRPr="00C41941">
        <w:rPr>
          <w:rFonts w:ascii="GHEA Grapalat" w:hAnsi="GHEA Grapalat"/>
          <w:sz w:val="20"/>
          <w:lang w:val="hy-AM"/>
        </w:rPr>
        <w:t>-</w:t>
      </w:r>
      <w:r>
        <w:rPr>
          <w:rFonts w:ascii="GHEA Grapalat" w:hAnsi="GHEA Grapalat"/>
          <w:sz w:val="20"/>
          <w:lang w:val="af-ZA"/>
        </w:rPr>
        <w:t>2</w:t>
      </w:r>
      <w:r w:rsidR="00891259" w:rsidRPr="00891259">
        <w:rPr>
          <w:rFonts w:ascii="GHEA Grapalat" w:hAnsi="GHEA Grapalat"/>
          <w:sz w:val="20"/>
          <w:lang w:val="hy-AM"/>
        </w:rPr>
        <w:t>5</w:t>
      </w:r>
      <w:r w:rsidRPr="00C41941">
        <w:rPr>
          <w:rFonts w:ascii="GHEA Grapalat" w:hAnsi="GHEA Grapalat"/>
          <w:sz w:val="20"/>
          <w:lang w:val="af-ZA"/>
        </w:rPr>
        <w:t>/</w:t>
      </w:r>
      <w:r w:rsidR="00891259" w:rsidRPr="00891259">
        <w:rPr>
          <w:rFonts w:ascii="GHEA Grapalat" w:hAnsi="GHEA Grapalat"/>
          <w:sz w:val="20"/>
          <w:lang w:val="hy-AM"/>
        </w:rPr>
        <w:t>04</w:t>
      </w:r>
      <w:r w:rsidRPr="00C41941">
        <w:rPr>
          <w:rFonts w:ascii="GHEA Grapalat" w:hAnsi="GHEA Grapalat"/>
          <w:i/>
          <w:sz w:val="20"/>
          <w:lang w:val="es-ES"/>
        </w:rPr>
        <w:t xml:space="preserve">  </w:t>
      </w:r>
      <w:r w:rsidRPr="00064ADD">
        <w:rPr>
          <w:rFonts w:ascii="GHEA Grapalat" w:hAnsi="GHEA Grapalat" w:cs="Arial"/>
          <w:sz w:val="20"/>
          <w:szCs w:val="20"/>
          <w:lang w:val="es-ES"/>
        </w:rPr>
        <w:t>ծածկագրով բաց մրցույթին մասնակցելու շրջանակում`</w:t>
      </w:r>
      <w:r w:rsidRPr="00064ADD">
        <w:rPr>
          <w:rFonts w:ascii="GHEA Grapalat" w:hAnsi="GHEA Grapalat" w:cs="Sylfaen"/>
          <w:sz w:val="22"/>
          <w:szCs w:val="22"/>
          <w:lang w:val="es-ES"/>
        </w:rPr>
        <w:t xml:space="preserve">  </w:t>
      </w:r>
    </w:p>
    <w:p w14:paraId="774805AE" w14:textId="77777777" w:rsidR="000B4D5A" w:rsidRPr="00064ADD" w:rsidRDefault="000B4D5A" w:rsidP="000B4D5A">
      <w:pPr>
        <w:numPr>
          <w:ilvl w:val="0"/>
          <w:numId w:val="5"/>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անբարեխիղճ 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210EDFFF" w14:textId="77777777" w:rsidR="000B4D5A" w:rsidRPr="00064ADD" w:rsidRDefault="000B4D5A" w:rsidP="000B4D5A">
      <w:pPr>
        <w:numPr>
          <w:ilvl w:val="0"/>
          <w:numId w:val="5"/>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52B3EFCF" w14:textId="77777777" w:rsidR="000B4D5A" w:rsidRPr="00064ADD" w:rsidRDefault="000B4D5A" w:rsidP="000B4D5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C03BE8D" w14:textId="77777777" w:rsidR="000B4D5A" w:rsidRPr="00064ADD" w:rsidRDefault="000B4D5A" w:rsidP="000B4D5A">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16B205B6" w14:textId="77777777" w:rsidR="000B4D5A" w:rsidRPr="00064ADD" w:rsidRDefault="000B4D5A" w:rsidP="000B4D5A">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4691CC77" w14:textId="77777777" w:rsidR="000B4D5A" w:rsidRPr="00064ADD" w:rsidRDefault="000B4D5A" w:rsidP="000B4D5A">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625DD7A8" w14:textId="77777777" w:rsidR="000B4D5A" w:rsidRPr="00064ADD" w:rsidRDefault="000B4D5A" w:rsidP="000B4D5A">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45272D7C" w14:textId="77777777" w:rsidR="000B4D5A" w:rsidRPr="00064ADD" w:rsidRDefault="000B4D5A" w:rsidP="000B4D5A">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08C5A4" w14:textId="77777777" w:rsidR="000B4D5A" w:rsidRPr="00064ADD" w:rsidRDefault="000B4D5A" w:rsidP="000B4D5A">
      <w:pPr>
        <w:jc w:val="both"/>
        <w:rPr>
          <w:rFonts w:ascii="GHEA Grapalat" w:hAnsi="GHEA Grapalat" w:cs="Arial"/>
          <w:sz w:val="20"/>
          <w:szCs w:val="20"/>
          <w:lang w:val="es-ES"/>
        </w:rPr>
      </w:pPr>
    </w:p>
    <w:p w14:paraId="6A92E504" w14:textId="77777777" w:rsidR="000B4D5A" w:rsidRPr="00064ADD" w:rsidRDefault="000B4D5A" w:rsidP="000B4D5A">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2068AC63" w14:textId="77777777" w:rsidR="000B4D5A" w:rsidRPr="00064ADD" w:rsidRDefault="000B4D5A" w:rsidP="000B4D5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6AAA14F3" w14:textId="77777777" w:rsidR="000B4D5A" w:rsidRPr="00064ADD" w:rsidRDefault="000B4D5A" w:rsidP="000B4D5A">
      <w:pPr>
        <w:jc w:val="both"/>
        <w:rPr>
          <w:rFonts w:ascii="GHEA Grapalat" w:hAnsi="GHEA Grapalat"/>
          <w:sz w:val="22"/>
          <w:szCs w:val="22"/>
          <w:lang w:val="hy-AM"/>
        </w:rPr>
      </w:pPr>
    </w:p>
    <w:p w14:paraId="19F296F4" w14:textId="77777777" w:rsidR="000B4D5A" w:rsidRPr="00064ADD" w:rsidRDefault="000B4D5A" w:rsidP="000B4D5A">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A95DEF8" w14:textId="77777777" w:rsidR="000B4D5A" w:rsidRPr="00064ADD" w:rsidRDefault="000B4D5A" w:rsidP="000B4D5A">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329778C8" w14:textId="77777777" w:rsidR="000B4D5A" w:rsidRPr="00064ADD" w:rsidRDefault="000B4D5A" w:rsidP="000B4D5A">
      <w:pPr>
        <w:ind w:firstLine="708"/>
        <w:jc w:val="both"/>
        <w:rPr>
          <w:rFonts w:ascii="GHEA Grapalat" w:hAnsi="GHEA Grapalat"/>
          <w:sz w:val="20"/>
          <w:lang w:val="es-ES"/>
        </w:rPr>
      </w:pPr>
    </w:p>
    <w:p w14:paraId="78015C55" w14:textId="77777777" w:rsidR="000B4D5A" w:rsidRPr="00064ADD" w:rsidRDefault="000B4D5A" w:rsidP="000B4D5A">
      <w:pPr>
        <w:ind w:firstLine="708"/>
        <w:jc w:val="both"/>
        <w:rPr>
          <w:rFonts w:ascii="GHEA Grapalat" w:hAnsi="GHEA Grapalat"/>
          <w:sz w:val="20"/>
          <w:lang w:val="es-ES"/>
        </w:rPr>
      </w:pPr>
    </w:p>
    <w:p w14:paraId="67401440" w14:textId="77777777" w:rsidR="000B4D5A" w:rsidRPr="00064ADD" w:rsidRDefault="000B4D5A" w:rsidP="000B4D5A">
      <w:pPr>
        <w:jc w:val="both"/>
        <w:rPr>
          <w:rFonts w:ascii="GHEA Grapalat" w:hAnsi="GHEA Grapalat"/>
          <w:sz w:val="20"/>
          <w:lang w:val="es-ES"/>
        </w:rPr>
      </w:pPr>
    </w:p>
    <w:p w14:paraId="2055C055" w14:textId="77777777" w:rsidR="000B4D5A" w:rsidRPr="00064ADD" w:rsidRDefault="000B4D5A" w:rsidP="000B4D5A">
      <w:pPr>
        <w:jc w:val="both"/>
        <w:rPr>
          <w:rFonts w:ascii="GHEA Grapalat" w:hAnsi="GHEA Grapalat"/>
          <w:sz w:val="20"/>
          <w:lang w:val="es-ES"/>
        </w:rPr>
      </w:pPr>
    </w:p>
    <w:p w14:paraId="14C031A2" w14:textId="77777777" w:rsidR="000B4D5A" w:rsidRPr="00064ADD" w:rsidRDefault="000B4D5A" w:rsidP="000B4D5A">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C3CC289" w14:textId="77777777" w:rsidR="000B4D5A" w:rsidRPr="00064ADD" w:rsidRDefault="000B4D5A" w:rsidP="000B4D5A">
      <w:pPr>
        <w:jc w:val="both"/>
        <w:rPr>
          <w:rFonts w:ascii="GHEA Grapalat" w:hAnsi="GHEA Grapalat" w:cs="Arial"/>
          <w:sz w:val="20"/>
          <w:vertAlign w:val="superscript"/>
          <w:lang w:val="es-ES"/>
        </w:rPr>
      </w:pPr>
    </w:p>
    <w:p w14:paraId="31FFBB77" w14:textId="77777777" w:rsidR="000B4D5A" w:rsidRPr="00064ADD" w:rsidRDefault="000B4D5A" w:rsidP="000B4D5A">
      <w:pPr>
        <w:jc w:val="both"/>
        <w:rPr>
          <w:rFonts w:ascii="GHEA Grapalat" w:hAnsi="GHEA Grapalat"/>
          <w:sz w:val="20"/>
          <w:lang w:val="hy-AM"/>
        </w:rPr>
      </w:pPr>
      <w:r w:rsidRPr="00064ADD">
        <w:rPr>
          <w:rFonts w:ascii="GHEA Grapalat" w:hAnsi="GHEA Grapalat"/>
          <w:sz w:val="20"/>
          <w:lang w:val="hy-AM"/>
        </w:rPr>
        <w:t xml:space="preserve">    </w:t>
      </w:r>
    </w:p>
    <w:p w14:paraId="3AC798D3" w14:textId="77777777" w:rsidR="000B4D5A" w:rsidRPr="00064ADD" w:rsidRDefault="000B4D5A" w:rsidP="000B4D5A">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10"/>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63EB344" w14:textId="77777777" w:rsidR="000B4D5A" w:rsidRPr="00064ADD" w:rsidRDefault="000B4D5A" w:rsidP="000B4D5A">
      <w:pPr>
        <w:pStyle w:val="31"/>
        <w:spacing w:line="240" w:lineRule="auto"/>
        <w:jc w:val="right"/>
        <w:rPr>
          <w:rFonts w:ascii="GHEA Grapalat" w:hAnsi="GHEA Grapalat"/>
          <w:b/>
          <w:lang w:val="hy-AM"/>
        </w:rPr>
      </w:pPr>
    </w:p>
    <w:p w14:paraId="7E6FFEA8" w14:textId="77777777" w:rsidR="000B4D5A" w:rsidRPr="00064ADD" w:rsidRDefault="000B4D5A" w:rsidP="000B4D5A">
      <w:pPr>
        <w:pStyle w:val="31"/>
        <w:spacing w:line="240" w:lineRule="auto"/>
        <w:jc w:val="right"/>
        <w:rPr>
          <w:rFonts w:ascii="GHEA Grapalat" w:hAnsi="GHEA Grapalat"/>
          <w:b/>
          <w:lang w:val="hy-AM"/>
        </w:rPr>
      </w:pPr>
    </w:p>
    <w:p w14:paraId="298973C2" w14:textId="77777777" w:rsidR="000B4D5A" w:rsidRPr="00064ADD" w:rsidRDefault="000B4D5A" w:rsidP="000B4D5A">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192AB5B7" w14:textId="77777777" w:rsidR="000B4D5A" w:rsidRPr="00064ADD" w:rsidRDefault="000B4D5A" w:rsidP="000B4D5A">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1689F7F6" w14:textId="77777777" w:rsidR="000B4D5A" w:rsidRPr="00064ADD" w:rsidRDefault="000B4D5A" w:rsidP="000B4D5A">
      <w:pPr>
        <w:pStyle w:val="31"/>
        <w:spacing w:line="240" w:lineRule="auto"/>
        <w:jc w:val="right"/>
        <w:rPr>
          <w:rFonts w:ascii="GHEA Grapalat" w:hAnsi="GHEA Grapalat" w:cs="Arial"/>
          <w:b/>
          <w:lang w:val="hy-AM"/>
        </w:rPr>
      </w:pPr>
      <w:r w:rsidRPr="00C41941">
        <w:rPr>
          <w:rFonts w:ascii="GHEA Grapalat" w:hAnsi="GHEA Grapalat"/>
          <w:b/>
          <w:szCs w:val="24"/>
          <w:lang w:val="af-ZA"/>
        </w:rPr>
        <w:t>ԱՄԽՀ-ՏՀ-ԳՀԾՁԲ</w:t>
      </w:r>
      <w:r w:rsidRPr="00C41941">
        <w:rPr>
          <w:rFonts w:ascii="GHEA Grapalat" w:hAnsi="GHEA Grapalat"/>
          <w:b/>
          <w:szCs w:val="24"/>
          <w:lang w:val="hy-AM"/>
        </w:rPr>
        <w:t>-</w:t>
      </w:r>
      <w:r w:rsidRPr="00C41941">
        <w:rPr>
          <w:rFonts w:ascii="GHEA Grapalat" w:hAnsi="GHEA Grapalat"/>
          <w:b/>
          <w:szCs w:val="24"/>
          <w:lang w:val="af-ZA"/>
        </w:rPr>
        <w:t>2</w:t>
      </w:r>
      <w:r w:rsidR="00891259" w:rsidRPr="00181A72">
        <w:rPr>
          <w:rFonts w:ascii="GHEA Grapalat" w:hAnsi="GHEA Grapalat"/>
          <w:b/>
          <w:szCs w:val="24"/>
          <w:lang w:val="hy-AM"/>
        </w:rPr>
        <w:t>5</w:t>
      </w:r>
      <w:r w:rsidRPr="00C41941">
        <w:rPr>
          <w:rFonts w:ascii="GHEA Grapalat" w:hAnsi="GHEA Grapalat"/>
          <w:b/>
          <w:szCs w:val="24"/>
          <w:lang w:val="af-ZA"/>
        </w:rPr>
        <w:t>/</w:t>
      </w:r>
      <w:r w:rsidR="00891259" w:rsidRPr="00181A72">
        <w:rPr>
          <w:rFonts w:ascii="GHEA Grapalat" w:hAnsi="GHEA Grapalat"/>
          <w:b/>
          <w:szCs w:val="24"/>
          <w:lang w:val="hy-AM"/>
        </w:rPr>
        <w:t>04</w:t>
      </w:r>
      <w:r w:rsidRPr="000539C8">
        <w:rPr>
          <w:rFonts w:ascii="GHEA Grapalat" w:hAnsi="GHEA Grapalat"/>
          <w:b/>
          <w:szCs w:val="24"/>
          <w:lang w:val="hy-AM"/>
        </w:rPr>
        <w:t xml:space="preserve"> </w:t>
      </w:r>
      <w:r w:rsidRPr="00064ADD">
        <w:rPr>
          <w:rFonts w:ascii="GHEA Grapalat" w:hAnsi="GHEA Grapalat" w:cs="Sylfaen"/>
          <w:b/>
          <w:lang w:val="hy-AM"/>
        </w:rPr>
        <w:t>ծածկագրով</w:t>
      </w:r>
    </w:p>
    <w:p w14:paraId="45FA60F9" w14:textId="77777777" w:rsidR="000B4D5A" w:rsidRPr="00064ADD" w:rsidRDefault="000B4D5A" w:rsidP="000B4D5A">
      <w:pPr>
        <w:pStyle w:val="31"/>
        <w:spacing w:line="240" w:lineRule="auto"/>
        <w:jc w:val="right"/>
        <w:rPr>
          <w:rFonts w:ascii="GHEA Grapalat" w:hAnsi="GHEA Grapalat" w:cs="Arial"/>
          <w:b/>
          <w:lang w:val="hy-AM"/>
        </w:rPr>
      </w:pPr>
      <w:r w:rsidRPr="00295215">
        <w:rPr>
          <w:rFonts w:ascii="GHEA Grapalat" w:hAnsi="GHEA Grapalat" w:cs="Sylfaen"/>
          <w:b/>
          <w:lang w:val="hy-AM"/>
        </w:rPr>
        <w:t xml:space="preserve">Գնանշման հարցման  </w:t>
      </w:r>
      <w:r w:rsidRPr="00064ADD">
        <w:rPr>
          <w:rFonts w:ascii="GHEA Grapalat" w:hAnsi="GHEA Grapalat" w:cs="Sylfaen"/>
          <w:b/>
          <w:lang w:val="hy-AM"/>
        </w:rPr>
        <w:t>հրավերի</w:t>
      </w:r>
    </w:p>
    <w:p w14:paraId="31670AAC" w14:textId="77777777" w:rsidR="000B4D5A" w:rsidRPr="00064ADD" w:rsidRDefault="000B4D5A" w:rsidP="000B4D5A">
      <w:pPr>
        <w:rPr>
          <w:rFonts w:ascii="GHEA Grapalat" w:hAnsi="GHEA Grapalat"/>
          <w:lang w:val="hy-AM"/>
        </w:rPr>
      </w:pPr>
    </w:p>
    <w:p w14:paraId="591136A2" w14:textId="77777777" w:rsidR="000B4D5A" w:rsidRPr="00064ADD" w:rsidRDefault="000B4D5A" w:rsidP="000B4D5A">
      <w:pPr>
        <w:ind w:firstLine="567"/>
        <w:jc w:val="center"/>
        <w:rPr>
          <w:rFonts w:ascii="GHEA Grapalat" w:hAnsi="GHEA Grapalat"/>
          <w:sz w:val="20"/>
          <w:lang w:val="hy-AM"/>
        </w:rPr>
      </w:pPr>
    </w:p>
    <w:p w14:paraId="0469D001" w14:textId="77777777" w:rsidR="000B4D5A" w:rsidRPr="00064ADD" w:rsidRDefault="000B4D5A" w:rsidP="000B4D5A">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6A5D6019" w14:textId="77777777" w:rsidR="000B4D5A" w:rsidRPr="00064ADD" w:rsidRDefault="000B4D5A" w:rsidP="000B4D5A">
      <w:pPr>
        <w:ind w:firstLine="567"/>
        <w:rPr>
          <w:rFonts w:ascii="GHEA Grapalat" w:hAnsi="GHEA Grapalat"/>
          <w:lang w:val="hy-AM"/>
        </w:rPr>
      </w:pPr>
    </w:p>
    <w:p w14:paraId="1B3C7F98" w14:textId="77777777" w:rsidR="000B4D5A" w:rsidRPr="00064ADD" w:rsidRDefault="000B4D5A" w:rsidP="000B4D5A">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C41941">
        <w:rPr>
          <w:rFonts w:ascii="GHEA Grapalat" w:hAnsi="GHEA Grapalat"/>
          <w:sz w:val="20"/>
          <w:lang w:val="af-ZA"/>
        </w:rPr>
        <w:t>ԱՄԽՀ-ՏՀ-ԳՀԾՁԲ</w:t>
      </w:r>
      <w:r w:rsidRPr="00C41941">
        <w:rPr>
          <w:rFonts w:ascii="GHEA Grapalat" w:hAnsi="GHEA Grapalat"/>
          <w:sz w:val="20"/>
          <w:lang w:val="hy-AM"/>
        </w:rPr>
        <w:t>-</w:t>
      </w:r>
      <w:r w:rsidRPr="00C41941">
        <w:rPr>
          <w:rFonts w:ascii="GHEA Grapalat" w:hAnsi="GHEA Grapalat"/>
          <w:sz w:val="20"/>
          <w:lang w:val="af-ZA"/>
        </w:rPr>
        <w:t>2</w:t>
      </w:r>
      <w:r w:rsidR="00891259" w:rsidRPr="00891259">
        <w:rPr>
          <w:rFonts w:ascii="GHEA Grapalat" w:hAnsi="GHEA Grapalat"/>
          <w:sz w:val="20"/>
          <w:lang w:val="hy-AM"/>
        </w:rPr>
        <w:t>5</w:t>
      </w:r>
      <w:r w:rsidRPr="00C41941">
        <w:rPr>
          <w:rFonts w:ascii="GHEA Grapalat" w:hAnsi="GHEA Grapalat"/>
          <w:sz w:val="20"/>
          <w:lang w:val="af-ZA"/>
        </w:rPr>
        <w:t>/</w:t>
      </w:r>
      <w:r w:rsidR="00891259" w:rsidRPr="00891259">
        <w:rPr>
          <w:rFonts w:ascii="GHEA Grapalat" w:hAnsi="GHEA Grapalat"/>
          <w:sz w:val="20"/>
          <w:lang w:val="hy-AM"/>
        </w:rPr>
        <w:t>04</w:t>
      </w:r>
      <w:r w:rsidRPr="00C41941">
        <w:rPr>
          <w:rFonts w:ascii="GHEA Grapalat" w:hAnsi="GHEA Grapalat" w:cs="Arial"/>
          <w:sz w:val="16"/>
          <w:szCs w:val="20"/>
          <w:lang w:val="es-ES"/>
        </w:rPr>
        <w:t xml:space="preserve"> </w:t>
      </w:r>
      <w:r w:rsidRPr="00064ADD">
        <w:rPr>
          <w:rFonts w:ascii="GHEA Grapalat" w:hAnsi="GHEA Grapalat" w:cs="Arial"/>
          <w:sz w:val="20"/>
          <w:szCs w:val="20"/>
          <w:lang w:val="es-ES"/>
        </w:rPr>
        <w:t xml:space="preserve">ծածկագրով </w:t>
      </w:r>
      <w:r w:rsidRPr="00295215">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7AF79BE5" w14:textId="77777777" w:rsidR="000B4D5A" w:rsidRPr="00064ADD" w:rsidRDefault="000B4D5A" w:rsidP="000B4D5A">
      <w:pPr>
        <w:ind w:firstLine="567"/>
        <w:jc w:val="both"/>
        <w:rPr>
          <w:rFonts w:ascii="GHEA Grapalat" w:hAnsi="GHEA Grapalat" w:cs="Arial"/>
        </w:rPr>
      </w:pPr>
      <w:bookmarkStart w:id="9" w:name="_Hlk23147299"/>
      <w:r w:rsidRPr="00064ADD">
        <w:rPr>
          <w:rFonts w:ascii="GHEA Grapalat" w:hAnsi="GHEA Grapalat" w:cs="Sylfaen"/>
          <w:vertAlign w:val="superscript"/>
          <w:lang w:val="hy-AM"/>
        </w:rPr>
        <w:t xml:space="preserve">                                                                                     մասնակցի անվանումը</w:t>
      </w:r>
    </w:p>
    <w:bookmarkEnd w:id="9"/>
    <w:p w14:paraId="08248A72" w14:textId="77777777" w:rsidR="000B4D5A" w:rsidRPr="00064ADD" w:rsidRDefault="000B4D5A" w:rsidP="000B4D5A">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7CDFDA67" w14:textId="77777777" w:rsidR="000B4D5A" w:rsidRPr="00064ADD" w:rsidRDefault="000B4D5A" w:rsidP="000B4D5A">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B4D5A" w:rsidRPr="00181A72" w14:paraId="4F6F2974" w14:textId="77777777" w:rsidTr="0070074A">
        <w:trPr>
          <w:cantSplit/>
          <w:trHeight w:val="916"/>
          <w:jc w:val="center"/>
        </w:trPr>
        <w:tc>
          <w:tcPr>
            <w:tcW w:w="1260" w:type="dxa"/>
            <w:tcBorders>
              <w:top w:val="single" w:sz="4" w:space="0" w:color="auto"/>
              <w:left w:val="single" w:sz="4" w:space="0" w:color="auto"/>
              <w:right w:val="single" w:sz="4" w:space="0" w:color="auto"/>
            </w:tcBorders>
            <w:vAlign w:val="center"/>
          </w:tcPr>
          <w:p w14:paraId="32CA9AF4" w14:textId="77777777" w:rsidR="000B4D5A" w:rsidRPr="00064ADD" w:rsidRDefault="000B4D5A" w:rsidP="0070074A">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21A74E18" w14:textId="77777777" w:rsidR="000B4D5A" w:rsidRPr="00064ADD" w:rsidRDefault="000B4D5A" w:rsidP="0070074A">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2A6BC530" w14:textId="77777777" w:rsidR="000B4D5A" w:rsidRPr="00064ADD" w:rsidRDefault="000B4D5A" w:rsidP="0070074A">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3788D72" w14:textId="77777777" w:rsidR="000B4D5A" w:rsidRPr="00064ADD" w:rsidRDefault="000B4D5A" w:rsidP="0070074A">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42D6FB12" w14:textId="77777777" w:rsidR="000B4D5A" w:rsidRPr="00064ADD" w:rsidRDefault="000B4D5A" w:rsidP="0070074A">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4C6AC545" w14:textId="77777777" w:rsidR="000B4D5A" w:rsidRPr="00064ADD" w:rsidRDefault="000B4D5A" w:rsidP="0070074A">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371EB8D7" w14:textId="77777777" w:rsidR="000B4D5A" w:rsidRPr="00064ADD" w:rsidRDefault="000B4D5A" w:rsidP="0070074A">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30A5E29A" w14:textId="77777777" w:rsidR="000B4D5A" w:rsidRPr="00064ADD" w:rsidRDefault="000B4D5A" w:rsidP="0070074A">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66F30742" w14:textId="77777777" w:rsidR="000B4D5A" w:rsidRPr="00064ADD" w:rsidRDefault="000B4D5A" w:rsidP="0070074A">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146A5C9A" w14:textId="77777777" w:rsidR="000B4D5A" w:rsidRPr="00064ADD" w:rsidRDefault="000B4D5A" w:rsidP="0070074A">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B4D5A" w:rsidRPr="00064ADD" w14:paraId="0B144304" w14:textId="77777777" w:rsidTr="0070074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7696391B" w14:textId="77777777" w:rsidR="000B4D5A" w:rsidRPr="00064ADD" w:rsidRDefault="000B4D5A" w:rsidP="0070074A">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7C19A536" w14:textId="77777777" w:rsidR="000B4D5A" w:rsidRPr="00064ADD" w:rsidRDefault="000B4D5A" w:rsidP="0070074A">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EE3F1BD" w14:textId="77777777" w:rsidR="000B4D5A" w:rsidRPr="00064ADD" w:rsidRDefault="000B4D5A" w:rsidP="0070074A">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09BDD9DF" w14:textId="77777777" w:rsidR="000B4D5A" w:rsidRPr="00064ADD" w:rsidRDefault="000B4D5A" w:rsidP="0070074A">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535BFD61" w14:textId="77777777" w:rsidR="000B4D5A" w:rsidRPr="00064ADD" w:rsidRDefault="000B4D5A" w:rsidP="0070074A">
            <w:pPr>
              <w:jc w:val="center"/>
              <w:rPr>
                <w:rFonts w:ascii="GHEA Grapalat" w:hAnsi="GHEA Grapalat"/>
                <w:i/>
                <w:sz w:val="16"/>
                <w:lang w:val="es-ES"/>
              </w:rPr>
            </w:pPr>
            <w:r w:rsidRPr="00064ADD">
              <w:rPr>
                <w:rFonts w:ascii="GHEA Grapalat" w:hAnsi="GHEA Grapalat"/>
                <w:b/>
                <w:i/>
                <w:sz w:val="16"/>
                <w:lang w:val="es-ES"/>
              </w:rPr>
              <w:t>5=3+4</w:t>
            </w:r>
          </w:p>
        </w:tc>
      </w:tr>
      <w:tr w:rsidR="000B4D5A" w:rsidRPr="00181A72" w14:paraId="0839A341" w14:textId="77777777" w:rsidTr="0070074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35B9C97" w14:textId="77777777" w:rsidR="000B4D5A" w:rsidRPr="00064ADD" w:rsidRDefault="000B4D5A" w:rsidP="0070074A">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C92FFCF" w14:textId="77777777" w:rsidR="000B4D5A" w:rsidRPr="00064ADD" w:rsidRDefault="000B4D5A" w:rsidP="0070074A">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E6C6F74" w14:textId="77777777" w:rsidR="000B4D5A" w:rsidRPr="00064ADD" w:rsidRDefault="000B4D5A" w:rsidP="0070074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0FCAB61" w14:textId="77777777" w:rsidR="000B4D5A" w:rsidRPr="00064ADD" w:rsidRDefault="000B4D5A" w:rsidP="0070074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84773FE" w14:textId="77777777" w:rsidR="000B4D5A" w:rsidRPr="00064ADD" w:rsidRDefault="000B4D5A" w:rsidP="0070074A">
            <w:pPr>
              <w:jc w:val="center"/>
              <w:rPr>
                <w:rFonts w:ascii="GHEA Grapalat" w:hAnsi="GHEA Grapalat"/>
                <w:lang w:val="es-ES"/>
              </w:rPr>
            </w:pPr>
          </w:p>
        </w:tc>
      </w:tr>
      <w:tr w:rsidR="000B4D5A" w:rsidRPr="00181A72" w14:paraId="076F0782" w14:textId="77777777" w:rsidTr="0070074A">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2638AF22" w14:textId="77777777" w:rsidR="000B4D5A" w:rsidRPr="00064ADD" w:rsidRDefault="000B4D5A" w:rsidP="0070074A">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67A37FDE" w14:textId="77777777" w:rsidR="000B4D5A" w:rsidRPr="00064ADD" w:rsidRDefault="000B4D5A" w:rsidP="0070074A">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6D63A9" w14:textId="77777777" w:rsidR="000B4D5A" w:rsidRPr="00064ADD" w:rsidRDefault="000B4D5A" w:rsidP="0070074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D94EF1C" w14:textId="77777777" w:rsidR="000B4D5A" w:rsidRPr="00064ADD" w:rsidRDefault="000B4D5A" w:rsidP="0070074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5A5DF29" w14:textId="77777777" w:rsidR="000B4D5A" w:rsidRPr="00064ADD" w:rsidRDefault="000B4D5A" w:rsidP="0070074A">
            <w:pPr>
              <w:rPr>
                <w:rFonts w:ascii="GHEA Grapalat" w:hAnsi="GHEA Grapalat"/>
                <w:lang w:val="es-ES"/>
              </w:rPr>
            </w:pPr>
          </w:p>
        </w:tc>
      </w:tr>
      <w:tr w:rsidR="000B4D5A" w:rsidRPr="00181A72" w14:paraId="52FCBF7F" w14:textId="77777777" w:rsidTr="0070074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97FB103" w14:textId="77777777" w:rsidR="000B4D5A" w:rsidRPr="00064ADD" w:rsidRDefault="000B4D5A" w:rsidP="0070074A">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2B68F10" w14:textId="77777777" w:rsidR="000B4D5A" w:rsidRPr="00064ADD" w:rsidRDefault="000B4D5A" w:rsidP="0070074A">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9B43E2" w14:textId="77777777" w:rsidR="000B4D5A" w:rsidRPr="00064ADD" w:rsidRDefault="000B4D5A" w:rsidP="0070074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F882499" w14:textId="77777777" w:rsidR="000B4D5A" w:rsidRPr="00064ADD" w:rsidRDefault="000B4D5A" w:rsidP="0070074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4F0BFD8" w14:textId="77777777" w:rsidR="000B4D5A" w:rsidRPr="00064ADD" w:rsidRDefault="000B4D5A" w:rsidP="0070074A">
            <w:pPr>
              <w:jc w:val="center"/>
              <w:rPr>
                <w:rFonts w:ascii="GHEA Grapalat" w:hAnsi="GHEA Grapalat"/>
                <w:lang w:val="es-ES"/>
              </w:rPr>
            </w:pPr>
          </w:p>
        </w:tc>
      </w:tr>
      <w:tr w:rsidR="000B4D5A" w:rsidRPr="00064ADD" w14:paraId="5FF2DD44" w14:textId="77777777" w:rsidTr="0070074A">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54B590E" w14:textId="77777777" w:rsidR="000B4D5A" w:rsidRPr="00064ADD" w:rsidRDefault="000B4D5A" w:rsidP="0070074A">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76A459D4" w14:textId="77777777" w:rsidR="000B4D5A" w:rsidRPr="00064ADD" w:rsidRDefault="000B4D5A" w:rsidP="0070074A">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1721DD" w14:textId="77777777" w:rsidR="000B4D5A" w:rsidRPr="00064ADD" w:rsidRDefault="000B4D5A" w:rsidP="0070074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47ADAE7" w14:textId="77777777" w:rsidR="000B4D5A" w:rsidRPr="00064ADD" w:rsidRDefault="000B4D5A" w:rsidP="0070074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82C8B8F" w14:textId="77777777" w:rsidR="000B4D5A" w:rsidRPr="00064ADD" w:rsidRDefault="000B4D5A" w:rsidP="0070074A">
            <w:pPr>
              <w:jc w:val="center"/>
              <w:rPr>
                <w:rFonts w:ascii="GHEA Grapalat" w:hAnsi="GHEA Grapalat"/>
                <w:lang w:val="es-ES"/>
              </w:rPr>
            </w:pPr>
          </w:p>
        </w:tc>
      </w:tr>
      <w:tr w:rsidR="000B4D5A" w:rsidRPr="00064ADD" w14:paraId="4E29DF85" w14:textId="77777777" w:rsidTr="0070074A">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1F5E56" w14:textId="77777777" w:rsidR="000B4D5A" w:rsidRPr="00064ADD" w:rsidRDefault="000B4D5A" w:rsidP="0070074A">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6572BA8B" w14:textId="77777777" w:rsidR="000B4D5A" w:rsidRPr="00064ADD" w:rsidRDefault="000B4D5A" w:rsidP="0070074A">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6B5444" w14:textId="77777777" w:rsidR="000B4D5A" w:rsidRPr="00064ADD" w:rsidRDefault="000B4D5A" w:rsidP="0070074A">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198CA985" w14:textId="77777777" w:rsidR="000B4D5A" w:rsidRPr="00064ADD" w:rsidRDefault="000B4D5A" w:rsidP="0070074A">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4500DB0" w14:textId="77777777" w:rsidR="000B4D5A" w:rsidRPr="00064ADD" w:rsidRDefault="000B4D5A" w:rsidP="0070074A">
            <w:pPr>
              <w:jc w:val="center"/>
              <w:rPr>
                <w:rFonts w:ascii="GHEA Grapalat" w:hAnsi="GHEA Grapalat"/>
                <w:sz w:val="20"/>
                <w:lang w:val="es-ES"/>
              </w:rPr>
            </w:pPr>
          </w:p>
        </w:tc>
      </w:tr>
    </w:tbl>
    <w:p w14:paraId="3770CF34" w14:textId="77777777" w:rsidR="000B4D5A" w:rsidRPr="00064ADD" w:rsidRDefault="000B4D5A" w:rsidP="000B4D5A">
      <w:pPr>
        <w:rPr>
          <w:rFonts w:ascii="GHEA Grapalat" w:hAnsi="GHEA Grapalat"/>
          <w:sz w:val="18"/>
          <w:szCs w:val="18"/>
          <w:lang w:val="es-ES"/>
        </w:rPr>
      </w:pPr>
    </w:p>
    <w:p w14:paraId="7DC9C837" w14:textId="77777777" w:rsidR="000B4D5A" w:rsidRPr="00064ADD" w:rsidRDefault="000B4D5A" w:rsidP="000B4D5A">
      <w:pPr>
        <w:rPr>
          <w:rFonts w:ascii="GHEA Grapalat" w:hAnsi="GHEA Grapalat"/>
          <w:sz w:val="18"/>
          <w:szCs w:val="18"/>
          <w:lang w:val="es-ES"/>
        </w:rPr>
      </w:pPr>
    </w:p>
    <w:p w14:paraId="4112ED60" w14:textId="77777777" w:rsidR="000B4D5A" w:rsidRPr="00064ADD" w:rsidRDefault="000B4D5A" w:rsidP="000B4D5A">
      <w:pPr>
        <w:rPr>
          <w:rFonts w:ascii="GHEA Grapalat" w:hAnsi="GHEA Grapalat"/>
          <w:sz w:val="18"/>
          <w:szCs w:val="18"/>
          <w:lang w:val="hy-AM"/>
        </w:rPr>
      </w:pPr>
    </w:p>
    <w:p w14:paraId="0E295E69" w14:textId="77777777" w:rsidR="000B4D5A" w:rsidRPr="00064ADD" w:rsidRDefault="000B4D5A" w:rsidP="000B4D5A">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4179026" w14:textId="77777777" w:rsidR="000B4D5A" w:rsidRPr="00064ADD" w:rsidRDefault="000B4D5A" w:rsidP="000B4D5A">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7701EFDF" w14:textId="77777777" w:rsidR="000B4D5A" w:rsidRPr="00064ADD" w:rsidRDefault="000B4D5A" w:rsidP="000B4D5A">
      <w:pPr>
        <w:jc w:val="right"/>
        <w:rPr>
          <w:rFonts w:ascii="GHEA Grapalat" w:hAnsi="GHEA Grapalat"/>
          <w:sz w:val="20"/>
          <w:lang w:val="hy-AM"/>
        </w:rPr>
      </w:pPr>
      <w:r w:rsidRPr="00064ADD">
        <w:rPr>
          <w:rFonts w:ascii="GHEA Grapalat" w:hAnsi="GHEA Grapalat"/>
          <w:sz w:val="20"/>
          <w:lang w:val="hy-AM"/>
        </w:rPr>
        <w:t xml:space="preserve">    </w:t>
      </w:r>
    </w:p>
    <w:p w14:paraId="205C37B3" w14:textId="77777777" w:rsidR="000B4D5A" w:rsidRPr="00064ADD" w:rsidRDefault="000B4D5A" w:rsidP="000B4D5A">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1"/>
      </w:r>
      <w:r w:rsidRPr="00064ADD">
        <w:rPr>
          <w:rFonts w:ascii="GHEA Grapalat" w:hAnsi="GHEA Grapalat"/>
          <w:sz w:val="20"/>
          <w:lang w:val="hy-AM"/>
        </w:rPr>
        <w:tab/>
      </w:r>
      <w:r w:rsidRPr="00064ADD">
        <w:rPr>
          <w:rFonts w:ascii="GHEA Grapalat" w:hAnsi="GHEA Grapalat"/>
          <w:sz w:val="20"/>
          <w:lang w:val="hy-AM"/>
        </w:rPr>
        <w:tab/>
        <w:t xml:space="preserve"> </w:t>
      </w:r>
    </w:p>
    <w:p w14:paraId="0CD180E8" w14:textId="77777777" w:rsidR="000B4D5A" w:rsidRPr="00064ADD" w:rsidRDefault="000B4D5A" w:rsidP="000B4D5A">
      <w:pPr>
        <w:jc w:val="right"/>
        <w:rPr>
          <w:rFonts w:ascii="GHEA Grapalat" w:hAnsi="GHEA Grapalat"/>
          <w:sz w:val="20"/>
          <w:lang w:val="hy-AM"/>
        </w:rPr>
      </w:pPr>
    </w:p>
    <w:p w14:paraId="5C4B0491" w14:textId="77777777" w:rsidR="000B4D5A" w:rsidRPr="00064ADD" w:rsidRDefault="000B4D5A" w:rsidP="000B4D5A">
      <w:pPr>
        <w:rPr>
          <w:rFonts w:ascii="GHEA Grapalat" w:hAnsi="GHEA Grapalat" w:cs="Sylfaen"/>
          <w:i/>
          <w:sz w:val="16"/>
          <w:szCs w:val="16"/>
          <w:lang w:val="hy-AM" w:eastAsia="ru-RU"/>
        </w:rPr>
      </w:pPr>
    </w:p>
    <w:p w14:paraId="44FB2909" w14:textId="77777777" w:rsidR="000B4D5A" w:rsidRPr="00064ADD" w:rsidRDefault="000B4D5A" w:rsidP="000B4D5A">
      <w:pPr>
        <w:rPr>
          <w:rFonts w:ascii="GHEA Grapalat" w:hAnsi="GHEA Grapalat" w:cs="Sylfaen"/>
          <w:i/>
          <w:sz w:val="16"/>
          <w:szCs w:val="16"/>
          <w:lang w:val="hy-AM" w:eastAsia="ru-RU"/>
        </w:rPr>
      </w:pPr>
    </w:p>
    <w:p w14:paraId="7262097F" w14:textId="77777777" w:rsidR="000B4D5A" w:rsidRPr="00064ADD" w:rsidRDefault="000B4D5A" w:rsidP="000B4D5A">
      <w:pPr>
        <w:rPr>
          <w:rFonts w:ascii="GHEA Grapalat" w:hAnsi="GHEA Grapalat" w:cs="Sylfaen"/>
          <w:i/>
          <w:sz w:val="16"/>
          <w:szCs w:val="16"/>
          <w:lang w:val="hy-AM" w:eastAsia="ru-RU"/>
        </w:rPr>
      </w:pPr>
    </w:p>
    <w:p w14:paraId="36133510" w14:textId="77777777" w:rsidR="000B4D5A" w:rsidRPr="00064ADD" w:rsidRDefault="000B4D5A" w:rsidP="000B4D5A">
      <w:pPr>
        <w:rPr>
          <w:rFonts w:ascii="GHEA Grapalat" w:hAnsi="GHEA Grapalat" w:cs="Sylfaen"/>
          <w:i/>
          <w:sz w:val="16"/>
          <w:szCs w:val="16"/>
          <w:lang w:val="hy-AM" w:eastAsia="ru-RU"/>
        </w:rPr>
      </w:pPr>
    </w:p>
    <w:p w14:paraId="19E77E42" w14:textId="77777777" w:rsidR="000B4D5A" w:rsidRPr="00064ADD" w:rsidRDefault="000B4D5A" w:rsidP="000B4D5A">
      <w:pPr>
        <w:rPr>
          <w:rFonts w:ascii="GHEA Grapalat" w:hAnsi="GHEA Grapalat" w:cs="Sylfaen"/>
          <w:i/>
          <w:sz w:val="16"/>
          <w:szCs w:val="16"/>
          <w:lang w:val="hy-AM" w:eastAsia="ru-RU"/>
        </w:rPr>
      </w:pPr>
    </w:p>
    <w:p w14:paraId="60E35C7A" w14:textId="77777777" w:rsidR="000B4D5A" w:rsidRPr="00064ADD" w:rsidRDefault="000B4D5A" w:rsidP="000B4D5A">
      <w:pPr>
        <w:rPr>
          <w:rFonts w:ascii="GHEA Grapalat" w:hAnsi="GHEA Grapalat" w:cs="Sylfaen"/>
          <w:i/>
          <w:sz w:val="16"/>
          <w:szCs w:val="16"/>
          <w:lang w:val="hy-AM" w:eastAsia="ru-RU"/>
        </w:rPr>
      </w:pPr>
    </w:p>
    <w:p w14:paraId="0D5F9E7F" w14:textId="77777777" w:rsidR="000B4D5A" w:rsidRPr="00064ADD" w:rsidRDefault="000B4D5A" w:rsidP="000B4D5A">
      <w:pPr>
        <w:rPr>
          <w:rFonts w:ascii="GHEA Grapalat" w:hAnsi="GHEA Grapalat" w:cs="Sylfaen"/>
          <w:i/>
          <w:sz w:val="16"/>
          <w:szCs w:val="16"/>
          <w:lang w:val="hy-AM" w:eastAsia="ru-RU"/>
        </w:rPr>
      </w:pPr>
    </w:p>
    <w:p w14:paraId="28503060" w14:textId="77777777" w:rsidR="000B4D5A" w:rsidRPr="00064ADD" w:rsidRDefault="000B4D5A" w:rsidP="000B4D5A">
      <w:pPr>
        <w:rPr>
          <w:rFonts w:ascii="GHEA Grapalat" w:hAnsi="GHEA Grapalat" w:cs="Sylfaen"/>
          <w:i/>
          <w:sz w:val="16"/>
          <w:szCs w:val="16"/>
          <w:lang w:val="hy-AM" w:eastAsia="ru-RU"/>
        </w:rPr>
      </w:pPr>
    </w:p>
    <w:p w14:paraId="275C9C3B" w14:textId="77777777" w:rsidR="000B4D5A" w:rsidRPr="00064ADD" w:rsidRDefault="000B4D5A" w:rsidP="000B4D5A">
      <w:pPr>
        <w:rPr>
          <w:rFonts w:ascii="GHEA Grapalat" w:hAnsi="GHEA Grapalat" w:cs="Sylfaen"/>
          <w:i/>
          <w:sz w:val="16"/>
          <w:szCs w:val="16"/>
          <w:lang w:val="hy-AM" w:eastAsia="ru-RU"/>
        </w:rPr>
      </w:pPr>
    </w:p>
    <w:p w14:paraId="26E2569B" w14:textId="77777777" w:rsidR="000B4D5A" w:rsidRPr="00064ADD" w:rsidRDefault="000B4D5A" w:rsidP="000B4D5A">
      <w:pPr>
        <w:rPr>
          <w:rFonts w:ascii="GHEA Grapalat" w:hAnsi="GHEA Grapalat" w:cs="Sylfaen"/>
          <w:i/>
          <w:sz w:val="16"/>
          <w:szCs w:val="16"/>
          <w:lang w:val="hy-AM" w:eastAsia="ru-RU"/>
        </w:rPr>
      </w:pPr>
    </w:p>
    <w:p w14:paraId="5421439C" w14:textId="77777777" w:rsidR="000B4D5A" w:rsidRPr="00064ADD" w:rsidRDefault="000B4D5A" w:rsidP="000B4D5A">
      <w:pPr>
        <w:rPr>
          <w:rFonts w:ascii="GHEA Grapalat" w:hAnsi="GHEA Grapalat" w:cs="Sylfaen"/>
          <w:i/>
          <w:sz w:val="16"/>
          <w:szCs w:val="16"/>
          <w:lang w:val="hy-AM" w:eastAsia="ru-RU"/>
        </w:rPr>
      </w:pPr>
    </w:p>
    <w:p w14:paraId="1B2BA691" w14:textId="77777777" w:rsidR="000B4D5A" w:rsidRPr="00064ADD" w:rsidRDefault="000B4D5A" w:rsidP="000B4D5A">
      <w:pPr>
        <w:rPr>
          <w:rFonts w:ascii="GHEA Grapalat" w:hAnsi="GHEA Grapalat" w:cs="Sylfaen"/>
          <w:i/>
          <w:sz w:val="16"/>
          <w:szCs w:val="16"/>
          <w:lang w:val="hy-AM" w:eastAsia="ru-RU"/>
        </w:rPr>
      </w:pPr>
    </w:p>
    <w:p w14:paraId="74A1DBEB" w14:textId="77777777" w:rsidR="000B4D5A" w:rsidRPr="00064ADD" w:rsidRDefault="000B4D5A" w:rsidP="000B4D5A">
      <w:pPr>
        <w:pStyle w:val="31"/>
        <w:spacing w:line="240" w:lineRule="auto"/>
        <w:jc w:val="right"/>
        <w:rPr>
          <w:rFonts w:ascii="GHEA Grapalat" w:hAnsi="GHEA Grapalat"/>
          <w:i/>
          <w:lang w:val="hy-AM"/>
        </w:rPr>
      </w:pPr>
    </w:p>
    <w:p w14:paraId="007EBF03" w14:textId="77777777" w:rsidR="000B4D5A" w:rsidRPr="00064ADD" w:rsidRDefault="000B4D5A" w:rsidP="000B4D5A">
      <w:pPr>
        <w:pStyle w:val="31"/>
        <w:spacing w:line="240" w:lineRule="auto"/>
        <w:jc w:val="right"/>
        <w:rPr>
          <w:rFonts w:ascii="GHEA Grapalat" w:hAnsi="GHEA Grapalat"/>
          <w:i/>
          <w:lang w:val="hy-AM"/>
        </w:rPr>
      </w:pPr>
    </w:p>
    <w:p w14:paraId="1972744A" w14:textId="77777777" w:rsidR="000B4D5A" w:rsidRPr="00064ADD" w:rsidRDefault="000B4D5A" w:rsidP="000B4D5A">
      <w:pPr>
        <w:pStyle w:val="31"/>
        <w:spacing w:line="240" w:lineRule="auto"/>
        <w:jc w:val="right"/>
        <w:rPr>
          <w:rFonts w:ascii="GHEA Grapalat" w:hAnsi="GHEA Grapalat"/>
          <w:i/>
          <w:lang w:val="hy-AM"/>
        </w:rPr>
      </w:pPr>
    </w:p>
    <w:p w14:paraId="56E3F614" w14:textId="77777777" w:rsidR="000B4D5A" w:rsidRPr="00064ADD" w:rsidRDefault="000B4D5A" w:rsidP="000B4D5A">
      <w:pPr>
        <w:pStyle w:val="31"/>
        <w:spacing w:line="240" w:lineRule="auto"/>
        <w:jc w:val="right"/>
        <w:rPr>
          <w:rFonts w:ascii="GHEA Grapalat" w:hAnsi="GHEA Grapalat"/>
          <w:i/>
          <w:lang w:val="es-ES" w:eastAsia="ru-RU"/>
        </w:rPr>
      </w:pPr>
    </w:p>
    <w:p w14:paraId="02642F47" w14:textId="77777777" w:rsidR="000B4D5A" w:rsidRPr="00502F1A" w:rsidRDefault="000B4D5A" w:rsidP="000B4D5A">
      <w:pPr>
        <w:pStyle w:val="31"/>
        <w:spacing w:line="240" w:lineRule="auto"/>
        <w:jc w:val="right"/>
        <w:rPr>
          <w:rFonts w:ascii="GHEA Grapalat" w:hAnsi="GHEA Grapalat"/>
          <w:i/>
          <w:lang w:val="hy-AM" w:eastAsia="ru-RU"/>
        </w:rPr>
      </w:pPr>
      <w:r w:rsidRPr="00064ADD">
        <w:rPr>
          <w:rFonts w:ascii="GHEA Grapalat" w:hAnsi="GHEA Grapalat"/>
          <w:i/>
          <w:lang w:val="es-ES" w:eastAsia="ru-RU"/>
        </w:rPr>
        <w:br w:type="page"/>
      </w:r>
    </w:p>
    <w:p w14:paraId="58767608" w14:textId="77777777" w:rsidR="000B4D5A" w:rsidRPr="00974AD4" w:rsidRDefault="000B4D5A" w:rsidP="000B4D5A">
      <w:pPr>
        <w:ind w:firstLine="567"/>
        <w:jc w:val="right"/>
        <w:rPr>
          <w:rFonts w:ascii="GHEA Grapalat" w:hAnsi="GHEA Grapalat" w:cs="Sylfaen"/>
          <w:b/>
          <w:sz w:val="20"/>
          <w:szCs w:val="20"/>
          <w:lang w:val="hy-AM"/>
        </w:rPr>
      </w:pPr>
    </w:p>
    <w:p w14:paraId="539AF670" w14:textId="77777777" w:rsidR="000B4D5A" w:rsidRPr="00974AD4" w:rsidRDefault="000B4D5A" w:rsidP="000B4D5A">
      <w:pPr>
        <w:spacing w:line="360" w:lineRule="auto"/>
        <w:ind w:firstLine="567"/>
        <w:jc w:val="right"/>
        <w:rPr>
          <w:rFonts w:ascii="Sylfaen" w:hAnsi="Sylfaen" w:cs="Arial"/>
          <w:b/>
          <w:sz w:val="20"/>
          <w:szCs w:val="20"/>
          <w:lang w:val="hy-AM"/>
        </w:rPr>
      </w:pPr>
      <w:r w:rsidRPr="00974AD4">
        <w:rPr>
          <w:rFonts w:ascii="Sylfaen" w:hAnsi="Sylfaen" w:cs="Sylfaen"/>
          <w:b/>
          <w:sz w:val="20"/>
          <w:szCs w:val="20"/>
          <w:lang w:val="hy-AM"/>
        </w:rPr>
        <w:t>Հավելված</w:t>
      </w:r>
      <w:r w:rsidRPr="00974AD4">
        <w:rPr>
          <w:rFonts w:ascii="Sylfaen" w:hAnsi="Sylfaen" w:cs="Arial"/>
          <w:b/>
          <w:sz w:val="20"/>
          <w:szCs w:val="20"/>
          <w:lang w:val="hy-AM"/>
        </w:rPr>
        <w:t xml:space="preserve"> 3</w:t>
      </w:r>
    </w:p>
    <w:p w14:paraId="7AECF5E2" w14:textId="77777777" w:rsidR="000B4D5A" w:rsidRPr="00974AD4" w:rsidRDefault="000B4D5A" w:rsidP="000B4D5A">
      <w:pPr>
        <w:ind w:firstLine="567"/>
        <w:jc w:val="right"/>
        <w:rPr>
          <w:rFonts w:ascii="Sylfaen" w:hAnsi="Sylfaen" w:cs="Sylfaen"/>
          <w:b/>
          <w:sz w:val="20"/>
          <w:szCs w:val="20"/>
          <w:lang w:val="hy-AM"/>
        </w:rPr>
      </w:pPr>
      <w:r w:rsidRPr="00C41941">
        <w:rPr>
          <w:rFonts w:ascii="GHEA Grapalat" w:hAnsi="GHEA Grapalat"/>
          <w:sz w:val="20"/>
          <w:lang w:val="af-ZA"/>
        </w:rPr>
        <w:t>ԱՄԽՀ-ՏՀ-ԳՀԾՁԲ</w:t>
      </w:r>
      <w:r w:rsidRPr="00C41941">
        <w:rPr>
          <w:rFonts w:ascii="GHEA Grapalat" w:hAnsi="GHEA Grapalat"/>
          <w:sz w:val="20"/>
          <w:lang w:val="hy-AM"/>
        </w:rPr>
        <w:t>-</w:t>
      </w:r>
      <w:r w:rsidRPr="00C41941">
        <w:rPr>
          <w:rFonts w:ascii="GHEA Grapalat" w:hAnsi="GHEA Grapalat"/>
          <w:sz w:val="20"/>
          <w:lang w:val="af-ZA"/>
        </w:rPr>
        <w:t>2</w:t>
      </w:r>
      <w:r w:rsidR="00891259" w:rsidRPr="00181A72">
        <w:rPr>
          <w:rFonts w:ascii="GHEA Grapalat" w:hAnsi="GHEA Grapalat"/>
          <w:sz w:val="20"/>
          <w:lang w:val="hy-AM"/>
        </w:rPr>
        <w:t>5</w:t>
      </w:r>
      <w:r w:rsidRPr="00C41941">
        <w:rPr>
          <w:rFonts w:ascii="GHEA Grapalat" w:hAnsi="GHEA Grapalat"/>
          <w:sz w:val="20"/>
          <w:lang w:val="af-ZA"/>
        </w:rPr>
        <w:t>/</w:t>
      </w:r>
      <w:r w:rsidR="00891259" w:rsidRPr="00181A72">
        <w:rPr>
          <w:rFonts w:ascii="GHEA Grapalat" w:hAnsi="GHEA Grapalat"/>
          <w:sz w:val="20"/>
          <w:lang w:val="hy-AM"/>
        </w:rPr>
        <w:t>04</w:t>
      </w:r>
      <w:r w:rsidRPr="00C41941">
        <w:rPr>
          <w:rFonts w:ascii="GHEA Grapalat" w:hAnsi="GHEA Grapalat" w:cs="Arial"/>
          <w:sz w:val="16"/>
          <w:szCs w:val="20"/>
          <w:lang w:val="es-ES"/>
        </w:rPr>
        <w:t xml:space="preserve"> </w:t>
      </w:r>
      <w:r w:rsidRPr="00C41941">
        <w:rPr>
          <w:rFonts w:ascii="Sylfaen" w:hAnsi="Sylfaen"/>
          <w:b/>
          <w:sz w:val="16"/>
          <w:szCs w:val="20"/>
          <w:lang w:val="hy-AM"/>
        </w:rPr>
        <w:t xml:space="preserve">  </w:t>
      </w:r>
      <w:r w:rsidRPr="00974AD4">
        <w:rPr>
          <w:rFonts w:ascii="Sylfaen" w:hAnsi="Sylfaen" w:cs="Sylfaen"/>
          <w:b/>
          <w:sz w:val="20"/>
          <w:szCs w:val="20"/>
          <w:lang w:val="hy-AM"/>
        </w:rPr>
        <w:t>ծածկագրով</w:t>
      </w:r>
    </w:p>
    <w:p w14:paraId="6FA1DF14" w14:textId="77777777" w:rsidR="000B4D5A" w:rsidRPr="00974AD4" w:rsidRDefault="000B4D5A" w:rsidP="000B4D5A">
      <w:pPr>
        <w:ind w:firstLine="567"/>
        <w:jc w:val="right"/>
        <w:rPr>
          <w:rFonts w:ascii="Sylfaen" w:hAnsi="Sylfaen" w:cs="Arial"/>
          <w:b/>
          <w:sz w:val="20"/>
          <w:szCs w:val="20"/>
          <w:lang w:val="hy-AM"/>
        </w:rPr>
      </w:pPr>
      <w:r w:rsidRPr="00974AD4">
        <w:rPr>
          <w:rFonts w:ascii="Sylfaen" w:hAnsi="Sylfaen" w:cs="Sylfaen"/>
          <w:b/>
          <w:sz w:val="20"/>
          <w:szCs w:val="20"/>
          <w:lang w:val="hy-AM"/>
        </w:rPr>
        <w:t>գնանշման հարցման հրավերի</w:t>
      </w:r>
    </w:p>
    <w:p w14:paraId="2FF7E566" w14:textId="77777777" w:rsidR="000B4D5A" w:rsidRPr="00974AD4" w:rsidRDefault="000B4D5A" w:rsidP="000B4D5A">
      <w:pPr>
        <w:spacing w:line="360" w:lineRule="auto"/>
        <w:ind w:firstLine="567"/>
        <w:jc w:val="right"/>
        <w:rPr>
          <w:rFonts w:ascii="Sylfaen" w:hAnsi="Sylfaen"/>
          <w:b/>
          <w:sz w:val="20"/>
          <w:szCs w:val="20"/>
          <w:lang w:val="hy-AM"/>
        </w:rPr>
      </w:pPr>
    </w:p>
    <w:p w14:paraId="54283985" w14:textId="77777777" w:rsidR="000B4D5A" w:rsidRPr="00974AD4" w:rsidRDefault="000B4D5A" w:rsidP="000B4D5A">
      <w:pPr>
        <w:ind w:left="-66"/>
        <w:jc w:val="right"/>
        <w:rPr>
          <w:rFonts w:ascii="Sylfaen" w:hAnsi="Sylfaen"/>
          <w:sz w:val="20"/>
          <w:lang w:val="hy-AM"/>
        </w:rPr>
      </w:pPr>
    </w:p>
    <w:p w14:paraId="26337763" w14:textId="77777777" w:rsidR="000B4D5A" w:rsidRPr="00974AD4" w:rsidRDefault="000B4D5A" w:rsidP="000B4D5A">
      <w:pPr>
        <w:ind w:left="-66"/>
        <w:jc w:val="center"/>
        <w:rPr>
          <w:rFonts w:ascii="Sylfaen" w:hAnsi="Sylfaen" w:cs="Sylfaen"/>
          <w:b/>
          <w:lang w:val="hy-AM"/>
        </w:rPr>
      </w:pPr>
      <w:r w:rsidRPr="00974AD4">
        <w:rPr>
          <w:rFonts w:ascii="Sylfaen" w:hAnsi="Sylfaen" w:cs="Sylfaen"/>
          <w:b/>
          <w:lang w:val="hy-AM"/>
        </w:rPr>
        <w:t>Տ Ե Ղ Ե Կ Ա Ն Ք</w:t>
      </w:r>
    </w:p>
    <w:p w14:paraId="1F77E32A" w14:textId="77777777" w:rsidR="000B4D5A" w:rsidRPr="00974AD4" w:rsidRDefault="000B4D5A" w:rsidP="000B4D5A">
      <w:pPr>
        <w:ind w:left="-66"/>
        <w:jc w:val="center"/>
        <w:rPr>
          <w:rFonts w:ascii="Sylfaen" w:hAnsi="Sylfaen" w:cs="Sylfaen"/>
          <w:b/>
          <w:lang w:val="hy-AM"/>
        </w:rPr>
      </w:pPr>
      <w:r w:rsidRPr="00974AD4">
        <w:rPr>
          <w:rFonts w:ascii="Sylfaen" w:hAnsi="Sylfaen"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0B4D5A" w:rsidRPr="00974AD4" w14:paraId="0257CCF2" w14:textId="77777777" w:rsidTr="0070074A">
        <w:trPr>
          <w:cantSplit/>
        </w:trPr>
        <w:tc>
          <w:tcPr>
            <w:tcW w:w="377" w:type="dxa"/>
            <w:vMerge w:val="restart"/>
            <w:vAlign w:val="center"/>
          </w:tcPr>
          <w:p w14:paraId="55527FB3" w14:textId="77777777" w:rsidR="000B4D5A" w:rsidRPr="00974AD4" w:rsidRDefault="000B4D5A" w:rsidP="0070074A">
            <w:pPr>
              <w:jc w:val="center"/>
              <w:rPr>
                <w:rFonts w:ascii="Sylfaen" w:hAnsi="Sylfaen"/>
                <w:sz w:val="20"/>
                <w:lang w:val="hy-AM"/>
              </w:rPr>
            </w:pPr>
            <w:r w:rsidRPr="00974AD4">
              <w:rPr>
                <w:rFonts w:ascii="Sylfaen" w:hAnsi="Sylfaen"/>
                <w:sz w:val="20"/>
                <w:lang w:val="hy-AM"/>
              </w:rPr>
              <w:t xml:space="preserve">N </w:t>
            </w:r>
          </w:p>
        </w:tc>
        <w:tc>
          <w:tcPr>
            <w:tcW w:w="9811" w:type="dxa"/>
            <w:gridSpan w:val="5"/>
            <w:vAlign w:val="center"/>
          </w:tcPr>
          <w:p w14:paraId="58F9CDC4" w14:textId="77777777" w:rsidR="000B4D5A" w:rsidRPr="00974AD4" w:rsidRDefault="000B4D5A" w:rsidP="0070074A">
            <w:pPr>
              <w:jc w:val="center"/>
              <w:rPr>
                <w:rFonts w:ascii="Sylfaen" w:hAnsi="Sylfaen" w:cs="Arial"/>
                <w:sz w:val="20"/>
                <w:lang w:val="hy-AM"/>
              </w:rPr>
            </w:pPr>
            <w:r w:rsidRPr="00974AD4">
              <w:rPr>
                <w:rFonts w:ascii="Sylfaen" w:hAnsi="Sylfaen" w:cs="Sylfaen"/>
                <w:sz w:val="20"/>
                <w:lang w:val="hy-AM"/>
              </w:rPr>
              <w:t>Հիմնական</w:t>
            </w:r>
            <w:r w:rsidRPr="00974AD4">
              <w:rPr>
                <w:rFonts w:ascii="Sylfaen" w:hAnsi="Sylfaen" w:cs="Arial"/>
                <w:sz w:val="20"/>
                <w:lang w:val="hy-AM"/>
              </w:rPr>
              <w:t xml:space="preserve"> </w:t>
            </w:r>
            <w:r w:rsidRPr="00974AD4">
              <w:rPr>
                <w:rFonts w:ascii="Sylfaen" w:hAnsi="Sylfaen" w:cs="Sylfaen"/>
                <w:sz w:val="20"/>
                <w:lang w:val="hy-AM"/>
              </w:rPr>
              <w:t>աշխատակազմում</w:t>
            </w:r>
            <w:r w:rsidRPr="00974AD4">
              <w:rPr>
                <w:rFonts w:ascii="Sylfaen" w:hAnsi="Sylfaen" w:cs="Arial"/>
                <w:sz w:val="20"/>
                <w:lang w:val="hy-AM"/>
              </w:rPr>
              <w:t xml:space="preserve"> </w:t>
            </w:r>
            <w:r w:rsidRPr="00974AD4">
              <w:rPr>
                <w:rFonts w:ascii="Sylfaen" w:hAnsi="Sylfaen" w:cs="Sylfaen"/>
                <w:sz w:val="20"/>
                <w:lang w:val="hy-AM"/>
              </w:rPr>
              <w:t>ներառված</w:t>
            </w:r>
            <w:r w:rsidRPr="00974AD4">
              <w:rPr>
                <w:rFonts w:ascii="Sylfaen" w:hAnsi="Sylfaen" w:cs="Arial"/>
                <w:sz w:val="20"/>
                <w:lang w:val="hy-AM"/>
              </w:rPr>
              <w:t xml:space="preserve"> </w:t>
            </w:r>
            <w:r w:rsidRPr="00974AD4">
              <w:rPr>
                <w:rFonts w:ascii="Sylfaen" w:hAnsi="Sylfaen" w:cs="Sylfaen"/>
                <w:sz w:val="20"/>
                <w:lang w:val="hy-AM"/>
              </w:rPr>
              <w:t>մասնա</w:t>
            </w:r>
            <w:r w:rsidRPr="00974AD4">
              <w:rPr>
                <w:rFonts w:ascii="Sylfaen" w:hAnsi="Sylfaen" w:cs="Sylfaen"/>
                <w:sz w:val="20"/>
              </w:rPr>
              <w:t>գ</w:t>
            </w:r>
            <w:r w:rsidRPr="00974AD4">
              <w:rPr>
                <w:rFonts w:ascii="Sylfaen" w:hAnsi="Sylfaen" w:cs="Sylfaen"/>
                <w:sz w:val="20"/>
                <w:lang w:val="hy-AM"/>
              </w:rPr>
              <w:t>ետների</w:t>
            </w:r>
          </w:p>
        </w:tc>
      </w:tr>
      <w:tr w:rsidR="000B4D5A" w:rsidRPr="00974AD4" w14:paraId="7CAD514B" w14:textId="77777777" w:rsidTr="0070074A">
        <w:trPr>
          <w:cantSplit/>
          <w:trHeight w:val="1073"/>
        </w:trPr>
        <w:tc>
          <w:tcPr>
            <w:tcW w:w="377" w:type="dxa"/>
            <w:vMerge/>
            <w:vAlign w:val="center"/>
          </w:tcPr>
          <w:p w14:paraId="7D5E133D" w14:textId="77777777" w:rsidR="000B4D5A" w:rsidRPr="00974AD4" w:rsidRDefault="000B4D5A" w:rsidP="0070074A">
            <w:pPr>
              <w:jc w:val="center"/>
              <w:rPr>
                <w:rFonts w:ascii="Sylfaen" w:hAnsi="Sylfaen"/>
                <w:sz w:val="20"/>
                <w:lang w:val="hy-AM"/>
              </w:rPr>
            </w:pPr>
          </w:p>
        </w:tc>
        <w:tc>
          <w:tcPr>
            <w:tcW w:w="2881" w:type="dxa"/>
            <w:vMerge w:val="restart"/>
            <w:vAlign w:val="center"/>
          </w:tcPr>
          <w:p w14:paraId="1D14F543" w14:textId="77777777" w:rsidR="000B4D5A" w:rsidRPr="00974AD4" w:rsidRDefault="000B4D5A" w:rsidP="0070074A">
            <w:pPr>
              <w:jc w:val="center"/>
              <w:rPr>
                <w:rFonts w:ascii="Sylfaen" w:hAnsi="Sylfaen" w:cs="Arial"/>
                <w:sz w:val="20"/>
                <w:lang w:val="hy-AM"/>
              </w:rPr>
            </w:pPr>
            <w:r w:rsidRPr="00974AD4">
              <w:rPr>
                <w:rFonts w:ascii="Sylfaen" w:hAnsi="Sylfaen" w:cs="Sylfaen"/>
                <w:sz w:val="20"/>
                <w:lang w:val="hy-AM"/>
              </w:rPr>
              <w:t>Անուն</w:t>
            </w:r>
            <w:r w:rsidRPr="00974AD4">
              <w:rPr>
                <w:rFonts w:ascii="Sylfaen" w:hAnsi="Sylfaen" w:cs="Sylfaen"/>
                <w:sz w:val="20"/>
              </w:rPr>
              <w:t>ը,</w:t>
            </w:r>
            <w:r w:rsidRPr="00974AD4">
              <w:rPr>
                <w:rFonts w:ascii="Sylfaen" w:hAnsi="Sylfaen" w:cs="Arial"/>
                <w:sz w:val="20"/>
                <w:lang w:val="hy-AM"/>
              </w:rPr>
              <w:t xml:space="preserve">  </w:t>
            </w:r>
            <w:r w:rsidRPr="00974AD4">
              <w:rPr>
                <w:rFonts w:ascii="Sylfaen" w:hAnsi="Sylfaen" w:cs="Sylfaen"/>
                <w:sz w:val="20"/>
                <w:lang w:val="hy-AM"/>
              </w:rPr>
              <w:t>Ազ</w:t>
            </w:r>
            <w:r w:rsidRPr="00974AD4">
              <w:rPr>
                <w:rFonts w:ascii="Sylfaen" w:hAnsi="Sylfaen" w:cs="Sylfaen"/>
                <w:sz w:val="20"/>
              </w:rPr>
              <w:t>գ</w:t>
            </w:r>
            <w:r w:rsidRPr="00974AD4">
              <w:rPr>
                <w:rFonts w:ascii="Sylfaen" w:hAnsi="Sylfaen" w:cs="Sylfaen"/>
                <w:sz w:val="20"/>
                <w:lang w:val="hy-AM"/>
              </w:rPr>
              <w:t>անունը</w:t>
            </w:r>
          </w:p>
        </w:tc>
        <w:tc>
          <w:tcPr>
            <w:tcW w:w="1708" w:type="dxa"/>
            <w:vMerge w:val="restart"/>
            <w:vAlign w:val="center"/>
          </w:tcPr>
          <w:p w14:paraId="4811DDB0" w14:textId="77777777" w:rsidR="000B4D5A" w:rsidRPr="00974AD4" w:rsidRDefault="000B4D5A" w:rsidP="0070074A">
            <w:pPr>
              <w:jc w:val="center"/>
              <w:rPr>
                <w:rFonts w:ascii="Sylfaen" w:hAnsi="Sylfaen" w:cs="Arial"/>
                <w:sz w:val="20"/>
              </w:rPr>
            </w:pPr>
            <w:r w:rsidRPr="00974AD4">
              <w:rPr>
                <w:rFonts w:ascii="Sylfaen" w:hAnsi="Sylfaen" w:cs="Sylfaen"/>
                <w:sz w:val="20"/>
              </w:rPr>
              <w:t>Որակավորումը</w:t>
            </w:r>
          </w:p>
        </w:tc>
        <w:tc>
          <w:tcPr>
            <w:tcW w:w="3512" w:type="dxa"/>
            <w:gridSpan w:val="2"/>
            <w:vAlign w:val="center"/>
          </w:tcPr>
          <w:p w14:paraId="70727450" w14:textId="77777777" w:rsidR="000B4D5A" w:rsidRPr="00974AD4" w:rsidRDefault="000B4D5A" w:rsidP="0070074A">
            <w:pPr>
              <w:jc w:val="center"/>
              <w:rPr>
                <w:rFonts w:ascii="Sylfaen" w:hAnsi="Sylfaen" w:cs="Arial"/>
                <w:sz w:val="20"/>
              </w:rPr>
            </w:pPr>
            <w:r w:rsidRPr="00974AD4">
              <w:rPr>
                <w:rFonts w:ascii="Sylfaen" w:hAnsi="Sylfaen" w:cs="Sylfaen"/>
                <w:sz w:val="20"/>
              </w:rPr>
              <w:t>Աշխատանքային</w:t>
            </w:r>
            <w:r w:rsidRPr="00974AD4">
              <w:rPr>
                <w:rFonts w:ascii="Sylfaen" w:hAnsi="Sylfaen" w:cs="Arial"/>
                <w:sz w:val="20"/>
              </w:rPr>
              <w:t xml:space="preserve"> </w:t>
            </w:r>
            <w:r w:rsidRPr="00974AD4">
              <w:rPr>
                <w:rFonts w:ascii="Sylfaen" w:hAnsi="Sylfaen" w:cs="Sylfaen"/>
                <w:sz w:val="20"/>
              </w:rPr>
              <w:t>փորձը</w:t>
            </w:r>
          </w:p>
        </w:tc>
        <w:tc>
          <w:tcPr>
            <w:tcW w:w="1710" w:type="dxa"/>
            <w:vMerge w:val="restart"/>
            <w:vAlign w:val="center"/>
          </w:tcPr>
          <w:p w14:paraId="71E516EC" w14:textId="77777777" w:rsidR="000B4D5A" w:rsidRPr="00974AD4" w:rsidRDefault="000B4D5A" w:rsidP="0070074A">
            <w:pPr>
              <w:jc w:val="center"/>
              <w:rPr>
                <w:rFonts w:ascii="Sylfaen" w:hAnsi="Sylfaen" w:cs="Arial"/>
                <w:sz w:val="20"/>
              </w:rPr>
            </w:pPr>
            <w:r w:rsidRPr="00974AD4">
              <w:rPr>
                <w:rFonts w:ascii="Sylfaen" w:hAnsi="Sylfaen" w:cs="Sylfaen"/>
                <w:sz w:val="20"/>
              </w:rPr>
              <w:t>Գործատուի անվանումը</w:t>
            </w:r>
          </w:p>
        </w:tc>
      </w:tr>
      <w:tr w:rsidR="000B4D5A" w:rsidRPr="00974AD4" w14:paraId="1C50E013" w14:textId="77777777" w:rsidTr="0070074A">
        <w:trPr>
          <w:cantSplit/>
          <w:trHeight w:val="299"/>
        </w:trPr>
        <w:tc>
          <w:tcPr>
            <w:tcW w:w="377" w:type="dxa"/>
            <w:vMerge/>
            <w:vAlign w:val="center"/>
          </w:tcPr>
          <w:p w14:paraId="2014AA4D" w14:textId="77777777" w:rsidR="000B4D5A" w:rsidRPr="00974AD4" w:rsidRDefault="000B4D5A" w:rsidP="0070074A">
            <w:pPr>
              <w:jc w:val="center"/>
              <w:rPr>
                <w:rFonts w:ascii="Sylfaen" w:hAnsi="Sylfaen"/>
                <w:sz w:val="20"/>
                <w:lang w:val="hy-AM"/>
              </w:rPr>
            </w:pPr>
          </w:p>
        </w:tc>
        <w:tc>
          <w:tcPr>
            <w:tcW w:w="2881" w:type="dxa"/>
            <w:vMerge/>
            <w:vAlign w:val="center"/>
          </w:tcPr>
          <w:p w14:paraId="53D60FC8" w14:textId="77777777" w:rsidR="000B4D5A" w:rsidRPr="00974AD4" w:rsidRDefault="000B4D5A" w:rsidP="0070074A">
            <w:pPr>
              <w:jc w:val="center"/>
              <w:rPr>
                <w:rFonts w:ascii="Sylfaen" w:hAnsi="Sylfaen"/>
                <w:sz w:val="20"/>
                <w:lang w:val="hy-AM"/>
              </w:rPr>
            </w:pPr>
          </w:p>
        </w:tc>
        <w:tc>
          <w:tcPr>
            <w:tcW w:w="1708" w:type="dxa"/>
            <w:vMerge/>
            <w:vAlign w:val="center"/>
          </w:tcPr>
          <w:p w14:paraId="56285441" w14:textId="77777777" w:rsidR="000B4D5A" w:rsidRPr="00974AD4" w:rsidDel="006B374D" w:rsidRDefault="000B4D5A" w:rsidP="0070074A">
            <w:pPr>
              <w:jc w:val="center"/>
              <w:rPr>
                <w:rFonts w:ascii="Sylfaen" w:hAnsi="Sylfaen"/>
                <w:sz w:val="20"/>
                <w:lang w:val="hy-AM"/>
              </w:rPr>
            </w:pPr>
          </w:p>
        </w:tc>
        <w:tc>
          <w:tcPr>
            <w:tcW w:w="1442" w:type="dxa"/>
            <w:vAlign w:val="center"/>
          </w:tcPr>
          <w:p w14:paraId="64353154" w14:textId="77777777" w:rsidR="000B4D5A" w:rsidRPr="00974AD4" w:rsidDel="00B57526" w:rsidRDefault="000B4D5A" w:rsidP="0070074A">
            <w:pPr>
              <w:jc w:val="center"/>
              <w:rPr>
                <w:rFonts w:ascii="Sylfaen" w:hAnsi="Sylfaen"/>
                <w:sz w:val="20"/>
              </w:rPr>
            </w:pPr>
            <w:r w:rsidRPr="00974AD4">
              <w:rPr>
                <w:rFonts w:ascii="Sylfaen" w:hAnsi="Sylfaen" w:cs="Sylfaen"/>
                <w:sz w:val="20"/>
              </w:rPr>
              <w:t>Ժամանակա</w:t>
            </w:r>
            <w:r w:rsidRPr="00974AD4">
              <w:rPr>
                <w:rFonts w:ascii="Sylfaen" w:hAnsi="Sylfaen" w:cs="Arial"/>
                <w:sz w:val="20"/>
              </w:rPr>
              <w:t>-</w:t>
            </w:r>
            <w:r w:rsidRPr="00974AD4">
              <w:rPr>
                <w:rFonts w:ascii="Sylfaen" w:hAnsi="Sylfaen" w:cs="Sylfaen"/>
                <w:sz w:val="20"/>
              </w:rPr>
              <w:t>հատվածը</w:t>
            </w:r>
          </w:p>
        </w:tc>
        <w:tc>
          <w:tcPr>
            <w:tcW w:w="2070" w:type="dxa"/>
            <w:vAlign w:val="center"/>
          </w:tcPr>
          <w:p w14:paraId="67B25D0C" w14:textId="77777777" w:rsidR="000B4D5A" w:rsidRPr="00974AD4" w:rsidDel="00B57526" w:rsidRDefault="000B4D5A" w:rsidP="0070074A">
            <w:pPr>
              <w:jc w:val="center"/>
              <w:rPr>
                <w:rFonts w:ascii="Sylfaen" w:hAnsi="Sylfaen"/>
                <w:sz w:val="20"/>
              </w:rPr>
            </w:pPr>
            <w:r w:rsidRPr="00974AD4">
              <w:rPr>
                <w:rFonts w:ascii="Sylfaen" w:hAnsi="Sylfaen" w:cs="Sylfaen"/>
                <w:sz w:val="20"/>
              </w:rPr>
              <w:t>Գործունեության</w:t>
            </w:r>
            <w:r w:rsidRPr="00974AD4">
              <w:rPr>
                <w:rFonts w:ascii="Sylfaen" w:hAnsi="Sylfaen" w:cs="Arial"/>
                <w:sz w:val="20"/>
              </w:rPr>
              <w:t xml:space="preserve"> </w:t>
            </w:r>
            <w:r w:rsidRPr="00974AD4">
              <w:rPr>
                <w:rFonts w:ascii="Sylfaen" w:hAnsi="Sylfaen" w:cs="Sylfaen"/>
                <w:sz w:val="20"/>
              </w:rPr>
              <w:t>ոլորտը</w:t>
            </w:r>
            <w:r w:rsidRPr="00974AD4">
              <w:rPr>
                <w:rFonts w:ascii="Sylfaen" w:hAnsi="Sylfaen" w:cs="Arial"/>
                <w:sz w:val="20"/>
              </w:rPr>
              <w:t xml:space="preserve"> </w:t>
            </w:r>
            <w:r w:rsidRPr="00974AD4">
              <w:rPr>
                <w:rFonts w:ascii="Sylfaen" w:hAnsi="Sylfaen" w:cs="Sylfaen"/>
                <w:sz w:val="20"/>
              </w:rPr>
              <w:t>և</w:t>
            </w:r>
            <w:r w:rsidRPr="00974AD4">
              <w:rPr>
                <w:rFonts w:ascii="Sylfaen" w:hAnsi="Sylfaen" w:cs="Arial"/>
                <w:sz w:val="20"/>
              </w:rPr>
              <w:t xml:space="preserve"> </w:t>
            </w:r>
            <w:r w:rsidRPr="00974AD4">
              <w:rPr>
                <w:rFonts w:ascii="Sylfaen" w:hAnsi="Sylfaen" w:cs="Sylfaen"/>
                <w:sz w:val="20"/>
              </w:rPr>
              <w:t>կատարած</w:t>
            </w:r>
            <w:r w:rsidRPr="00974AD4">
              <w:rPr>
                <w:rFonts w:ascii="Sylfaen" w:hAnsi="Sylfaen" w:cs="Arial"/>
                <w:sz w:val="20"/>
              </w:rPr>
              <w:t xml:space="preserve"> </w:t>
            </w:r>
            <w:r w:rsidRPr="00974AD4">
              <w:rPr>
                <w:rFonts w:ascii="Sylfaen" w:hAnsi="Sylfaen" w:cs="Sylfaen"/>
                <w:sz w:val="20"/>
              </w:rPr>
              <w:t>աշխատանքը</w:t>
            </w:r>
          </w:p>
        </w:tc>
        <w:tc>
          <w:tcPr>
            <w:tcW w:w="1710" w:type="dxa"/>
            <w:vMerge/>
            <w:vAlign w:val="center"/>
          </w:tcPr>
          <w:p w14:paraId="40A88707" w14:textId="77777777" w:rsidR="000B4D5A" w:rsidRPr="00974AD4" w:rsidRDefault="000B4D5A" w:rsidP="0070074A">
            <w:pPr>
              <w:jc w:val="center"/>
              <w:rPr>
                <w:rFonts w:ascii="Sylfaen" w:hAnsi="Sylfaen"/>
                <w:sz w:val="20"/>
                <w:lang w:val="hy-AM"/>
              </w:rPr>
            </w:pPr>
          </w:p>
        </w:tc>
      </w:tr>
      <w:tr w:rsidR="000B4D5A" w:rsidRPr="00974AD4" w14:paraId="4EEC2F35" w14:textId="77777777" w:rsidTr="0070074A">
        <w:trPr>
          <w:cantSplit/>
        </w:trPr>
        <w:tc>
          <w:tcPr>
            <w:tcW w:w="377" w:type="dxa"/>
            <w:shd w:val="clear" w:color="auto" w:fill="D9D9D9"/>
          </w:tcPr>
          <w:p w14:paraId="65B10C25" w14:textId="77777777" w:rsidR="000B4D5A" w:rsidRPr="00974AD4" w:rsidRDefault="000B4D5A" w:rsidP="0070074A">
            <w:pPr>
              <w:jc w:val="center"/>
              <w:rPr>
                <w:rFonts w:ascii="Sylfaen" w:hAnsi="Sylfaen"/>
                <w:i/>
                <w:sz w:val="18"/>
              </w:rPr>
            </w:pPr>
            <w:r w:rsidRPr="00974AD4">
              <w:rPr>
                <w:rFonts w:ascii="Sylfaen" w:hAnsi="Sylfaen"/>
                <w:i/>
                <w:sz w:val="18"/>
              </w:rPr>
              <w:t>1</w:t>
            </w:r>
          </w:p>
        </w:tc>
        <w:tc>
          <w:tcPr>
            <w:tcW w:w="2881" w:type="dxa"/>
            <w:shd w:val="clear" w:color="auto" w:fill="D9D9D9"/>
          </w:tcPr>
          <w:p w14:paraId="542BE013" w14:textId="77777777" w:rsidR="000B4D5A" w:rsidRPr="00974AD4" w:rsidRDefault="000B4D5A" w:rsidP="0070074A">
            <w:pPr>
              <w:jc w:val="center"/>
              <w:rPr>
                <w:rFonts w:ascii="Sylfaen" w:hAnsi="Sylfaen"/>
                <w:i/>
                <w:sz w:val="18"/>
              </w:rPr>
            </w:pPr>
            <w:r w:rsidRPr="00974AD4">
              <w:rPr>
                <w:rFonts w:ascii="Sylfaen" w:hAnsi="Sylfaen"/>
                <w:i/>
                <w:sz w:val="18"/>
              </w:rPr>
              <w:t>2</w:t>
            </w:r>
          </w:p>
        </w:tc>
        <w:tc>
          <w:tcPr>
            <w:tcW w:w="1708" w:type="dxa"/>
            <w:shd w:val="clear" w:color="auto" w:fill="D9D9D9"/>
          </w:tcPr>
          <w:p w14:paraId="324023AD" w14:textId="77777777" w:rsidR="000B4D5A" w:rsidRPr="00974AD4" w:rsidRDefault="000B4D5A" w:rsidP="0070074A">
            <w:pPr>
              <w:jc w:val="center"/>
              <w:rPr>
                <w:rFonts w:ascii="Sylfaen" w:hAnsi="Sylfaen"/>
                <w:i/>
                <w:sz w:val="18"/>
              </w:rPr>
            </w:pPr>
            <w:r w:rsidRPr="00974AD4">
              <w:rPr>
                <w:rFonts w:ascii="Sylfaen" w:hAnsi="Sylfaen"/>
                <w:i/>
                <w:sz w:val="18"/>
              </w:rPr>
              <w:t>3</w:t>
            </w:r>
          </w:p>
        </w:tc>
        <w:tc>
          <w:tcPr>
            <w:tcW w:w="1442" w:type="dxa"/>
            <w:shd w:val="clear" w:color="auto" w:fill="D9D9D9"/>
          </w:tcPr>
          <w:p w14:paraId="61A57777" w14:textId="77777777" w:rsidR="000B4D5A" w:rsidRPr="00974AD4" w:rsidRDefault="000B4D5A" w:rsidP="0070074A">
            <w:pPr>
              <w:jc w:val="center"/>
              <w:rPr>
                <w:rFonts w:ascii="Sylfaen" w:hAnsi="Sylfaen"/>
                <w:i/>
                <w:sz w:val="18"/>
              </w:rPr>
            </w:pPr>
            <w:r w:rsidRPr="00974AD4">
              <w:rPr>
                <w:rFonts w:ascii="Sylfaen" w:hAnsi="Sylfaen"/>
                <w:i/>
                <w:sz w:val="18"/>
              </w:rPr>
              <w:t>4</w:t>
            </w:r>
          </w:p>
        </w:tc>
        <w:tc>
          <w:tcPr>
            <w:tcW w:w="2070" w:type="dxa"/>
            <w:shd w:val="clear" w:color="auto" w:fill="D9D9D9"/>
          </w:tcPr>
          <w:p w14:paraId="23E50558" w14:textId="77777777" w:rsidR="000B4D5A" w:rsidRPr="00974AD4" w:rsidRDefault="000B4D5A" w:rsidP="0070074A">
            <w:pPr>
              <w:jc w:val="center"/>
              <w:rPr>
                <w:rFonts w:ascii="Sylfaen" w:hAnsi="Sylfaen"/>
                <w:i/>
                <w:sz w:val="18"/>
              </w:rPr>
            </w:pPr>
            <w:r w:rsidRPr="00974AD4">
              <w:rPr>
                <w:rFonts w:ascii="Sylfaen" w:hAnsi="Sylfaen"/>
                <w:i/>
                <w:sz w:val="18"/>
              </w:rPr>
              <w:t>5</w:t>
            </w:r>
          </w:p>
        </w:tc>
        <w:tc>
          <w:tcPr>
            <w:tcW w:w="1710" w:type="dxa"/>
            <w:shd w:val="clear" w:color="auto" w:fill="D9D9D9"/>
          </w:tcPr>
          <w:p w14:paraId="240AD723" w14:textId="77777777" w:rsidR="000B4D5A" w:rsidRPr="00974AD4" w:rsidRDefault="000B4D5A" w:rsidP="0070074A">
            <w:pPr>
              <w:jc w:val="center"/>
              <w:rPr>
                <w:rFonts w:ascii="Sylfaen" w:hAnsi="Sylfaen"/>
                <w:i/>
                <w:sz w:val="18"/>
              </w:rPr>
            </w:pPr>
            <w:r w:rsidRPr="00974AD4">
              <w:rPr>
                <w:rFonts w:ascii="Sylfaen" w:hAnsi="Sylfaen"/>
                <w:i/>
                <w:sz w:val="18"/>
              </w:rPr>
              <w:t>6</w:t>
            </w:r>
          </w:p>
        </w:tc>
      </w:tr>
      <w:tr w:rsidR="000B4D5A" w:rsidRPr="00974AD4" w14:paraId="4144ACEC" w14:textId="77777777" w:rsidTr="0070074A">
        <w:trPr>
          <w:cantSplit/>
        </w:trPr>
        <w:tc>
          <w:tcPr>
            <w:tcW w:w="377" w:type="dxa"/>
          </w:tcPr>
          <w:p w14:paraId="55DBE7C2" w14:textId="77777777" w:rsidR="000B4D5A" w:rsidRPr="00974AD4" w:rsidRDefault="000B4D5A" w:rsidP="0070074A">
            <w:pPr>
              <w:jc w:val="center"/>
              <w:rPr>
                <w:rFonts w:ascii="Sylfaen" w:hAnsi="Sylfaen"/>
                <w:sz w:val="20"/>
              </w:rPr>
            </w:pPr>
            <w:r w:rsidRPr="00974AD4">
              <w:rPr>
                <w:rFonts w:ascii="Sylfaen" w:hAnsi="Sylfaen"/>
                <w:sz w:val="20"/>
              </w:rPr>
              <w:t>1.</w:t>
            </w:r>
          </w:p>
        </w:tc>
        <w:tc>
          <w:tcPr>
            <w:tcW w:w="2881" w:type="dxa"/>
          </w:tcPr>
          <w:p w14:paraId="7056DFB4" w14:textId="77777777" w:rsidR="000B4D5A" w:rsidRPr="00974AD4" w:rsidRDefault="000B4D5A" w:rsidP="0070074A">
            <w:pPr>
              <w:jc w:val="center"/>
              <w:rPr>
                <w:rFonts w:ascii="Sylfaen" w:hAnsi="Sylfaen"/>
                <w:sz w:val="20"/>
                <w:lang w:val="hy-AM"/>
              </w:rPr>
            </w:pPr>
          </w:p>
        </w:tc>
        <w:tc>
          <w:tcPr>
            <w:tcW w:w="1708" w:type="dxa"/>
          </w:tcPr>
          <w:p w14:paraId="4FD1019D" w14:textId="77777777" w:rsidR="000B4D5A" w:rsidRPr="00974AD4" w:rsidRDefault="000B4D5A" w:rsidP="0070074A">
            <w:pPr>
              <w:jc w:val="center"/>
              <w:rPr>
                <w:rFonts w:ascii="Sylfaen" w:hAnsi="Sylfaen"/>
                <w:sz w:val="20"/>
                <w:lang w:val="hy-AM"/>
              </w:rPr>
            </w:pPr>
          </w:p>
        </w:tc>
        <w:tc>
          <w:tcPr>
            <w:tcW w:w="1442" w:type="dxa"/>
          </w:tcPr>
          <w:p w14:paraId="2037BC61" w14:textId="77777777" w:rsidR="000B4D5A" w:rsidRPr="00974AD4" w:rsidRDefault="000B4D5A" w:rsidP="0070074A">
            <w:pPr>
              <w:jc w:val="center"/>
              <w:rPr>
                <w:rFonts w:ascii="Sylfaen" w:hAnsi="Sylfaen"/>
                <w:sz w:val="20"/>
                <w:lang w:val="hy-AM"/>
              </w:rPr>
            </w:pPr>
          </w:p>
        </w:tc>
        <w:tc>
          <w:tcPr>
            <w:tcW w:w="2070" w:type="dxa"/>
          </w:tcPr>
          <w:p w14:paraId="15428EA3" w14:textId="77777777" w:rsidR="000B4D5A" w:rsidRPr="00974AD4" w:rsidRDefault="000B4D5A" w:rsidP="0070074A">
            <w:pPr>
              <w:jc w:val="center"/>
              <w:rPr>
                <w:rFonts w:ascii="Sylfaen" w:hAnsi="Sylfaen"/>
                <w:sz w:val="20"/>
                <w:lang w:val="hy-AM"/>
              </w:rPr>
            </w:pPr>
          </w:p>
        </w:tc>
        <w:tc>
          <w:tcPr>
            <w:tcW w:w="1710" w:type="dxa"/>
          </w:tcPr>
          <w:p w14:paraId="3566BBF0" w14:textId="77777777" w:rsidR="000B4D5A" w:rsidRPr="00974AD4" w:rsidRDefault="000B4D5A" w:rsidP="0070074A">
            <w:pPr>
              <w:jc w:val="center"/>
              <w:rPr>
                <w:rFonts w:ascii="Sylfaen" w:hAnsi="Sylfaen"/>
                <w:sz w:val="20"/>
                <w:lang w:val="hy-AM"/>
              </w:rPr>
            </w:pPr>
          </w:p>
        </w:tc>
      </w:tr>
      <w:tr w:rsidR="000B4D5A" w:rsidRPr="00974AD4" w14:paraId="3E3D05EA" w14:textId="77777777" w:rsidTr="0070074A">
        <w:trPr>
          <w:cantSplit/>
        </w:trPr>
        <w:tc>
          <w:tcPr>
            <w:tcW w:w="377" w:type="dxa"/>
          </w:tcPr>
          <w:p w14:paraId="02AA9F32" w14:textId="77777777" w:rsidR="000B4D5A" w:rsidRPr="00974AD4" w:rsidRDefault="000B4D5A" w:rsidP="0070074A">
            <w:pPr>
              <w:jc w:val="center"/>
              <w:rPr>
                <w:rFonts w:ascii="Sylfaen" w:hAnsi="Sylfaen"/>
                <w:sz w:val="20"/>
              </w:rPr>
            </w:pPr>
            <w:r w:rsidRPr="00974AD4">
              <w:rPr>
                <w:rFonts w:ascii="Sylfaen" w:hAnsi="Sylfaen"/>
                <w:sz w:val="20"/>
              </w:rPr>
              <w:t>2.</w:t>
            </w:r>
          </w:p>
        </w:tc>
        <w:tc>
          <w:tcPr>
            <w:tcW w:w="2881" w:type="dxa"/>
          </w:tcPr>
          <w:p w14:paraId="66AA0340" w14:textId="77777777" w:rsidR="000B4D5A" w:rsidRPr="00974AD4" w:rsidRDefault="000B4D5A" w:rsidP="0070074A">
            <w:pPr>
              <w:jc w:val="center"/>
              <w:rPr>
                <w:rFonts w:ascii="Sylfaen" w:hAnsi="Sylfaen"/>
                <w:sz w:val="20"/>
                <w:lang w:val="hy-AM"/>
              </w:rPr>
            </w:pPr>
          </w:p>
        </w:tc>
        <w:tc>
          <w:tcPr>
            <w:tcW w:w="1708" w:type="dxa"/>
          </w:tcPr>
          <w:p w14:paraId="234B9009" w14:textId="77777777" w:rsidR="000B4D5A" w:rsidRPr="00974AD4" w:rsidRDefault="000B4D5A" w:rsidP="0070074A">
            <w:pPr>
              <w:jc w:val="center"/>
              <w:rPr>
                <w:rFonts w:ascii="Sylfaen" w:hAnsi="Sylfaen"/>
                <w:sz w:val="20"/>
                <w:lang w:val="hy-AM"/>
              </w:rPr>
            </w:pPr>
          </w:p>
        </w:tc>
        <w:tc>
          <w:tcPr>
            <w:tcW w:w="1442" w:type="dxa"/>
          </w:tcPr>
          <w:p w14:paraId="24E17553" w14:textId="77777777" w:rsidR="000B4D5A" w:rsidRPr="00974AD4" w:rsidRDefault="000B4D5A" w:rsidP="0070074A">
            <w:pPr>
              <w:jc w:val="center"/>
              <w:rPr>
                <w:rFonts w:ascii="Sylfaen" w:hAnsi="Sylfaen"/>
                <w:sz w:val="20"/>
                <w:lang w:val="hy-AM"/>
              </w:rPr>
            </w:pPr>
          </w:p>
        </w:tc>
        <w:tc>
          <w:tcPr>
            <w:tcW w:w="2070" w:type="dxa"/>
          </w:tcPr>
          <w:p w14:paraId="785EB2A3" w14:textId="77777777" w:rsidR="000B4D5A" w:rsidRPr="00974AD4" w:rsidRDefault="000B4D5A" w:rsidP="0070074A">
            <w:pPr>
              <w:jc w:val="center"/>
              <w:rPr>
                <w:rFonts w:ascii="Sylfaen" w:hAnsi="Sylfaen"/>
                <w:sz w:val="20"/>
                <w:lang w:val="hy-AM"/>
              </w:rPr>
            </w:pPr>
          </w:p>
        </w:tc>
        <w:tc>
          <w:tcPr>
            <w:tcW w:w="1710" w:type="dxa"/>
          </w:tcPr>
          <w:p w14:paraId="63F80DF9" w14:textId="77777777" w:rsidR="000B4D5A" w:rsidRPr="00974AD4" w:rsidRDefault="000B4D5A" w:rsidP="0070074A">
            <w:pPr>
              <w:jc w:val="center"/>
              <w:rPr>
                <w:rFonts w:ascii="Sylfaen" w:hAnsi="Sylfaen"/>
                <w:sz w:val="20"/>
                <w:lang w:val="hy-AM"/>
              </w:rPr>
            </w:pPr>
          </w:p>
        </w:tc>
      </w:tr>
      <w:tr w:rsidR="000B4D5A" w:rsidRPr="00974AD4" w14:paraId="75A3C300" w14:textId="77777777" w:rsidTr="0070074A">
        <w:trPr>
          <w:cantSplit/>
        </w:trPr>
        <w:tc>
          <w:tcPr>
            <w:tcW w:w="377" w:type="dxa"/>
          </w:tcPr>
          <w:p w14:paraId="4618B088" w14:textId="77777777" w:rsidR="000B4D5A" w:rsidRPr="00974AD4" w:rsidRDefault="000B4D5A" w:rsidP="0070074A">
            <w:pPr>
              <w:jc w:val="center"/>
              <w:rPr>
                <w:rFonts w:ascii="Sylfaen" w:hAnsi="Sylfaen"/>
                <w:sz w:val="20"/>
              </w:rPr>
            </w:pPr>
            <w:r w:rsidRPr="00974AD4">
              <w:rPr>
                <w:rFonts w:ascii="Sylfaen" w:hAnsi="Sylfaen"/>
                <w:sz w:val="20"/>
              </w:rPr>
              <w:t>3.</w:t>
            </w:r>
          </w:p>
        </w:tc>
        <w:tc>
          <w:tcPr>
            <w:tcW w:w="2881" w:type="dxa"/>
          </w:tcPr>
          <w:p w14:paraId="3C393908" w14:textId="77777777" w:rsidR="000B4D5A" w:rsidRPr="00974AD4" w:rsidRDefault="000B4D5A" w:rsidP="0070074A">
            <w:pPr>
              <w:jc w:val="center"/>
              <w:rPr>
                <w:rFonts w:ascii="Sylfaen" w:hAnsi="Sylfaen"/>
                <w:sz w:val="20"/>
                <w:lang w:val="hy-AM"/>
              </w:rPr>
            </w:pPr>
          </w:p>
        </w:tc>
        <w:tc>
          <w:tcPr>
            <w:tcW w:w="1708" w:type="dxa"/>
          </w:tcPr>
          <w:p w14:paraId="7A4DC9C2" w14:textId="77777777" w:rsidR="000B4D5A" w:rsidRPr="00974AD4" w:rsidRDefault="000B4D5A" w:rsidP="0070074A">
            <w:pPr>
              <w:jc w:val="center"/>
              <w:rPr>
                <w:rFonts w:ascii="Sylfaen" w:hAnsi="Sylfaen"/>
                <w:sz w:val="20"/>
                <w:lang w:val="hy-AM"/>
              </w:rPr>
            </w:pPr>
          </w:p>
        </w:tc>
        <w:tc>
          <w:tcPr>
            <w:tcW w:w="1442" w:type="dxa"/>
          </w:tcPr>
          <w:p w14:paraId="15422039" w14:textId="77777777" w:rsidR="000B4D5A" w:rsidRPr="00974AD4" w:rsidRDefault="000B4D5A" w:rsidP="0070074A">
            <w:pPr>
              <w:jc w:val="center"/>
              <w:rPr>
                <w:rFonts w:ascii="Sylfaen" w:hAnsi="Sylfaen"/>
                <w:sz w:val="20"/>
                <w:lang w:val="hy-AM"/>
              </w:rPr>
            </w:pPr>
          </w:p>
        </w:tc>
        <w:tc>
          <w:tcPr>
            <w:tcW w:w="2070" w:type="dxa"/>
          </w:tcPr>
          <w:p w14:paraId="24DAF137" w14:textId="77777777" w:rsidR="000B4D5A" w:rsidRPr="00974AD4" w:rsidRDefault="000B4D5A" w:rsidP="0070074A">
            <w:pPr>
              <w:jc w:val="center"/>
              <w:rPr>
                <w:rFonts w:ascii="Sylfaen" w:hAnsi="Sylfaen"/>
                <w:sz w:val="20"/>
                <w:lang w:val="hy-AM"/>
              </w:rPr>
            </w:pPr>
          </w:p>
        </w:tc>
        <w:tc>
          <w:tcPr>
            <w:tcW w:w="1710" w:type="dxa"/>
          </w:tcPr>
          <w:p w14:paraId="7E64A1E5" w14:textId="77777777" w:rsidR="000B4D5A" w:rsidRPr="00974AD4" w:rsidRDefault="000B4D5A" w:rsidP="0070074A">
            <w:pPr>
              <w:jc w:val="center"/>
              <w:rPr>
                <w:rFonts w:ascii="Sylfaen" w:hAnsi="Sylfaen"/>
                <w:sz w:val="20"/>
                <w:lang w:val="hy-AM"/>
              </w:rPr>
            </w:pPr>
          </w:p>
        </w:tc>
      </w:tr>
      <w:tr w:rsidR="000B4D5A" w:rsidRPr="00974AD4" w14:paraId="0D040756" w14:textId="77777777" w:rsidTr="0070074A">
        <w:trPr>
          <w:cantSplit/>
        </w:trPr>
        <w:tc>
          <w:tcPr>
            <w:tcW w:w="377" w:type="dxa"/>
          </w:tcPr>
          <w:p w14:paraId="267CDE19" w14:textId="77777777" w:rsidR="000B4D5A" w:rsidRPr="00974AD4" w:rsidRDefault="000B4D5A" w:rsidP="0070074A">
            <w:pPr>
              <w:jc w:val="center"/>
              <w:rPr>
                <w:rFonts w:ascii="Sylfaen" w:hAnsi="Sylfaen"/>
                <w:sz w:val="20"/>
              </w:rPr>
            </w:pPr>
            <w:r w:rsidRPr="00974AD4">
              <w:rPr>
                <w:rFonts w:ascii="Sylfaen" w:hAnsi="Sylfaen"/>
                <w:sz w:val="20"/>
              </w:rPr>
              <w:t>...</w:t>
            </w:r>
          </w:p>
        </w:tc>
        <w:tc>
          <w:tcPr>
            <w:tcW w:w="2881" w:type="dxa"/>
          </w:tcPr>
          <w:p w14:paraId="1F612BBE" w14:textId="77777777" w:rsidR="000B4D5A" w:rsidRPr="00974AD4" w:rsidRDefault="000B4D5A" w:rsidP="0070074A">
            <w:pPr>
              <w:jc w:val="center"/>
              <w:rPr>
                <w:rFonts w:ascii="Sylfaen" w:hAnsi="Sylfaen"/>
                <w:sz w:val="20"/>
                <w:lang w:val="hy-AM"/>
              </w:rPr>
            </w:pPr>
          </w:p>
        </w:tc>
        <w:tc>
          <w:tcPr>
            <w:tcW w:w="1708" w:type="dxa"/>
          </w:tcPr>
          <w:p w14:paraId="6DD7D683" w14:textId="77777777" w:rsidR="000B4D5A" w:rsidRPr="00974AD4" w:rsidRDefault="000B4D5A" w:rsidP="0070074A">
            <w:pPr>
              <w:jc w:val="center"/>
              <w:rPr>
                <w:rFonts w:ascii="Sylfaen" w:hAnsi="Sylfaen"/>
                <w:sz w:val="20"/>
                <w:lang w:val="hy-AM"/>
              </w:rPr>
            </w:pPr>
          </w:p>
        </w:tc>
        <w:tc>
          <w:tcPr>
            <w:tcW w:w="1442" w:type="dxa"/>
          </w:tcPr>
          <w:p w14:paraId="0C4D4C2A" w14:textId="77777777" w:rsidR="000B4D5A" w:rsidRPr="00974AD4" w:rsidRDefault="000B4D5A" w:rsidP="0070074A">
            <w:pPr>
              <w:jc w:val="center"/>
              <w:rPr>
                <w:rFonts w:ascii="Sylfaen" w:hAnsi="Sylfaen"/>
                <w:sz w:val="20"/>
                <w:lang w:val="hy-AM"/>
              </w:rPr>
            </w:pPr>
          </w:p>
        </w:tc>
        <w:tc>
          <w:tcPr>
            <w:tcW w:w="2070" w:type="dxa"/>
          </w:tcPr>
          <w:p w14:paraId="0C6FA261" w14:textId="77777777" w:rsidR="000B4D5A" w:rsidRPr="00974AD4" w:rsidRDefault="000B4D5A" w:rsidP="0070074A">
            <w:pPr>
              <w:jc w:val="center"/>
              <w:rPr>
                <w:rFonts w:ascii="Sylfaen" w:hAnsi="Sylfaen"/>
                <w:sz w:val="20"/>
                <w:lang w:val="hy-AM"/>
              </w:rPr>
            </w:pPr>
          </w:p>
        </w:tc>
        <w:tc>
          <w:tcPr>
            <w:tcW w:w="1710" w:type="dxa"/>
          </w:tcPr>
          <w:p w14:paraId="31B522C7" w14:textId="77777777" w:rsidR="000B4D5A" w:rsidRPr="00974AD4" w:rsidRDefault="000B4D5A" w:rsidP="0070074A">
            <w:pPr>
              <w:jc w:val="center"/>
              <w:rPr>
                <w:rFonts w:ascii="Sylfaen" w:hAnsi="Sylfaen"/>
                <w:sz w:val="20"/>
                <w:lang w:val="hy-AM"/>
              </w:rPr>
            </w:pPr>
          </w:p>
        </w:tc>
      </w:tr>
      <w:tr w:rsidR="000B4D5A" w:rsidRPr="00974AD4" w14:paraId="63C4D255" w14:textId="77777777" w:rsidTr="0070074A">
        <w:trPr>
          <w:cantSplit/>
        </w:trPr>
        <w:tc>
          <w:tcPr>
            <w:tcW w:w="377" w:type="dxa"/>
          </w:tcPr>
          <w:p w14:paraId="6E9A15F4" w14:textId="77777777" w:rsidR="000B4D5A" w:rsidRPr="00974AD4" w:rsidRDefault="000B4D5A" w:rsidP="0070074A">
            <w:pPr>
              <w:jc w:val="center"/>
              <w:rPr>
                <w:rFonts w:ascii="Sylfaen" w:hAnsi="Sylfaen"/>
                <w:sz w:val="20"/>
              </w:rPr>
            </w:pPr>
            <w:r w:rsidRPr="00974AD4">
              <w:rPr>
                <w:rFonts w:ascii="Sylfaen" w:hAnsi="Sylfaen"/>
                <w:sz w:val="20"/>
              </w:rPr>
              <w:t>...</w:t>
            </w:r>
          </w:p>
        </w:tc>
        <w:tc>
          <w:tcPr>
            <w:tcW w:w="2881" w:type="dxa"/>
          </w:tcPr>
          <w:p w14:paraId="284915D2" w14:textId="77777777" w:rsidR="000B4D5A" w:rsidRPr="00974AD4" w:rsidRDefault="000B4D5A" w:rsidP="0070074A">
            <w:pPr>
              <w:jc w:val="center"/>
              <w:rPr>
                <w:rFonts w:ascii="Sylfaen" w:hAnsi="Sylfaen"/>
                <w:sz w:val="20"/>
                <w:lang w:val="hy-AM"/>
              </w:rPr>
            </w:pPr>
          </w:p>
        </w:tc>
        <w:tc>
          <w:tcPr>
            <w:tcW w:w="1708" w:type="dxa"/>
          </w:tcPr>
          <w:p w14:paraId="16D6ED96" w14:textId="77777777" w:rsidR="000B4D5A" w:rsidRPr="00974AD4" w:rsidRDefault="000B4D5A" w:rsidP="0070074A">
            <w:pPr>
              <w:jc w:val="center"/>
              <w:rPr>
                <w:rFonts w:ascii="Sylfaen" w:hAnsi="Sylfaen"/>
                <w:sz w:val="20"/>
                <w:lang w:val="hy-AM"/>
              </w:rPr>
            </w:pPr>
          </w:p>
        </w:tc>
        <w:tc>
          <w:tcPr>
            <w:tcW w:w="1442" w:type="dxa"/>
          </w:tcPr>
          <w:p w14:paraId="4E65543B" w14:textId="77777777" w:rsidR="000B4D5A" w:rsidRPr="00974AD4" w:rsidRDefault="000B4D5A" w:rsidP="0070074A">
            <w:pPr>
              <w:jc w:val="center"/>
              <w:rPr>
                <w:rFonts w:ascii="Sylfaen" w:hAnsi="Sylfaen"/>
                <w:sz w:val="20"/>
                <w:lang w:val="hy-AM"/>
              </w:rPr>
            </w:pPr>
          </w:p>
        </w:tc>
        <w:tc>
          <w:tcPr>
            <w:tcW w:w="2070" w:type="dxa"/>
          </w:tcPr>
          <w:p w14:paraId="205D32E1" w14:textId="77777777" w:rsidR="000B4D5A" w:rsidRPr="00974AD4" w:rsidRDefault="000B4D5A" w:rsidP="0070074A">
            <w:pPr>
              <w:jc w:val="center"/>
              <w:rPr>
                <w:rFonts w:ascii="Sylfaen" w:hAnsi="Sylfaen"/>
                <w:sz w:val="20"/>
                <w:lang w:val="hy-AM"/>
              </w:rPr>
            </w:pPr>
          </w:p>
        </w:tc>
        <w:tc>
          <w:tcPr>
            <w:tcW w:w="1710" w:type="dxa"/>
          </w:tcPr>
          <w:p w14:paraId="3275943E" w14:textId="77777777" w:rsidR="000B4D5A" w:rsidRPr="00974AD4" w:rsidRDefault="000B4D5A" w:rsidP="0070074A">
            <w:pPr>
              <w:jc w:val="center"/>
              <w:rPr>
                <w:rFonts w:ascii="Sylfaen" w:hAnsi="Sylfaen"/>
                <w:sz w:val="20"/>
                <w:lang w:val="hy-AM"/>
              </w:rPr>
            </w:pPr>
          </w:p>
        </w:tc>
      </w:tr>
    </w:tbl>
    <w:p w14:paraId="10C5EF7B" w14:textId="77777777" w:rsidR="000B4D5A" w:rsidRPr="00974AD4" w:rsidRDefault="000B4D5A" w:rsidP="000B4D5A">
      <w:pPr>
        <w:tabs>
          <w:tab w:val="left" w:pos="1134"/>
        </w:tabs>
        <w:ind w:firstLine="720"/>
        <w:jc w:val="both"/>
        <w:rPr>
          <w:rFonts w:ascii="Sylfaen" w:hAnsi="Sylfaen"/>
          <w:sz w:val="20"/>
        </w:rPr>
      </w:pPr>
    </w:p>
    <w:p w14:paraId="14810B0B" w14:textId="77777777" w:rsidR="000B4D5A" w:rsidRPr="00974AD4" w:rsidRDefault="000B4D5A" w:rsidP="000B4D5A">
      <w:pPr>
        <w:tabs>
          <w:tab w:val="left" w:pos="1134"/>
        </w:tabs>
        <w:ind w:firstLine="720"/>
        <w:jc w:val="both"/>
        <w:rPr>
          <w:rFonts w:ascii="Sylfaen" w:hAnsi="Sylfaen" w:cs="Sylfaen"/>
          <w:b/>
          <w:sz w:val="22"/>
          <w:lang w:val="hy-AM"/>
        </w:rPr>
      </w:pPr>
    </w:p>
    <w:p w14:paraId="359151CE" w14:textId="77777777" w:rsidR="000B4D5A" w:rsidRPr="00974AD4" w:rsidRDefault="000B4D5A" w:rsidP="000B4D5A">
      <w:pPr>
        <w:tabs>
          <w:tab w:val="left" w:pos="1134"/>
        </w:tabs>
        <w:ind w:firstLine="720"/>
        <w:jc w:val="both"/>
        <w:rPr>
          <w:rFonts w:ascii="Sylfaen" w:hAnsi="Sylfaen"/>
          <w:i/>
          <w:sz w:val="18"/>
          <w:lang w:val="es-ES"/>
        </w:rPr>
      </w:pPr>
      <w:r w:rsidRPr="00974AD4">
        <w:rPr>
          <w:rFonts w:ascii="Sylfaen" w:hAnsi="Sylfaen"/>
          <w:i/>
          <w:lang w:val="af-ZA"/>
        </w:rPr>
        <w:t>ԱՄԽՀ-ՏՀ-ԳՀԾՁԲ</w:t>
      </w:r>
      <w:r>
        <w:rPr>
          <w:rFonts w:ascii="Sylfaen" w:hAnsi="Sylfaen"/>
          <w:i/>
          <w:lang w:val="hy-AM"/>
        </w:rPr>
        <w:t>-</w:t>
      </w:r>
      <w:r>
        <w:rPr>
          <w:rFonts w:ascii="Sylfaen" w:hAnsi="Sylfaen"/>
          <w:i/>
          <w:lang w:val="af-ZA"/>
        </w:rPr>
        <w:t>2</w:t>
      </w:r>
      <w:r w:rsidR="00891259" w:rsidRPr="00891259">
        <w:rPr>
          <w:rFonts w:ascii="Sylfaen" w:hAnsi="Sylfaen"/>
          <w:i/>
          <w:lang w:val="hy-AM"/>
        </w:rPr>
        <w:t>5</w:t>
      </w:r>
      <w:r w:rsidR="00FF236F">
        <w:rPr>
          <w:rFonts w:ascii="Sylfaen" w:hAnsi="Sylfaen"/>
          <w:i/>
          <w:lang w:val="hy-AM"/>
        </w:rPr>
        <w:t>/</w:t>
      </w:r>
      <w:r w:rsidR="00891259" w:rsidRPr="00891259">
        <w:rPr>
          <w:rFonts w:ascii="Sylfaen" w:hAnsi="Sylfaen"/>
          <w:i/>
          <w:lang w:val="hy-AM"/>
        </w:rPr>
        <w:t xml:space="preserve">04 </w:t>
      </w:r>
      <w:r w:rsidRPr="00974AD4">
        <w:rPr>
          <w:rFonts w:ascii="Sylfaen" w:hAnsi="Sylfaen"/>
          <w:lang w:val="es-ES"/>
        </w:rPr>
        <w:t xml:space="preserve"> </w:t>
      </w:r>
      <w:r w:rsidRPr="00974AD4">
        <w:rPr>
          <w:rFonts w:ascii="Sylfaen" w:hAnsi="Sylfaen" w:cs="Sylfaen"/>
          <w:sz w:val="22"/>
          <w:lang w:val="hy-AM"/>
        </w:rPr>
        <w:t>ծածկագրով  ընթացակարգի</w:t>
      </w:r>
      <w:r w:rsidRPr="00974AD4">
        <w:rPr>
          <w:rFonts w:ascii="Sylfaen" w:hAnsi="Sylfaen" w:cs="Arial"/>
          <w:sz w:val="22"/>
          <w:lang w:val="hy-AM"/>
        </w:rPr>
        <w:t xml:space="preserve"> շրջանակներում կ</w:t>
      </w:r>
      <w:r w:rsidRPr="00974AD4">
        <w:rPr>
          <w:rFonts w:ascii="Sylfaen" w:hAnsi="Sylfaen" w:cs="Sylfaen"/>
          <w:sz w:val="22"/>
          <w:lang w:val="hy-AM"/>
        </w:rPr>
        <w:t>ից</w:t>
      </w:r>
      <w:r w:rsidRPr="00974AD4">
        <w:rPr>
          <w:rFonts w:ascii="Sylfaen" w:hAnsi="Sylfaen" w:cs="Arial"/>
          <w:sz w:val="22"/>
          <w:lang w:val="hy-AM"/>
        </w:rPr>
        <w:t xml:space="preserve"> </w:t>
      </w:r>
      <w:r w:rsidRPr="00974AD4">
        <w:rPr>
          <w:rFonts w:ascii="Sylfaen" w:hAnsi="Sylfaen" w:cs="Sylfaen"/>
          <w:sz w:val="22"/>
          <w:lang w:val="hy-AM"/>
        </w:rPr>
        <w:t>ներկայացնում</w:t>
      </w:r>
      <w:r w:rsidRPr="00974AD4">
        <w:rPr>
          <w:rFonts w:ascii="Sylfaen" w:hAnsi="Sylfaen" w:cs="Arial"/>
          <w:sz w:val="22"/>
          <w:lang w:val="hy-AM"/>
        </w:rPr>
        <w:t xml:space="preserve"> </w:t>
      </w:r>
      <w:r w:rsidRPr="00974AD4">
        <w:rPr>
          <w:rFonts w:ascii="Sylfaen" w:hAnsi="Sylfaen" w:cs="Sylfaen"/>
          <w:sz w:val="22"/>
          <w:lang w:val="hy-AM"/>
        </w:rPr>
        <w:t>ենք</w:t>
      </w:r>
      <w:r w:rsidRPr="00974AD4">
        <w:rPr>
          <w:rFonts w:ascii="Sylfaen" w:hAnsi="Sylfaen"/>
          <w:sz w:val="18"/>
          <w:lang w:val="hy-AM"/>
        </w:rPr>
        <w:t xml:space="preserve"> </w:t>
      </w:r>
      <w:r w:rsidRPr="00974AD4">
        <w:rPr>
          <w:rFonts w:ascii="Sylfaen" w:hAnsi="Sylfaen"/>
          <w:sz w:val="18"/>
          <w:u w:val="single"/>
          <w:lang w:val="hy-AM"/>
        </w:rPr>
        <w:tab/>
      </w:r>
      <w:r w:rsidRPr="00974AD4">
        <w:rPr>
          <w:rFonts w:ascii="Sylfaen" w:hAnsi="Sylfaen"/>
          <w:sz w:val="18"/>
          <w:u w:val="single"/>
          <w:lang w:val="hy-AM"/>
        </w:rPr>
        <w:tab/>
        <w:t xml:space="preserve">                                                                                   </w:t>
      </w:r>
      <w:r w:rsidRPr="00974AD4">
        <w:rPr>
          <w:rFonts w:ascii="Sylfaen" w:hAnsi="Sylfaen"/>
          <w:sz w:val="18"/>
          <w:u w:val="single"/>
          <w:lang w:val="hy-AM"/>
        </w:rPr>
        <w:tab/>
      </w:r>
    </w:p>
    <w:p w14:paraId="22FC1724" w14:textId="77777777" w:rsidR="000B4D5A" w:rsidRPr="00974AD4" w:rsidRDefault="000B4D5A" w:rsidP="000B4D5A">
      <w:pPr>
        <w:ind w:left="-66"/>
        <w:jc w:val="both"/>
        <w:rPr>
          <w:rFonts w:ascii="Sylfaen" w:hAnsi="Sylfaen"/>
          <w:sz w:val="18"/>
          <w:lang w:val="es-ES"/>
        </w:rPr>
      </w:pPr>
      <w:r w:rsidRPr="00974AD4">
        <w:rPr>
          <w:rFonts w:ascii="Sylfaen" w:hAnsi="Sylfaen"/>
          <w:i/>
          <w:sz w:val="16"/>
          <w:lang w:val="es-ES"/>
        </w:rPr>
        <w:t>(</w:t>
      </w:r>
      <w:r w:rsidRPr="00974AD4">
        <w:rPr>
          <w:rFonts w:ascii="Sylfaen" w:hAnsi="Sylfaen" w:cs="Sylfaen"/>
          <w:i/>
          <w:sz w:val="16"/>
          <w:lang w:val="es-ES"/>
        </w:rPr>
        <w:t>հիմնական</w:t>
      </w:r>
      <w:r w:rsidRPr="00974AD4">
        <w:rPr>
          <w:rFonts w:ascii="Sylfaen" w:hAnsi="Sylfaen" w:cs="Arial"/>
          <w:i/>
          <w:sz w:val="16"/>
          <w:lang w:val="es-ES"/>
        </w:rPr>
        <w:t xml:space="preserve"> </w:t>
      </w:r>
      <w:r w:rsidRPr="00974AD4">
        <w:rPr>
          <w:rFonts w:ascii="Sylfaen" w:hAnsi="Sylfaen" w:cs="Sylfaen"/>
          <w:i/>
          <w:sz w:val="16"/>
          <w:lang w:val="es-ES"/>
        </w:rPr>
        <w:t>աշխատակազմում</w:t>
      </w:r>
      <w:r w:rsidRPr="00974AD4">
        <w:rPr>
          <w:rFonts w:ascii="Sylfaen" w:hAnsi="Sylfaen" w:cs="Arial"/>
          <w:i/>
          <w:sz w:val="16"/>
          <w:lang w:val="es-ES"/>
        </w:rPr>
        <w:t xml:space="preserve"> </w:t>
      </w:r>
      <w:r w:rsidRPr="00974AD4">
        <w:rPr>
          <w:rFonts w:ascii="Sylfaen" w:hAnsi="Sylfaen" w:cs="Sylfaen"/>
          <w:i/>
          <w:sz w:val="16"/>
          <w:lang w:val="es-ES"/>
        </w:rPr>
        <w:t>ներգրավված</w:t>
      </w:r>
      <w:r w:rsidRPr="00974AD4">
        <w:rPr>
          <w:rFonts w:ascii="Sylfaen" w:hAnsi="Sylfaen" w:cs="Arial"/>
          <w:i/>
          <w:sz w:val="16"/>
          <w:lang w:val="es-ES"/>
        </w:rPr>
        <w:t xml:space="preserve"> </w:t>
      </w:r>
      <w:r w:rsidRPr="00974AD4">
        <w:rPr>
          <w:rFonts w:ascii="Sylfaen" w:hAnsi="Sylfaen" w:cs="Sylfaen"/>
          <w:i/>
          <w:sz w:val="16"/>
          <w:lang w:val="es-ES"/>
        </w:rPr>
        <w:t>մասնագետների</w:t>
      </w:r>
      <w:r w:rsidRPr="00974AD4">
        <w:rPr>
          <w:rFonts w:ascii="Sylfaen" w:hAnsi="Sylfaen" w:cs="Arial"/>
          <w:i/>
          <w:sz w:val="16"/>
          <w:lang w:val="es-ES"/>
        </w:rPr>
        <w:t xml:space="preserve"> </w:t>
      </w:r>
      <w:r w:rsidRPr="00974AD4">
        <w:rPr>
          <w:rFonts w:ascii="Sylfaen" w:hAnsi="Sylfaen" w:cs="Sylfaen"/>
          <w:i/>
          <w:sz w:val="16"/>
          <w:lang w:val="es-ES"/>
        </w:rPr>
        <w:t>հաստատած</w:t>
      </w:r>
      <w:r w:rsidRPr="00974AD4">
        <w:rPr>
          <w:rFonts w:ascii="Sylfaen" w:hAnsi="Sylfaen" w:cs="Arial"/>
          <w:i/>
          <w:sz w:val="16"/>
          <w:lang w:val="es-ES"/>
        </w:rPr>
        <w:t xml:space="preserve"> </w:t>
      </w:r>
      <w:r w:rsidRPr="00974AD4">
        <w:rPr>
          <w:rFonts w:ascii="Sylfaen" w:hAnsi="Sylfaen" w:cs="Sylfaen"/>
          <w:i/>
          <w:sz w:val="16"/>
          <w:lang w:val="es-ES"/>
        </w:rPr>
        <w:t>գրավոր</w:t>
      </w:r>
      <w:r w:rsidRPr="00974AD4">
        <w:rPr>
          <w:rFonts w:ascii="Sylfaen" w:hAnsi="Sylfaen" w:cs="Arial"/>
          <w:i/>
          <w:sz w:val="16"/>
          <w:lang w:val="es-ES"/>
        </w:rPr>
        <w:t xml:space="preserve"> </w:t>
      </w:r>
      <w:r w:rsidRPr="00974AD4">
        <w:rPr>
          <w:rFonts w:ascii="Sylfaen" w:hAnsi="Sylfaen" w:cs="Sylfaen"/>
          <w:i/>
          <w:sz w:val="16"/>
          <w:lang w:val="es-ES"/>
        </w:rPr>
        <w:t>համաձայնությունները</w:t>
      </w:r>
      <w:r w:rsidRPr="00974AD4">
        <w:rPr>
          <w:rFonts w:ascii="Sylfaen" w:hAnsi="Sylfaen" w:cs="Arial"/>
          <w:i/>
          <w:sz w:val="16"/>
          <w:lang w:val="es-ES"/>
        </w:rPr>
        <w:t xml:space="preserve">` </w:t>
      </w:r>
      <w:r w:rsidRPr="00974AD4">
        <w:rPr>
          <w:rFonts w:ascii="Sylfaen" w:hAnsi="Sylfaen" w:cs="Sylfaen"/>
          <w:i/>
          <w:sz w:val="16"/>
          <w:lang w:val="es-ES"/>
        </w:rPr>
        <w:t>իրականացվելիք</w:t>
      </w:r>
      <w:r w:rsidRPr="00974AD4">
        <w:rPr>
          <w:rFonts w:ascii="Sylfaen" w:hAnsi="Sylfaen" w:cs="Arial"/>
          <w:i/>
          <w:sz w:val="16"/>
          <w:lang w:val="es-ES"/>
        </w:rPr>
        <w:t xml:space="preserve"> </w:t>
      </w:r>
      <w:r w:rsidRPr="00974AD4">
        <w:rPr>
          <w:rFonts w:ascii="Sylfaen" w:hAnsi="Sylfaen" w:cs="Sylfaen"/>
          <w:i/>
          <w:sz w:val="16"/>
          <w:lang w:val="es-ES"/>
        </w:rPr>
        <w:t>աշխատանքներում</w:t>
      </w:r>
      <w:r w:rsidRPr="00974AD4">
        <w:rPr>
          <w:rFonts w:ascii="Sylfaen" w:hAnsi="Sylfaen" w:cs="Arial"/>
          <w:i/>
          <w:sz w:val="16"/>
          <w:lang w:val="es-ES"/>
        </w:rPr>
        <w:t xml:space="preserve"> </w:t>
      </w:r>
      <w:r w:rsidRPr="00974AD4">
        <w:rPr>
          <w:rFonts w:ascii="Sylfaen" w:hAnsi="Sylfaen" w:cs="Sylfaen"/>
          <w:i/>
          <w:sz w:val="16"/>
          <w:lang w:val="es-ES"/>
        </w:rPr>
        <w:t>վերջիններիս</w:t>
      </w:r>
      <w:r w:rsidRPr="00974AD4">
        <w:rPr>
          <w:rFonts w:ascii="Sylfaen" w:hAnsi="Sylfaen" w:cs="Arial"/>
          <w:i/>
          <w:sz w:val="16"/>
          <w:lang w:val="es-ES"/>
        </w:rPr>
        <w:t xml:space="preserve"> </w:t>
      </w:r>
      <w:r w:rsidRPr="00974AD4">
        <w:rPr>
          <w:rFonts w:ascii="Sylfaen" w:hAnsi="Sylfaen" w:cs="Sylfaen"/>
          <w:i/>
          <w:sz w:val="16"/>
          <w:lang w:val="es-ES"/>
        </w:rPr>
        <w:t>ներգրավվելու</w:t>
      </w:r>
      <w:r w:rsidRPr="00974AD4">
        <w:rPr>
          <w:rFonts w:ascii="Sylfaen" w:hAnsi="Sylfaen" w:cs="Arial"/>
          <w:i/>
          <w:sz w:val="16"/>
          <w:lang w:val="es-ES"/>
        </w:rPr>
        <w:t xml:space="preserve"> </w:t>
      </w:r>
      <w:r w:rsidRPr="00974AD4">
        <w:rPr>
          <w:rFonts w:ascii="Sylfaen" w:hAnsi="Sylfaen" w:cs="Sylfaen"/>
          <w:i/>
          <w:sz w:val="16"/>
          <w:lang w:val="es-ES"/>
        </w:rPr>
        <w:t>մասին</w:t>
      </w:r>
      <w:r w:rsidRPr="00974AD4">
        <w:rPr>
          <w:rFonts w:ascii="Sylfaen" w:hAnsi="Sylfaen" w:cs="Arial"/>
          <w:i/>
          <w:sz w:val="16"/>
          <w:lang w:val="es-ES"/>
        </w:rPr>
        <w:t xml:space="preserve">, </w:t>
      </w:r>
      <w:r w:rsidRPr="00974AD4">
        <w:rPr>
          <w:rFonts w:ascii="Sylfaen" w:hAnsi="Sylfaen" w:cs="Sylfaen"/>
          <w:i/>
          <w:sz w:val="16"/>
          <w:lang w:val="es-ES"/>
        </w:rPr>
        <w:t>ինչպես</w:t>
      </w:r>
      <w:r w:rsidRPr="00974AD4">
        <w:rPr>
          <w:rFonts w:ascii="Sylfaen" w:hAnsi="Sylfaen" w:cs="Arial"/>
          <w:i/>
          <w:sz w:val="16"/>
          <w:lang w:val="es-ES"/>
        </w:rPr>
        <w:t xml:space="preserve"> </w:t>
      </w:r>
      <w:r w:rsidRPr="00974AD4">
        <w:rPr>
          <w:rFonts w:ascii="Sylfaen" w:hAnsi="Sylfaen" w:cs="Sylfaen"/>
          <w:i/>
          <w:sz w:val="16"/>
          <w:lang w:val="es-ES"/>
        </w:rPr>
        <w:t>նաև</w:t>
      </w:r>
      <w:r w:rsidRPr="00974AD4">
        <w:rPr>
          <w:rFonts w:ascii="Sylfaen" w:hAnsi="Sylfaen" w:cs="Arial"/>
          <w:i/>
          <w:sz w:val="16"/>
          <w:lang w:val="es-ES"/>
        </w:rPr>
        <w:t xml:space="preserve"> </w:t>
      </w:r>
      <w:r w:rsidRPr="00974AD4">
        <w:rPr>
          <w:rFonts w:ascii="Sylfaen" w:hAnsi="Sylfaen" w:cs="Sylfaen"/>
          <w:i/>
          <w:sz w:val="16"/>
          <w:lang w:val="es-ES"/>
        </w:rPr>
        <w:t>մասնագետների</w:t>
      </w:r>
      <w:r w:rsidRPr="00974AD4">
        <w:rPr>
          <w:rFonts w:ascii="Sylfaen" w:hAnsi="Sylfaen" w:cs="Arial"/>
          <w:i/>
          <w:sz w:val="16"/>
          <w:lang w:val="es-ES"/>
        </w:rPr>
        <w:t xml:space="preserve"> </w:t>
      </w:r>
      <w:r w:rsidRPr="00974AD4">
        <w:rPr>
          <w:rFonts w:ascii="Sylfaen" w:hAnsi="Sylfaen" w:cs="Sylfaen"/>
          <w:i/>
          <w:sz w:val="16"/>
          <w:lang w:val="es-ES"/>
        </w:rPr>
        <w:t>անձնագրերի</w:t>
      </w:r>
      <w:r w:rsidRPr="00974AD4">
        <w:rPr>
          <w:rFonts w:ascii="Sylfaen" w:hAnsi="Sylfaen" w:cs="Arial"/>
          <w:i/>
          <w:sz w:val="16"/>
          <w:lang w:val="es-ES"/>
        </w:rPr>
        <w:t xml:space="preserve"> </w:t>
      </w:r>
      <w:r w:rsidRPr="00974AD4">
        <w:rPr>
          <w:rFonts w:ascii="Sylfaen" w:hAnsi="Sylfaen" w:cs="Sylfaen"/>
          <w:i/>
          <w:sz w:val="16"/>
          <w:lang w:val="es-ES"/>
        </w:rPr>
        <w:t>և</w:t>
      </w:r>
      <w:r w:rsidRPr="00974AD4">
        <w:rPr>
          <w:rFonts w:ascii="Sylfaen" w:hAnsi="Sylfaen" w:cs="Arial"/>
          <w:i/>
          <w:sz w:val="16"/>
          <w:lang w:val="es-ES"/>
        </w:rPr>
        <w:t xml:space="preserve"> </w:t>
      </w:r>
      <w:r w:rsidRPr="00974AD4">
        <w:rPr>
          <w:rFonts w:ascii="Sylfaen" w:hAnsi="Sylfaen" w:cs="Sylfaen"/>
          <w:i/>
          <w:sz w:val="16"/>
          <w:lang w:val="es-ES"/>
        </w:rPr>
        <w:t>որակավորումը</w:t>
      </w:r>
      <w:r w:rsidRPr="00974AD4">
        <w:rPr>
          <w:rFonts w:ascii="Sylfaen" w:hAnsi="Sylfaen" w:cs="Arial"/>
          <w:i/>
          <w:sz w:val="16"/>
          <w:lang w:val="es-ES"/>
        </w:rPr>
        <w:t xml:space="preserve"> </w:t>
      </w:r>
      <w:r w:rsidRPr="00974AD4">
        <w:rPr>
          <w:rFonts w:ascii="Sylfaen" w:hAnsi="Sylfaen" w:cs="Sylfaen"/>
          <w:i/>
          <w:sz w:val="16"/>
          <w:lang w:val="es-ES"/>
        </w:rPr>
        <w:t>հավաստող</w:t>
      </w:r>
      <w:r w:rsidRPr="00974AD4">
        <w:rPr>
          <w:rFonts w:ascii="Sylfaen" w:hAnsi="Sylfaen" w:cs="Arial"/>
          <w:i/>
          <w:sz w:val="16"/>
          <w:lang w:val="es-ES"/>
        </w:rPr>
        <w:t xml:space="preserve"> </w:t>
      </w:r>
      <w:r w:rsidRPr="00974AD4">
        <w:rPr>
          <w:rFonts w:ascii="Sylfaen" w:hAnsi="Sylfaen" w:cs="Sylfaen"/>
          <w:i/>
          <w:sz w:val="16"/>
          <w:lang w:val="es-ES"/>
        </w:rPr>
        <w:t>փաստաթղթերի</w:t>
      </w:r>
      <w:r w:rsidRPr="00974AD4">
        <w:rPr>
          <w:rFonts w:ascii="Sylfaen" w:hAnsi="Sylfaen" w:cs="Arial"/>
          <w:i/>
          <w:sz w:val="16"/>
          <w:lang w:val="es-ES"/>
        </w:rPr>
        <w:t xml:space="preserve"> (</w:t>
      </w:r>
      <w:r w:rsidRPr="00974AD4">
        <w:rPr>
          <w:rFonts w:ascii="Sylfaen" w:hAnsi="Sylfaen" w:cs="Sylfaen"/>
          <w:i/>
          <w:sz w:val="16"/>
          <w:lang w:val="es-ES"/>
        </w:rPr>
        <w:t>դիպլոմ</w:t>
      </w:r>
      <w:r w:rsidRPr="00974AD4">
        <w:rPr>
          <w:rFonts w:ascii="Sylfaen" w:hAnsi="Sylfaen" w:cs="Arial"/>
          <w:i/>
          <w:sz w:val="16"/>
          <w:lang w:val="es-ES"/>
        </w:rPr>
        <w:t xml:space="preserve">, </w:t>
      </w:r>
      <w:r w:rsidRPr="00974AD4">
        <w:rPr>
          <w:rFonts w:ascii="Sylfaen" w:hAnsi="Sylfaen" w:cs="Sylfaen"/>
          <w:i/>
          <w:sz w:val="16"/>
          <w:lang w:val="es-ES"/>
        </w:rPr>
        <w:t>վկայագիր</w:t>
      </w:r>
      <w:r w:rsidRPr="00974AD4">
        <w:rPr>
          <w:rFonts w:ascii="Sylfaen" w:hAnsi="Sylfaen" w:cs="Arial"/>
          <w:i/>
          <w:sz w:val="16"/>
          <w:lang w:val="es-ES"/>
        </w:rPr>
        <w:t xml:space="preserve">, </w:t>
      </w:r>
      <w:r w:rsidRPr="00974AD4">
        <w:rPr>
          <w:rFonts w:ascii="Sylfaen" w:hAnsi="Sylfaen" w:cs="Sylfaen"/>
          <w:i/>
          <w:sz w:val="16"/>
          <w:lang w:val="es-ES"/>
        </w:rPr>
        <w:t>հավաստագիր</w:t>
      </w:r>
      <w:r w:rsidRPr="00974AD4">
        <w:rPr>
          <w:rFonts w:ascii="Sylfaen" w:hAnsi="Sylfaen" w:cs="Arial"/>
          <w:i/>
          <w:sz w:val="16"/>
          <w:lang w:val="es-ES"/>
        </w:rPr>
        <w:t xml:space="preserve"> </w:t>
      </w:r>
      <w:r w:rsidRPr="00974AD4">
        <w:rPr>
          <w:rFonts w:ascii="Sylfaen" w:hAnsi="Sylfaen" w:cs="Sylfaen"/>
          <w:i/>
          <w:sz w:val="16"/>
          <w:lang w:val="es-ES"/>
        </w:rPr>
        <w:t>և</w:t>
      </w:r>
      <w:r w:rsidRPr="00974AD4">
        <w:rPr>
          <w:rFonts w:ascii="Sylfaen" w:hAnsi="Sylfaen" w:cs="Arial"/>
          <w:i/>
          <w:sz w:val="16"/>
          <w:lang w:val="es-ES"/>
        </w:rPr>
        <w:t xml:space="preserve"> </w:t>
      </w:r>
      <w:r w:rsidRPr="00974AD4">
        <w:rPr>
          <w:rFonts w:ascii="Sylfaen" w:hAnsi="Sylfaen" w:cs="Sylfaen"/>
          <w:i/>
          <w:sz w:val="16"/>
          <w:lang w:val="es-ES"/>
        </w:rPr>
        <w:t>այլն</w:t>
      </w:r>
      <w:r w:rsidRPr="00974AD4">
        <w:rPr>
          <w:rFonts w:ascii="Sylfaen" w:hAnsi="Sylfaen" w:cs="Arial"/>
          <w:i/>
          <w:sz w:val="16"/>
          <w:lang w:val="es-ES"/>
        </w:rPr>
        <w:t xml:space="preserve">) </w:t>
      </w:r>
      <w:r w:rsidRPr="00974AD4">
        <w:rPr>
          <w:rFonts w:ascii="Sylfaen" w:hAnsi="Sylfaen" w:cs="Sylfaen"/>
          <w:i/>
          <w:sz w:val="16"/>
          <w:lang w:val="es-ES"/>
        </w:rPr>
        <w:t>պատճենները</w:t>
      </w:r>
      <w:r w:rsidRPr="00974AD4">
        <w:rPr>
          <w:rFonts w:ascii="Sylfaen" w:hAnsi="Sylfaen" w:cs="Tahoma"/>
          <w:i/>
          <w:sz w:val="16"/>
          <w:lang w:val="es-ES"/>
        </w:rPr>
        <w:t>։</w:t>
      </w:r>
      <w:r w:rsidRPr="00974AD4">
        <w:rPr>
          <w:rFonts w:ascii="Sylfaen" w:hAnsi="Sylfaen"/>
          <w:i/>
          <w:sz w:val="16"/>
          <w:lang w:val="es-ES"/>
        </w:rPr>
        <w:t>)</w:t>
      </w:r>
    </w:p>
    <w:p w14:paraId="3C10889C" w14:textId="77777777" w:rsidR="000B4D5A" w:rsidRPr="00974AD4" w:rsidRDefault="000B4D5A" w:rsidP="000B4D5A">
      <w:pPr>
        <w:ind w:left="-66"/>
        <w:jc w:val="right"/>
        <w:rPr>
          <w:rFonts w:ascii="Sylfaen" w:hAnsi="Sylfaen"/>
          <w:sz w:val="20"/>
          <w:lang w:val="es-ES"/>
        </w:rPr>
      </w:pPr>
    </w:p>
    <w:p w14:paraId="61559BEA" w14:textId="77777777" w:rsidR="000B4D5A" w:rsidRPr="00974AD4" w:rsidRDefault="000B4D5A" w:rsidP="000B4D5A">
      <w:pPr>
        <w:ind w:left="-66"/>
        <w:jc w:val="right"/>
        <w:rPr>
          <w:rFonts w:ascii="Sylfaen" w:hAnsi="Sylfaen"/>
          <w:sz w:val="20"/>
          <w:lang w:val="es-ES"/>
        </w:rPr>
      </w:pPr>
    </w:p>
    <w:p w14:paraId="2C4B58A5" w14:textId="77777777" w:rsidR="000B4D5A" w:rsidRPr="00974AD4" w:rsidRDefault="000B4D5A" w:rsidP="000B4D5A">
      <w:pPr>
        <w:rPr>
          <w:rFonts w:ascii="Sylfaen" w:hAnsi="Sylfaen"/>
          <w:sz w:val="20"/>
          <w:lang w:val="es-ES"/>
        </w:rPr>
      </w:pPr>
    </w:p>
    <w:p w14:paraId="61947659" w14:textId="77777777" w:rsidR="000B4D5A" w:rsidRPr="00974AD4" w:rsidRDefault="000B4D5A" w:rsidP="000B4D5A">
      <w:pPr>
        <w:ind w:left="720" w:firstLine="720"/>
        <w:jc w:val="both"/>
        <w:rPr>
          <w:rFonts w:ascii="Sylfaen" w:hAnsi="Sylfaen"/>
          <w:sz w:val="20"/>
          <w:lang w:val="hy-AM"/>
        </w:rPr>
      </w:pPr>
      <w:r w:rsidRPr="00974AD4">
        <w:rPr>
          <w:rFonts w:ascii="Sylfaen" w:hAnsi="Sylfaen"/>
          <w:sz w:val="20"/>
          <w:lang w:val="hy-AM"/>
        </w:rPr>
        <w:t xml:space="preserve">__________________________________________ </w:t>
      </w:r>
      <w:r w:rsidRPr="00974AD4">
        <w:rPr>
          <w:rFonts w:ascii="Sylfaen" w:hAnsi="Sylfaen"/>
          <w:sz w:val="20"/>
          <w:lang w:val="hy-AM"/>
        </w:rPr>
        <w:tab/>
        <w:t xml:space="preserve">                _____________ </w:t>
      </w:r>
    </w:p>
    <w:p w14:paraId="178D2E51" w14:textId="77777777" w:rsidR="000B4D5A" w:rsidRPr="00974AD4" w:rsidRDefault="000B4D5A" w:rsidP="000B4D5A">
      <w:pPr>
        <w:jc w:val="both"/>
        <w:rPr>
          <w:rFonts w:ascii="Sylfaen" w:hAnsi="Sylfaen" w:cs="Arial"/>
          <w:sz w:val="20"/>
          <w:vertAlign w:val="superscript"/>
          <w:lang w:val="hy-AM"/>
        </w:rPr>
      </w:pPr>
      <w:r w:rsidRPr="00974AD4">
        <w:rPr>
          <w:rFonts w:ascii="Sylfaen" w:hAnsi="Sylfaen"/>
          <w:sz w:val="20"/>
          <w:lang w:val="hy-AM"/>
        </w:rPr>
        <w:t xml:space="preserve">                            </w:t>
      </w:r>
      <w:r w:rsidRPr="00974AD4">
        <w:rPr>
          <w:rFonts w:ascii="Sylfaen" w:hAnsi="Sylfaen" w:cs="Sylfaen"/>
          <w:sz w:val="20"/>
          <w:vertAlign w:val="superscript"/>
          <w:lang w:val="hy-AM"/>
        </w:rPr>
        <w:t>Մասնակցի</w:t>
      </w:r>
      <w:r w:rsidRPr="00974AD4">
        <w:rPr>
          <w:rFonts w:ascii="Sylfaen" w:hAnsi="Sylfaen" w:cs="Arial"/>
          <w:sz w:val="20"/>
          <w:vertAlign w:val="superscript"/>
          <w:lang w:val="hy-AM"/>
        </w:rPr>
        <w:t xml:space="preserve"> </w:t>
      </w:r>
      <w:r w:rsidRPr="00974AD4">
        <w:rPr>
          <w:rFonts w:ascii="Sylfaen" w:hAnsi="Sylfaen" w:cs="Sylfaen"/>
          <w:sz w:val="20"/>
          <w:vertAlign w:val="superscript"/>
          <w:lang w:val="hy-AM"/>
        </w:rPr>
        <w:t>անվանումը</w:t>
      </w:r>
      <w:r w:rsidRPr="00974AD4">
        <w:rPr>
          <w:rFonts w:ascii="Sylfaen" w:hAnsi="Sylfaen" w:cs="Arial"/>
          <w:sz w:val="20"/>
          <w:vertAlign w:val="superscript"/>
          <w:lang w:val="hy-AM"/>
        </w:rPr>
        <w:t xml:space="preserve"> (</w:t>
      </w:r>
      <w:r w:rsidRPr="00974AD4">
        <w:rPr>
          <w:rFonts w:ascii="Sylfaen" w:hAnsi="Sylfaen" w:cs="Sylfaen"/>
          <w:sz w:val="20"/>
          <w:vertAlign w:val="superscript"/>
          <w:lang w:val="hy-AM"/>
        </w:rPr>
        <w:t>անունը</w:t>
      </w:r>
      <w:r w:rsidRPr="00974AD4">
        <w:rPr>
          <w:rFonts w:ascii="Sylfaen" w:hAnsi="Sylfaen"/>
          <w:sz w:val="20"/>
          <w:vertAlign w:val="superscript"/>
          <w:lang w:val="es-ES"/>
        </w:rPr>
        <w:t>)</w:t>
      </w:r>
      <w:r w:rsidRPr="00974AD4">
        <w:rPr>
          <w:rFonts w:ascii="Sylfaen" w:hAnsi="Sylfaen"/>
          <w:sz w:val="20"/>
          <w:vertAlign w:val="superscript"/>
          <w:lang w:val="hy-AM"/>
        </w:rPr>
        <w:t xml:space="preserve"> (</w:t>
      </w:r>
      <w:r w:rsidRPr="00974AD4">
        <w:rPr>
          <w:rFonts w:ascii="Sylfaen" w:hAnsi="Sylfaen" w:cs="Sylfaen"/>
          <w:sz w:val="20"/>
          <w:vertAlign w:val="superscript"/>
          <w:lang w:val="hy-AM"/>
        </w:rPr>
        <w:t>ղեկավարի</w:t>
      </w:r>
      <w:r w:rsidRPr="00974AD4">
        <w:rPr>
          <w:rFonts w:ascii="Sylfaen" w:hAnsi="Sylfaen" w:cs="Arial"/>
          <w:sz w:val="20"/>
          <w:vertAlign w:val="superscript"/>
          <w:lang w:val="hy-AM"/>
        </w:rPr>
        <w:t xml:space="preserve"> </w:t>
      </w:r>
      <w:r w:rsidRPr="00974AD4">
        <w:rPr>
          <w:rFonts w:ascii="Sylfaen" w:hAnsi="Sylfaen" w:cs="Sylfaen"/>
          <w:sz w:val="20"/>
          <w:vertAlign w:val="superscript"/>
          <w:lang w:val="hy-AM"/>
        </w:rPr>
        <w:t>պաշտոնը</w:t>
      </w:r>
      <w:r w:rsidRPr="00974AD4">
        <w:rPr>
          <w:rFonts w:ascii="Sylfaen" w:hAnsi="Sylfaen" w:cs="Arial"/>
          <w:sz w:val="20"/>
          <w:vertAlign w:val="superscript"/>
          <w:lang w:val="hy-AM"/>
        </w:rPr>
        <w:t xml:space="preserve">, </w:t>
      </w:r>
      <w:r w:rsidRPr="00974AD4">
        <w:rPr>
          <w:rFonts w:ascii="Sylfaen" w:hAnsi="Sylfaen" w:cs="Sylfaen"/>
          <w:sz w:val="20"/>
          <w:vertAlign w:val="superscript"/>
          <w:lang w:val="hy-AM"/>
        </w:rPr>
        <w:t>Անուն</w:t>
      </w:r>
      <w:r w:rsidRPr="00974AD4">
        <w:rPr>
          <w:rFonts w:ascii="Sylfaen" w:hAnsi="Sylfaen" w:cs="Arial"/>
          <w:sz w:val="20"/>
          <w:vertAlign w:val="superscript"/>
          <w:lang w:val="hy-AM"/>
        </w:rPr>
        <w:t xml:space="preserve"> </w:t>
      </w:r>
      <w:r w:rsidRPr="00974AD4">
        <w:rPr>
          <w:rFonts w:ascii="Sylfaen" w:hAnsi="Sylfaen" w:cs="Sylfaen"/>
          <w:sz w:val="20"/>
          <w:vertAlign w:val="superscript"/>
          <w:lang w:val="hy-AM"/>
        </w:rPr>
        <w:t>Ազգանունը</w:t>
      </w:r>
      <w:r w:rsidRPr="00974AD4">
        <w:rPr>
          <w:rFonts w:ascii="Sylfaen" w:hAnsi="Sylfaen" w:cs="Arial"/>
          <w:sz w:val="20"/>
          <w:vertAlign w:val="superscript"/>
          <w:lang w:val="hy-AM"/>
        </w:rPr>
        <w:t>)                                             (</w:t>
      </w:r>
      <w:r w:rsidRPr="00974AD4">
        <w:rPr>
          <w:rFonts w:ascii="Sylfaen" w:hAnsi="Sylfaen" w:cs="Sylfaen"/>
          <w:sz w:val="20"/>
          <w:vertAlign w:val="superscript"/>
          <w:lang w:val="hy-AM"/>
        </w:rPr>
        <w:t>ստորագրությունը</w:t>
      </w:r>
      <w:r w:rsidRPr="00974AD4">
        <w:rPr>
          <w:rFonts w:ascii="Sylfaen" w:hAnsi="Sylfaen" w:cs="Arial"/>
          <w:sz w:val="20"/>
          <w:vertAlign w:val="superscript"/>
          <w:lang w:val="hy-AM"/>
        </w:rPr>
        <w:t>)</w:t>
      </w:r>
      <w:r w:rsidRPr="00974AD4">
        <w:rPr>
          <w:rFonts w:ascii="Sylfaen" w:hAnsi="Sylfaen" w:cs="Arial"/>
          <w:sz w:val="20"/>
          <w:vertAlign w:val="superscript"/>
          <w:lang w:val="hy-AM"/>
        </w:rPr>
        <w:tab/>
      </w:r>
    </w:p>
    <w:p w14:paraId="1E36A82E" w14:textId="77777777" w:rsidR="000B4D5A" w:rsidRPr="00974AD4" w:rsidRDefault="000B4D5A" w:rsidP="000B4D5A">
      <w:pPr>
        <w:jc w:val="right"/>
        <w:rPr>
          <w:rFonts w:ascii="Sylfaen" w:hAnsi="Sylfaen"/>
          <w:sz w:val="20"/>
          <w:lang w:val="hy-AM"/>
        </w:rPr>
      </w:pPr>
      <w:r w:rsidRPr="00974AD4">
        <w:rPr>
          <w:rFonts w:ascii="Sylfaen" w:hAnsi="Sylfaen"/>
          <w:sz w:val="20"/>
          <w:lang w:val="hy-AM"/>
        </w:rPr>
        <w:t xml:space="preserve">    </w:t>
      </w:r>
    </w:p>
    <w:p w14:paraId="31DE9C84" w14:textId="77777777" w:rsidR="000B4D5A" w:rsidRPr="00C152F0" w:rsidRDefault="000B4D5A" w:rsidP="000B4D5A">
      <w:pPr>
        <w:jc w:val="both"/>
        <w:rPr>
          <w:rFonts w:ascii="Sylfaen" w:hAnsi="Sylfaen" w:cs="Arial"/>
          <w:sz w:val="20"/>
          <w:szCs w:val="20"/>
          <w:lang w:val="hy-AM"/>
        </w:rPr>
      </w:pPr>
      <w:r w:rsidRPr="00974AD4">
        <w:rPr>
          <w:rFonts w:ascii="Sylfaen" w:hAnsi="Sylfaen" w:cs="Sylfaen"/>
          <w:sz w:val="20"/>
          <w:szCs w:val="20"/>
          <w:lang w:val="hy-AM"/>
        </w:rPr>
        <w:t>Կ</w:t>
      </w:r>
      <w:r>
        <w:rPr>
          <w:rFonts w:ascii="Sylfaen" w:hAnsi="Sylfaen" w:cs="Arial"/>
          <w:sz w:val="20"/>
          <w:szCs w:val="20"/>
          <w:lang w:val="hy-AM"/>
        </w:rPr>
        <w:t>.Տ</w:t>
      </w:r>
    </w:p>
    <w:p w14:paraId="44274972" w14:textId="77777777" w:rsidR="000B4D5A" w:rsidRPr="00974AD4" w:rsidRDefault="000B4D5A" w:rsidP="000B4D5A">
      <w:pPr>
        <w:pStyle w:val="31"/>
        <w:spacing w:line="240" w:lineRule="auto"/>
        <w:jc w:val="right"/>
        <w:rPr>
          <w:rFonts w:ascii="GHEA Grapalat" w:hAnsi="GHEA Grapalat" w:cs="Sylfaen"/>
          <w:b/>
          <w:lang w:val="es-ES"/>
        </w:rPr>
      </w:pPr>
    </w:p>
    <w:p w14:paraId="32397DEC" w14:textId="77777777" w:rsidR="000B4D5A" w:rsidRPr="00974AD4" w:rsidRDefault="000B4D5A" w:rsidP="000B4D5A">
      <w:pPr>
        <w:pStyle w:val="31"/>
        <w:spacing w:line="240" w:lineRule="auto"/>
        <w:jc w:val="right"/>
        <w:rPr>
          <w:rFonts w:ascii="GHEA Grapalat" w:hAnsi="GHEA Grapalat" w:cs="Sylfaen"/>
          <w:b/>
          <w:lang w:val="es-ES"/>
        </w:rPr>
      </w:pPr>
    </w:p>
    <w:p w14:paraId="62A0829A" w14:textId="77777777" w:rsidR="000B4D5A" w:rsidRPr="00974AD4" w:rsidRDefault="000B4D5A" w:rsidP="000B4D5A">
      <w:pPr>
        <w:pStyle w:val="31"/>
        <w:spacing w:line="240" w:lineRule="auto"/>
        <w:jc w:val="right"/>
        <w:rPr>
          <w:rFonts w:ascii="GHEA Grapalat" w:hAnsi="GHEA Grapalat" w:cs="Sylfaen"/>
          <w:b/>
          <w:lang w:val="es-ES"/>
        </w:rPr>
      </w:pPr>
    </w:p>
    <w:p w14:paraId="42BF2CCE" w14:textId="77777777" w:rsidR="000B4D5A" w:rsidRPr="00974AD4" w:rsidRDefault="000B4D5A" w:rsidP="000B4D5A">
      <w:pPr>
        <w:pStyle w:val="31"/>
        <w:spacing w:line="240" w:lineRule="auto"/>
        <w:jc w:val="right"/>
        <w:rPr>
          <w:rFonts w:ascii="GHEA Grapalat" w:hAnsi="GHEA Grapalat" w:cs="Sylfaen"/>
          <w:b/>
          <w:lang w:val="es-ES"/>
        </w:rPr>
      </w:pPr>
    </w:p>
    <w:p w14:paraId="3B26B307" w14:textId="77777777" w:rsidR="000B4D5A" w:rsidRPr="00974AD4" w:rsidRDefault="000B4D5A" w:rsidP="000B4D5A">
      <w:pPr>
        <w:pStyle w:val="31"/>
        <w:spacing w:line="240" w:lineRule="auto"/>
        <w:jc w:val="right"/>
        <w:rPr>
          <w:rFonts w:ascii="GHEA Grapalat" w:hAnsi="GHEA Grapalat" w:cs="Sylfaen"/>
          <w:b/>
          <w:lang w:val="es-ES"/>
        </w:rPr>
      </w:pPr>
    </w:p>
    <w:p w14:paraId="56AEE55D" w14:textId="77777777" w:rsidR="000B4D5A" w:rsidRPr="00974AD4" w:rsidRDefault="000B4D5A" w:rsidP="000B4D5A">
      <w:pPr>
        <w:pStyle w:val="31"/>
        <w:spacing w:line="240" w:lineRule="auto"/>
        <w:jc w:val="right"/>
        <w:rPr>
          <w:rFonts w:ascii="GHEA Grapalat" w:hAnsi="GHEA Grapalat" w:cs="Sylfaen"/>
          <w:b/>
          <w:lang w:val="es-ES"/>
        </w:rPr>
      </w:pPr>
    </w:p>
    <w:p w14:paraId="0EA2081D" w14:textId="77777777" w:rsidR="000B4D5A" w:rsidRPr="00974AD4" w:rsidRDefault="000B4D5A" w:rsidP="000B4D5A">
      <w:pPr>
        <w:pStyle w:val="31"/>
        <w:spacing w:line="240" w:lineRule="auto"/>
        <w:jc w:val="right"/>
        <w:rPr>
          <w:rFonts w:ascii="GHEA Grapalat" w:hAnsi="GHEA Grapalat" w:cs="Sylfaen"/>
          <w:b/>
          <w:lang w:val="es-ES"/>
        </w:rPr>
      </w:pPr>
    </w:p>
    <w:p w14:paraId="791E0684" w14:textId="77777777" w:rsidR="000B4D5A" w:rsidRPr="00974AD4" w:rsidRDefault="000B4D5A" w:rsidP="000B4D5A">
      <w:pPr>
        <w:pStyle w:val="31"/>
        <w:spacing w:line="240" w:lineRule="auto"/>
        <w:jc w:val="right"/>
        <w:rPr>
          <w:rFonts w:ascii="GHEA Grapalat" w:hAnsi="GHEA Grapalat" w:cs="Sylfaen"/>
          <w:b/>
          <w:lang w:val="es-ES"/>
        </w:rPr>
      </w:pPr>
    </w:p>
    <w:p w14:paraId="0FECE8D2" w14:textId="77777777" w:rsidR="000B4D5A" w:rsidRPr="00974AD4" w:rsidRDefault="000B4D5A" w:rsidP="000B4D5A">
      <w:pPr>
        <w:pStyle w:val="31"/>
        <w:spacing w:line="240" w:lineRule="auto"/>
        <w:jc w:val="right"/>
        <w:rPr>
          <w:rFonts w:ascii="GHEA Grapalat" w:hAnsi="GHEA Grapalat" w:cs="Sylfaen"/>
          <w:b/>
          <w:lang w:val="es-ES"/>
        </w:rPr>
      </w:pPr>
    </w:p>
    <w:p w14:paraId="0EAC854D" w14:textId="77777777" w:rsidR="000B4D5A" w:rsidRPr="00974AD4" w:rsidRDefault="000B4D5A" w:rsidP="000B4D5A">
      <w:pPr>
        <w:pStyle w:val="31"/>
        <w:spacing w:line="240" w:lineRule="auto"/>
        <w:jc w:val="right"/>
        <w:rPr>
          <w:rFonts w:ascii="GHEA Grapalat" w:hAnsi="GHEA Grapalat" w:cs="Sylfaen"/>
          <w:b/>
          <w:lang w:val="es-ES"/>
        </w:rPr>
      </w:pPr>
    </w:p>
    <w:p w14:paraId="0B82999E" w14:textId="77777777" w:rsidR="000B4D5A" w:rsidRPr="00974AD4" w:rsidRDefault="000B4D5A" w:rsidP="000B4D5A">
      <w:pPr>
        <w:pStyle w:val="31"/>
        <w:spacing w:line="240" w:lineRule="auto"/>
        <w:jc w:val="right"/>
        <w:rPr>
          <w:rFonts w:ascii="GHEA Grapalat" w:hAnsi="GHEA Grapalat" w:cs="Sylfaen"/>
          <w:b/>
          <w:lang w:val="es-ES"/>
        </w:rPr>
      </w:pPr>
    </w:p>
    <w:p w14:paraId="2C4BF02E" w14:textId="77777777" w:rsidR="000B4D5A" w:rsidRPr="00974AD4" w:rsidRDefault="000B4D5A" w:rsidP="000B4D5A">
      <w:pPr>
        <w:pStyle w:val="31"/>
        <w:spacing w:line="240" w:lineRule="auto"/>
        <w:jc w:val="right"/>
        <w:rPr>
          <w:rFonts w:ascii="GHEA Grapalat" w:hAnsi="GHEA Grapalat" w:cs="Sylfaen"/>
          <w:b/>
          <w:lang w:val="es-ES"/>
        </w:rPr>
      </w:pPr>
    </w:p>
    <w:p w14:paraId="7849EDDF" w14:textId="77777777" w:rsidR="000B4D5A" w:rsidRPr="00974AD4" w:rsidRDefault="000B4D5A" w:rsidP="000B4D5A">
      <w:pPr>
        <w:pStyle w:val="31"/>
        <w:spacing w:line="240" w:lineRule="auto"/>
        <w:jc w:val="right"/>
        <w:rPr>
          <w:rFonts w:ascii="GHEA Grapalat" w:hAnsi="GHEA Grapalat" w:cs="Sylfaen"/>
          <w:b/>
          <w:lang w:val="es-ES"/>
        </w:rPr>
      </w:pPr>
    </w:p>
    <w:p w14:paraId="47378A0F" w14:textId="77777777" w:rsidR="000B4D5A" w:rsidRPr="00974AD4" w:rsidRDefault="000B4D5A" w:rsidP="000B4D5A">
      <w:pPr>
        <w:pStyle w:val="31"/>
        <w:spacing w:line="240" w:lineRule="auto"/>
        <w:jc w:val="right"/>
        <w:rPr>
          <w:rFonts w:ascii="GHEA Grapalat" w:hAnsi="GHEA Grapalat" w:cs="Sylfaen"/>
          <w:b/>
          <w:lang w:val="es-ES"/>
        </w:rPr>
      </w:pPr>
    </w:p>
    <w:p w14:paraId="38B839A4" w14:textId="77777777" w:rsidR="000B4D5A" w:rsidRPr="00974AD4" w:rsidRDefault="000B4D5A" w:rsidP="000B4D5A">
      <w:pPr>
        <w:pStyle w:val="31"/>
        <w:spacing w:line="240" w:lineRule="auto"/>
        <w:jc w:val="right"/>
        <w:rPr>
          <w:rFonts w:ascii="GHEA Grapalat" w:hAnsi="GHEA Grapalat" w:cs="Sylfaen"/>
          <w:b/>
          <w:lang w:val="es-ES"/>
        </w:rPr>
      </w:pPr>
    </w:p>
    <w:p w14:paraId="0E881A67" w14:textId="77777777" w:rsidR="000B4D5A" w:rsidRPr="00974AD4" w:rsidRDefault="000B4D5A" w:rsidP="000B4D5A">
      <w:pPr>
        <w:pStyle w:val="31"/>
        <w:spacing w:line="240" w:lineRule="auto"/>
        <w:jc w:val="right"/>
        <w:rPr>
          <w:rFonts w:ascii="GHEA Grapalat" w:hAnsi="GHEA Grapalat" w:cs="Sylfaen"/>
          <w:b/>
          <w:lang w:val="es-ES"/>
        </w:rPr>
      </w:pPr>
    </w:p>
    <w:p w14:paraId="1669A262" w14:textId="77777777" w:rsidR="000B4D5A" w:rsidRDefault="000B4D5A" w:rsidP="000B4D5A">
      <w:pPr>
        <w:pStyle w:val="31"/>
        <w:spacing w:line="240" w:lineRule="auto"/>
        <w:jc w:val="right"/>
        <w:rPr>
          <w:rFonts w:ascii="GHEA Grapalat" w:hAnsi="GHEA Grapalat" w:cs="Sylfaen"/>
          <w:b/>
          <w:lang w:val="hy-AM"/>
        </w:rPr>
      </w:pPr>
    </w:p>
    <w:p w14:paraId="6D874F95" w14:textId="77777777" w:rsidR="000B4D5A" w:rsidRDefault="000B4D5A" w:rsidP="000B4D5A">
      <w:pPr>
        <w:pStyle w:val="31"/>
        <w:spacing w:line="240" w:lineRule="auto"/>
        <w:jc w:val="right"/>
        <w:rPr>
          <w:rFonts w:ascii="GHEA Grapalat" w:hAnsi="GHEA Grapalat" w:cs="Sylfaen"/>
          <w:b/>
          <w:lang w:val="hy-AM"/>
        </w:rPr>
      </w:pPr>
    </w:p>
    <w:p w14:paraId="7B04F9FE" w14:textId="77777777" w:rsidR="000B4D5A" w:rsidRDefault="000B4D5A" w:rsidP="000B4D5A">
      <w:pPr>
        <w:pStyle w:val="31"/>
        <w:spacing w:line="240" w:lineRule="auto"/>
        <w:jc w:val="right"/>
        <w:rPr>
          <w:rFonts w:ascii="GHEA Grapalat" w:hAnsi="GHEA Grapalat" w:cs="Sylfaen"/>
          <w:b/>
          <w:lang w:val="hy-AM"/>
        </w:rPr>
      </w:pPr>
    </w:p>
    <w:p w14:paraId="08F770A6" w14:textId="77777777" w:rsidR="000B4D5A" w:rsidRDefault="000B4D5A" w:rsidP="000B4D5A">
      <w:pPr>
        <w:pStyle w:val="31"/>
        <w:spacing w:line="240" w:lineRule="auto"/>
        <w:jc w:val="right"/>
        <w:rPr>
          <w:rFonts w:ascii="GHEA Grapalat" w:hAnsi="GHEA Grapalat" w:cs="Sylfaen"/>
          <w:b/>
          <w:lang w:val="hy-AM"/>
        </w:rPr>
      </w:pPr>
    </w:p>
    <w:p w14:paraId="17A94F06" w14:textId="77777777" w:rsidR="000B4D5A" w:rsidRDefault="000B4D5A" w:rsidP="000B4D5A">
      <w:pPr>
        <w:pStyle w:val="31"/>
        <w:spacing w:line="240" w:lineRule="auto"/>
        <w:jc w:val="right"/>
        <w:rPr>
          <w:rFonts w:ascii="GHEA Grapalat" w:hAnsi="GHEA Grapalat" w:cs="Sylfaen"/>
          <w:b/>
          <w:lang w:val="hy-AM"/>
        </w:rPr>
      </w:pPr>
    </w:p>
    <w:p w14:paraId="55494DEE" w14:textId="77777777" w:rsidR="000B4D5A" w:rsidRPr="00E200CF" w:rsidRDefault="000B4D5A" w:rsidP="000B4D5A">
      <w:pPr>
        <w:pStyle w:val="31"/>
        <w:spacing w:line="240" w:lineRule="auto"/>
        <w:jc w:val="right"/>
        <w:rPr>
          <w:rFonts w:ascii="GHEA Grapalat" w:hAnsi="GHEA Grapalat" w:cs="Sylfaen"/>
          <w:b/>
          <w:lang w:val="es-ES"/>
        </w:rPr>
      </w:pPr>
    </w:p>
    <w:p w14:paraId="783F7880" w14:textId="77777777" w:rsidR="000B4D5A" w:rsidRPr="00E200CF" w:rsidRDefault="000B4D5A" w:rsidP="000B4D5A">
      <w:pPr>
        <w:pStyle w:val="31"/>
        <w:spacing w:line="240" w:lineRule="auto"/>
        <w:jc w:val="right"/>
        <w:rPr>
          <w:rFonts w:ascii="GHEA Grapalat" w:hAnsi="GHEA Grapalat" w:cs="Sylfaen"/>
          <w:b/>
          <w:lang w:val="es-ES"/>
        </w:rPr>
      </w:pPr>
    </w:p>
    <w:p w14:paraId="35FECCEC" w14:textId="77777777" w:rsidR="000B4D5A" w:rsidRPr="00E200CF" w:rsidRDefault="000B4D5A" w:rsidP="000B4D5A">
      <w:pPr>
        <w:pStyle w:val="31"/>
        <w:spacing w:line="240" w:lineRule="auto"/>
        <w:jc w:val="right"/>
        <w:rPr>
          <w:rFonts w:ascii="GHEA Grapalat" w:hAnsi="GHEA Grapalat" w:cs="Sylfaen"/>
          <w:b/>
          <w:lang w:val="es-ES"/>
        </w:rPr>
      </w:pPr>
    </w:p>
    <w:p w14:paraId="0B084E7B" w14:textId="77777777" w:rsidR="000B4D5A" w:rsidRPr="00064ADD" w:rsidRDefault="000B4D5A" w:rsidP="000B4D5A">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4.2</w:t>
      </w:r>
    </w:p>
    <w:p w14:paraId="58B788DE" w14:textId="77777777" w:rsidR="000B4D5A" w:rsidRPr="00064ADD" w:rsidRDefault="000B4D5A" w:rsidP="000B4D5A">
      <w:pPr>
        <w:pStyle w:val="31"/>
        <w:spacing w:line="240" w:lineRule="auto"/>
        <w:jc w:val="right"/>
        <w:rPr>
          <w:rFonts w:ascii="GHEA Grapalat" w:hAnsi="GHEA Grapalat" w:cs="Arial"/>
          <w:b/>
          <w:lang w:val="hy-AM"/>
        </w:rPr>
      </w:pPr>
      <w:r w:rsidRPr="00C41941">
        <w:rPr>
          <w:rFonts w:ascii="GHEA Grapalat" w:hAnsi="GHEA Grapalat"/>
          <w:b/>
          <w:szCs w:val="24"/>
          <w:lang w:val="af-ZA"/>
        </w:rPr>
        <w:t>ԱՄԽՀ-ՏՀ-ԳՀԾՁԲ</w:t>
      </w:r>
      <w:r w:rsidRPr="00C41941">
        <w:rPr>
          <w:rFonts w:ascii="GHEA Grapalat" w:hAnsi="GHEA Grapalat"/>
          <w:b/>
          <w:szCs w:val="24"/>
          <w:lang w:val="hy-AM"/>
        </w:rPr>
        <w:t>-</w:t>
      </w:r>
      <w:r w:rsidRPr="00C41941">
        <w:rPr>
          <w:rFonts w:ascii="GHEA Grapalat" w:hAnsi="GHEA Grapalat"/>
          <w:b/>
          <w:szCs w:val="24"/>
          <w:lang w:val="af-ZA"/>
        </w:rPr>
        <w:t>2</w:t>
      </w:r>
      <w:r w:rsidR="00891259" w:rsidRPr="00181A72">
        <w:rPr>
          <w:rFonts w:ascii="GHEA Grapalat" w:hAnsi="GHEA Grapalat"/>
          <w:b/>
          <w:szCs w:val="24"/>
          <w:lang w:val="hy-AM"/>
        </w:rPr>
        <w:t>5</w:t>
      </w:r>
      <w:r w:rsidRPr="00C41941">
        <w:rPr>
          <w:rFonts w:ascii="GHEA Grapalat" w:hAnsi="GHEA Grapalat"/>
          <w:b/>
          <w:szCs w:val="24"/>
          <w:lang w:val="af-ZA"/>
        </w:rPr>
        <w:t>/</w:t>
      </w:r>
      <w:r w:rsidR="00891259" w:rsidRPr="00181A72">
        <w:rPr>
          <w:rFonts w:ascii="GHEA Grapalat" w:hAnsi="GHEA Grapalat"/>
          <w:b/>
          <w:szCs w:val="24"/>
          <w:lang w:val="hy-AM"/>
        </w:rPr>
        <w:t>04</w:t>
      </w:r>
      <w:r w:rsidR="00FF236F" w:rsidRPr="0070074A">
        <w:rPr>
          <w:rFonts w:ascii="GHEA Grapalat" w:hAnsi="GHEA Grapalat"/>
          <w:b/>
          <w:szCs w:val="24"/>
          <w:lang w:val="hy-AM"/>
        </w:rPr>
        <w:t xml:space="preserve"> </w:t>
      </w:r>
      <w:r w:rsidRPr="00064ADD">
        <w:rPr>
          <w:rFonts w:ascii="GHEA Grapalat" w:hAnsi="GHEA Grapalat" w:cs="Sylfaen"/>
          <w:b/>
          <w:lang w:val="hy-AM"/>
        </w:rPr>
        <w:t>ծածկագրով</w:t>
      </w:r>
    </w:p>
    <w:p w14:paraId="140A91BB" w14:textId="77777777" w:rsidR="000B4D5A" w:rsidRPr="00064ADD" w:rsidRDefault="000B4D5A" w:rsidP="000B4D5A">
      <w:pPr>
        <w:pStyle w:val="31"/>
        <w:spacing w:line="240" w:lineRule="auto"/>
        <w:jc w:val="right"/>
        <w:rPr>
          <w:rFonts w:ascii="GHEA Grapalat" w:hAnsi="GHEA Grapalat" w:cs="Sylfaen"/>
          <w:b/>
          <w:lang w:val="hy-AM"/>
        </w:rPr>
      </w:pPr>
      <w:r w:rsidRPr="00295215">
        <w:rPr>
          <w:rFonts w:ascii="GHEA Grapalat" w:hAnsi="GHEA Grapalat" w:cs="Sylfaen"/>
          <w:b/>
          <w:lang w:val="hy-AM"/>
        </w:rPr>
        <w:t xml:space="preserve">Գնանշման հարցման  </w:t>
      </w:r>
      <w:r w:rsidRPr="00064ADD">
        <w:rPr>
          <w:rFonts w:ascii="GHEA Grapalat" w:hAnsi="GHEA Grapalat" w:cs="Sylfaen"/>
          <w:b/>
          <w:lang w:val="hy-AM"/>
        </w:rPr>
        <w:t>հրավերի</w:t>
      </w:r>
    </w:p>
    <w:p w14:paraId="748567AE" w14:textId="77777777" w:rsidR="000B4D5A" w:rsidRPr="00064ADD" w:rsidRDefault="000B4D5A" w:rsidP="000B4D5A">
      <w:pPr>
        <w:pStyle w:val="31"/>
        <w:spacing w:line="240" w:lineRule="auto"/>
        <w:jc w:val="right"/>
        <w:rPr>
          <w:rFonts w:ascii="GHEA Grapalat" w:hAnsi="GHEA Grapalat" w:cs="Sylfaen"/>
          <w:b/>
          <w:lang w:val="hy-AM"/>
        </w:rPr>
      </w:pPr>
    </w:p>
    <w:p w14:paraId="3CE7799E" w14:textId="77777777" w:rsidR="000B4D5A" w:rsidRPr="00064ADD" w:rsidRDefault="000B4D5A" w:rsidP="000B4D5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7318289" w14:textId="77777777" w:rsidR="000B4D5A" w:rsidRPr="00064ADD" w:rsidRDefault="000B4D5A" w:rsidP="000B4D5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616976F8" w14:textId="77777777" w:rsidR="000B4D5A" w:rsidRPr="00064ADD" w:rsidRDefault="000B4D5A" w:rsidP="000B4D5A">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2605E096" w14:textId="77777777" w:rsidR="000B4D5A" w:rsidRPr="00064ADD" w:rsidRDefault="000B4D5A" w:rsidP="000B4D5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r>
        <w:rPr>
          <w:rFonts w:ascii="GHEA Grapalat" w:hAnsi="GHEA Grapalat" w:cs="GHEA Grapalat"/>
          <w:sz w:val="20"/>
          <w:szCs w:val="20"/>
          <w:lang w:val="hy-AM"/>
        </w:rPr>
        <w:t>Գ․Գողակերտ</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4A85A1D3" w14:textId="77777777" w:rsidR="000B4D5A" w:rsidRPr="00064ADD" w:rsidRDefault="000B4D5A" w:rsidP="000B4D5A">
      <w:pPr>
        <w:rPr>
          <w:rFonts w:ascii="GHEA Grapalat" w:hAnsi="GHEA Grapalat" w:cs="GHEA Grapalat"/>
          <w:sz w:val="20"/>
          <w:szCs w:val="20"/>
          <w:lang w:val="hy-AM"/>
        </w:rPr>
      </w:pPr>
    </w:p>
    <w:p w14:paraId="039DF280" w14:textId="77777777" w:rsidR="000B4D5A" w:rsidRPr="00064ADD" w:rsidRDefault="000B4D5A" w:rsidP="000B4D5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D6CB99E" w14:textId="77777777" w:rsidR="000B4D5A" w:rsidRPr="00064ADD" w:rsidRDefault="000B4D5A" w:rsidP="000B4D5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F19C72E" w14:textId="77777777" w:rsidR="000B4D5A" w:rsidRPr="00064ADD" w:rsidRDefault="000B4D5A" w:rsidP="000B4D5A">
      <w:pPr>
        <w:ind w:firstLine="708"/>
        <w:jc w:val="both"/>
        <w:rPr>
          <w:rFonts w:ascii="GHEA Grapalat" w:hAnsi="GHEA Grapalat" w:cs="GHEA Grapalat"/>
          <w:sz w:val="20"/>
          <w:szCs w:val="20"/>
          <w:lang w:val="hy-AM"/>
        </w:rPr>
      </w:pPr>
    </w:p>
    <w:p w14:paraId="0AFAEEF4" w14:textId="77777777" w:rsidR="000B4D5A" w:rsidRPr="00064ADD" w:rsidRDefault="000B4D5A" w:rsidP="000B4D5A">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57ADC5CE" w14:textId="77777777" w:rsidR="000B4D5A" w:rsidRPr="00064ADD" w:rsidRDefault="000B4D5A" w:rsidP="000B4D5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08A4E65" w14:textId="77777777" w:rsidR="000B4D5A" w:rsidRPr="00064ADD" w:rsidRDefault="000B4D5A" w:rsidP="000B4D5A">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14EE5B60" w14:textId="77777777" w:rsidR="000B4D5A" w:rsidRPr="00064ADD" w:rsidRDefault="000B4D5A" w:rsidP="000B4D5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7342DD2" w14:textId="77777777" w:rsidR="000B4D5A" w:rsidRPr="00064ADD" w:rsidRDefault="000B4D5A" w:rsidP="000B4D5A">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47CE90C1" w14:textId="77777777" w:rsidR="000B4D5A" w:rsidRPr="00064ADD" w:rsidRDefault="000B4D5A" w:rsidP="000B4D5A">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5A94102E" w14:textId="77777777" w:rsidR="000B4D5A" w:rsidRPr="00064ADD" w:rsidRDefault="000B4D5A" w:rsidP="000B4D5A">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3DAD44" w14:textId="77777777" w:rsidR="000B4D5A" w:rsidRPr="00064ADD" w:rsidRDefault="000B4D5A" w:rsidP="000B4D5A">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2D13DF" w14:textId="77777777" w:rsidR="000B4D5A" w:rsidRPr="00064ADD" w:rsidRDefault="000B4D5A" w:rsidP="000B4D5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6029C0" w14:textId="77777777" w:rsidR="000B4D5A" w:rsidRPr="00064ADD" w:rsidRDefault="000B4D5A" w:rsidP="000B4D5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22E9F7D" w14:textId="77777777" w:rsidR="000B4D5A" w:rsidRPr="00064ADD" w:rsidRDefault="000B4D5A" w:rsidP="000B4D5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1A9581A" w14:textId="77777777" w:rsidR="000B4D5A" w:rsidRPr="00064ADD" w:rsidRDefault="000B4D5A" w:rsidP="000B4D5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8A5A12F" w14:textId="77777777" w:rsidR="000B4D5A" w:rsidRPr="00064ADD" w:rsidRDefault="000B4D5A" w:rsidP="000B4D5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254357" w14:textId="77777777" w:rsidR="000B4D5A" w:rsidRPr="00064ADD" w:rsidRDefault="000B4D5A" w:rsidP="000B4D5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31955472" w14:textId="77777777" w:rsidR="000B4D5A" w:rsidRPr="00064ADD" w:rsidRDefault="000B4D5A" w:rsidP="000B4D5A">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8D56C5C" w14:textId="77777777" w:rsidR="000B4D5A" w:rsidRPr="00064ADD" w:rsidRDefault="000B4D5A" w:rsidP="000B4D5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EAAE22F" w14:textId="77777777" w:rsidR="000B4D5A" w:rsidRPr="00064ADD" w:rsidRDefault="000B4D5A" w:rsidP="000B4D5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B3F9F8" w14:textId="77777777" w:rsidR="000B4D5A" w:rsidRPr="00064ADD" w:rsidRDefault="000B4D5A" w:rsidP="000B4D5A">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F897137" w14:textId="77777777" w:rsidR="000B4D5A" w:rsidRPr="00064ADD" w:rsidRDefault="000B4D5A" w:rsidP="000B4D5A">
      <w:pPr>
        <w:jc w:val="both"/>
        <w:rPr>
          <w:rFonts w:ascii="GHEA Grapalat" w:hAnsi="GHEA Grapalat" w:cs="GHEA Grapalat"/>
          <w:sz w:val="20"/>
          <w:szCs w:val="20"/>
          <w:lang w:val="hy-AM"/>
        </w:rPr>
      </w:pPr>
    </w:p>
    <w:p w14:paraId="36C927D1" w14:textId="77777777" w:rsidR="000B4D5A" w:rsidRPr="00064ADD" w:rsidRDefault="000B4D5A" w:rsidP="000B4D5A">
      <w:pPr>
        <w:numPr>
          <w:ilvl w:val="0"/>
          <w:numId w:val="2"/>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5E0958C9" w14:textId="77777777" w:rsidR="000B4D5A" w:rsidRPr="00064ADD" w:rsidRDefault="000B4D5A" w:rsidP="000B4D5A">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7A00B63" w14:textId="77777777" w:rsidR="000B4D5A" w:rsidRPr="00064ADD" w:rsidRDefault="000B4D5A" w:rsidP="000B4D5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1E18BD0" w14:textId="77777777" w:rsidR="000B4D5A" w:rsidRPr="00064ADD" w:rsidRDefault="000B4D5A" w:rsidP="000B4D5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BD82E8" w14:textId="77777777" w:rsidR="000B4D5A" w:rsidRPr="00064ADD" w:rsidDel="00A13215" w:rsidRDefault="000B4D5A" w:rsidP="000B4D5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53B7AC" w14:textId="77777777" w:rsidR="000B4D5A" w:rsidRPr="00064ADD" w:rsidRDefault="000B4D5A" w:rsidP="000B4D5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BA46EF" w14:textId="77777777" w:rsidR="000B4D5A" w:rsidRPr="00064ADD" w:rsidRDefault="000B4D5A" w:rsidP="000B4D5A">
      <w:pPr>
        <w:ind w:firstLine="567"/>
        <w:jc w:val="both"/>
        <w:rPr>
          <w:rFonts w:ascii="GHEA Grapalat" w:hAnsi="GHEA Grapalat" w:cs="GHEA Grapalat"/>
          <w:sz w:val="20"/>
          <w:szCs w:val="20"/>
          <w:lang w:val="hy-AM"/>
        </w:rPr>
      </w:pPr>
    </w:p>
    <w:p w14:paraId="304005A2" w14:textId="77777777" w:rsidR="000B4D5A" w:rsidRPr="00064ADD" w:rsidRDefault="000B4D5A" w:rsidP="000B4D5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324E448" w14:textId="77777777" w:rsidR="000B4D5A" w:rsidRPr="00064ADD" w:rsidRDefault="000B4D5A" w:rsidP="000B4D5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9565C1F" w14:textId="77777777" w:rsidR="000B4D5A" w:rsidRPr="00064ADD" w:rsidRDefault="000B4D5A" w:rsidP="000B4D5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6118F36B" w14:textId="77777777" w:rsidR="000B4D5A" w:rsidRPr="00064ADD" w:rsidRDefault="000B4D5A" w:rsidP="000B4D5A">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53F27C4" w14:textId="77777777" w:rsidR="000B4D5A" w:rsidRPr="00064ADD" w:rsidRDefault="000B4D5A" w:rsidP="000B4D5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32E54027" w14:textId="77777777" w:rsidR="000B4D5A" w:rsidRPr="00064ADD" w:rsidRDefault="000B4D5A" w:rsidP="000B4D5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FDAE99E" w14:textId="77777777" w:rsidR="000B4D5A" w:rsidRPr="00064ADD" w:rsidRDefault="000B4D5A" w:rsidP="000B4D5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2C4116E2" w14:textId="77777777" w:rsidR="000B4D5A" w:rsidRPr="00064ADD" w:rsidRDefault="000B4D5A" w:rsidP="000B4D5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817B6B0" w14:textId="77777777" w:rsidR="000B4D5A" w:rsidRPr="00064ADD" w:rsidRDefault="000B4D5A" w:rsidP="000B4D5A">
      <w:pPr>
        <w:jc w:val="both"/>
        <w:rPr>
          <w:rFonts w:ascii="GHEA Grapalat" w:hAnsi="GHEA Grapalat"/>
          <w:sz w:val="18"/>
          <w:szCs w:val="18"/>
          <w:u w:val="single"/>
          <w:vertAlign w:val="superscript"/>
          <w:lang w:val="hy-AM"/>
        </w:rPr>
      </w:pPr>
    </w:p>
    <w:p w14:paraId="20C86EEE" w14:textId="77777777" w:rsidR="000B4D5A" w:rsidRPr="00064ADD" w:rsidRDefault="000B4D5A" w:rsidP="000B4D5A">
      <w:pPr>
        <w:jc w:val="both"/>
        <w:rPr>
          <w:rFonts w:ascii="GHEA Grapalat" w:hAnsi="GHEA Grapalat"/>
          <w:sz w:val="20"/>
          <w:szCs w:val="20"/>
          <w:lang w:val="hy-AM"/>
        </w:rPr>
      </w:pPr>
      <w:r w:rsidRPr="00064ADD">
        <w:rPr>
          <w:rFonts w:ascii="GHEA Grapalat" w:hAnsi="GHEA Grapalat"/>
          <w:sz w:val="20"/>
          <w:szCs w:val="20"/>
          <w:lang w:val="hy-AM"/>
        </w:rPr>
        <w:t>Կ.Տ</w:t>
      </w:r>
    </w:p>
    <w:p w14:paraId="44547701" w14:textId="77777777" w:rsidR="000B4D5A" w:rsidRPr="00064ADD" w:rsidRDefault="000B4D5A" w:rsidP="000B4D5A">
      <w:pPr>
        <w:jc w:val="both"/>
        <w:rPr>
          <w:rFonts w:ascii="GHEA Grapalat" w:hAnsi="GHEA Grapalat"/>
          <w:sz w:val="20"/>
          <w:szCs w:val="20"/>
          <w:lang w:val="hy-AM"/>
        </w:rPr>
      </w:pPr>
    </w:p>
    <w:p w14:paraId="77663355" w14:textId="77777777" w:rsidR="000B4D5A" w:rsidRPr="00064ADD" w:rsidRDefault="000B4D5A" w:rsidP="000B4D5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6CC3925" w14:textId="77777777" w:rsidR="000B4D5A" w:rsidRPr="00064ADD" w:rsidRDefault="000B4D5A" w:rsidP="000B4D5A">
      <w:pPr>
        <w:jc w:val="both"/>
        <w:rPr>
          <w:rFonts w:ascii="GHEA Grapalat" w:hAnsi="GHEA Grapalat"/>
          <w:sz w:val="18"/>
          <w:szCs w:val="18"/>
          <w:vertAlign w:val="superscript"/>
          <w:lang w:val="hy-AM"/>
        </w:rPr>
      </w:pPr>
    </w:p>
    <w:p w14:paraId="03B8FE43" w14:textId="77777777" w:rsidR="000B4D5A" w:rsidRPr="00064ADD" w:rsidRDefault="000B4D5A" w:rsidP="000B4D5A">
      <w:pPr>
        <w:jc w:val="both"/>
        <w:rPr>
          <w:rFonts w:ascii="GHEA Grapalat" w:hAnsi="GHEA Grapalat" w:cs="GHEA Grapalat"/>
          <w:i/>
          <w:sz w:val="18"/>
          <w:szCs w:val="18"/>
          <w:lang w:val="hy-AM"/>
        </w:rPr>
      </w:pPr>
    </w:p>
    <w:p w14:paraId="6AFEFE32"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536AA44C" w14:textId="77777777" w:rsidR="000B4D5A" w:rsidRPr="00064ADD" w:rsidRDefault="000B4D5A" w:rsidP="000B4D5A">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4D5A" w:rsidRPr="00064ADD" w14:paraId="0CD6D48C" w14:textId="77777777" w:rsidTr="007007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DD33F" w14:textId="77777777" w:rsidR="000B4D5A" w:rsidRPr="00064ADD" w:rsidRDefault="000B4D5A" w:rsidP="0070074A">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220DF759" w14:textId="77777777" w:rsidR="000B4D5A" w:rsidRPr="00064ADD" w:rsidRDefault="000B4D5A" w:rsidP="0070074A">
            <w:pPr>
              <w:jc w:val="center"/>
              <w:rPr>
                <w:rFonts w:ascii="GHEA Grapalat" w:hAnsi="GHEA Grapalat" w:cs="Arial"/>
                <w:bCs/>
                <w:i/>
                <w:sz w:val="20"/>
                <w:szCs w:val="20"/>
              </w:rPr>
            </w:pPr>
          </w:p>
        </w:tc>
      </w:tr>
      <w:tr w:rsidR="000B4D5A" w:rsidRPr="00064ADD" w14:paraId="50F5C371" w14:textId="77777777" w:rsidTr="007007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4AFB7" w14:textId="77777777" w:rsidR="000B4D5A" w:rsidRPr="00064ADD" w:rsidRDefault="000B4D5A" w:rsidP="0070074A">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0B4D5A" w:rsidRPr="00064ADD" w14:paraId="5E2AF02E" w14:textId="77777777" w:rsidTr="007007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79638"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0B4D5A" w:rsidRPr="00064ADD" w14:paraId="1747F0C5" w14:textId="77777777" w:rsidTr="007007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D0F12"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0B4D5A" w:rsidRPr="00064ADD" w14:paraId="33A3045B" w14:textId="77777777" w:rsidTr="007007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C7721"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0B4D5A" w:rsidRPr="00064ADD" w14:paraId="41F7C6EF" w14:textId="77777777" w:rsidTr="007007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AE8F5"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0B4D5A" w:rsidRPr="00064ADD" w14:paraId="29F06A9A" w14:textId="77777777" w:rsidTr="007007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7A70C"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0B4D5A" w:rsidRPr="00064ADD" w14:paraId="4AC22DDA" w14:textId="77777777" w:rsidTr="007007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6575D"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B4D5A" w:rsidRPr="00064ADD" w14:paraId="5D0F506C" w14:textId="77777777" w:rsidTr="007007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5DE56"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064ADD">
              <w:rPr>
                <w:rFonts w:ascii="GHEA Grapalat" w:hAnsi="GHEA Grapalat" w:cs="Arial"/>
                <w:sz w:val="20"/>
                <w:szCs w:val="20"/>
              </w:rPr>
              <w:t>`</w:t>
            </w:r>
            <w:r>
              <w:rPr>
                <w:rFonts w:ascii="GHEA Grapalat" w:hAnsi="GHEA Grapalat" w:cs="Arial"/>
                <w:sz w:val="20"/>
                <w:szCs w:val="20"/>
              </w:rPr>
              <w:t xml:space="preserve"> </w:t>
            </w:r>
            <w:r w:rsidRPr="00D83375">
              <w:rPr>
                <w:rFonts w:ascii="GHEA Grapalat" w:hAnsi="GHEA Grapalat" w:cs="Arial"/>
                <w:b/>
                <w:sz w:val="20"/>
                <w:szCs w:val="20"/>
              </w:rPr>
              <w:t>Խոյի համայնքապետարան</w:t>
            </w:r>
          </w:p>
        </w:tc>
      </w:tr>
      <w:tr w:rsidR="000B4D5A" w:rsidRPr="00064ADD" w14:paraId="563DDA96" w14:textId="77777777" w:rsidTr="007007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2E81" w14:textId="77777777" w:rsidR="000B4D5A" w:rsidRPr="00064ADD" w:rsidRDefault="000B4D5A" w:rsidP="0070074A">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B4D5A" w:rsidRPr="00064ADD" w14:paraId="3D702AF7" w14:textId="77777777" w:rsidTr="007007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79086"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C41941">
              <w:rPr>
                <w:rFonts w:ascii="GHEA Grapalat" w:hAnsi="GHEA Grapalat" w:cs="Arial"/>
                <w:sz w:val="20"/>
                <w:szCs w:val="20"/>
              </w:rPr>
              <w:t>04440504</w:t>
            </w:r>
          </w:p>
        </w:tc>
      </w:tr>
      <w:tr w:rsidR="000B4D5A" w:rsidRPr="00064ADD" w14:paraId="418EDED6" w14:textId="77777777" w:rsidTr="007007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D07BF"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D83375">
              <w:rPr>
                <w:rFonts w:ascii="GHEA Grapalat" w:hAnsi="GHEA Grapalat" w:cs="Arial"/>
                <w:b/>
                <w:sz w:val="20"/>
                <w:szCs w:val="20"/>
              </w:rPr>
              <w:t>ՀՀ ֆին. Նախ. Գործ</w:t>
            </w:r>
            <w:r>
              <w:rPr>
                <w:rFonts w:ascii="GHEA Grapalat" w:hAnsi="GHEA Grapalat" w:cs="Arial"/>
                <w:sz w:val="20"/>
                <w:szCs w:val="20"/>
              </w:rPr>
              <w:t>.</w:t>
            </w:r>
          </w:p>
        </w:tc>
      </w:tr>
      <w:tr w:rsidR="000B4D5A" w:rsidRPr="00064ADD" w14:paraId="3B4348F9" w14:textId="77777777" w:rsidTr="007007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79747" w14:textId="77777777" w:rsidR="000B4D5A" w:rsidRPr="00C41941" w:rsidRDefault="000B4D5A" w:rsidP="0070074A">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sz w:val="20"/>
                <w:szCs w:val="20"/>
                <w:lang w:val="hy-AM"/>
              </w:rPr>
              <w:t xml:space="preserve"> </w:t>
            </w:r>
          </w:p>
        </w:tc>
      </w:tr>
      <w:tr w:rsidR="000B4D5A" w:rsidRPr="00064ADD" w14:paraId="59864AEB" w14:textId="77777777" w:rsidTr="007007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34B8E"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F414E2">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F414E2">
              <w:rPr>
                <w:rFonts w:ascii="GHEA Grapalat" w:hAnsi="GHEA Grapalat" w:cs="Sylfaen"/>
                <w:sz w:val="20"/>
                <w:szCs w:val="20"/>
              </w:rPr>
              <w:t>)</w:t>
            </w:r>
            <w:r w:rsidRPr="00064ADD">
              <w:rPr>
                <w:rFonts w:ascii="GHEA Grapalat" w:hAnsi="GHEA Grapalat" w:cs="Arial"/>
                <w:sz w:val="20"/>
                <w:szCs w:val="20"/>
              </w:rPr>
              <w:t>`</w:t>
            </w:r>
          </w:p>
        </w:tc>
      </w:tr>
      <w:tr w:rsidR="000B4D5A" w:rsidRPr="00064ADD" w14:paraId="46E904D6" w14:textId="77777777" w:rsidTr="007007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50C64"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0B4D5A" w:rsidRPr="00064ADD" w14:paraId="55A36FC9" w14:textId="77777777" w:rsidTr="007007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B5B88"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0B4D5A" w:rsidRPr="00064ADD" w14:paraId="10A89690" w14:textId="77777777" w:rsidTr="007007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443C3" w14:textId="77777777" w:rsidR="000B4D5A" w:rsidRPr="00064ADD" w:rsidRDefault="000B4D5A" w:rsidP="0070074A">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0B4D5A" w:rsidRPr="00064ADD" w14:paraId="128DB93D" w14:textId="77777777" w:rsidTr="0070074A">
        <w:trPr>
          <w:trHeight w:val="424"/>
        </w:trPr>
        <w:tc>
          <w:tcPr>
            <w:tcW w:w="10980" w:type="dxa"/>
            <w:gridSpan w:val="2"/>
            <w:tcBorders>
              <w:top w:val="single" w:sz="4" w:space="0" w:color="auto"/>
              <w:left w:val="single" w:sz="4" w:space="0" w:color="auto"/>
              <w:right w:val="single" w:sz="4" w:space="0" w:color="000000"/>
            </w:tcBorders>
            <w:noWrap/>
            <w:vAlign w:val="bottom"/>
          </w:tcPr>
          <w:p w14:paraId="2EA4DC91"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5AE80BE" w14:textId="77777777" w:rsidR="000B4D5A" w:rsidRPr="00064ADD" w:rsidRDefault="000B4D5A" w:rsidP="0070074A">
            <w:pPr>
              <w:rPr>
                <w:rFonts w:ascii="GHEA Grapalat" w:hAnsi="GHEA Grapalat" w:cs="Arial"/>
                <w:sz w:val="20"/>
                <w:szCs w:val="20"/>
              </w:rPr>
            </w:pPr>
          </w:p>
        </w:tc>
      </w:tr>
      <w:tr w:rsidR="000B4D5A" w:rsidRPr="00064ADD" w14:paraId="6DADCEC9" w14:textId="77777777" w:rsidTr="0070074A">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8262F" w14:textId="77777777" w:rsidR="000B4D5A" w:rsidRPr="00D83375" w:rsidRDefault="000B4D5A" w:rsidP="0070074A">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0B4D5A" w:rsidRPr="00064ADD" w14:paraId="7D34A813" w14:textId="77777777" w:rsidTr="0070074A">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DC92" w14:textId="77777777" w:rsidR="000B4D5A" w:rsidRPr="00D83375" w:rsidRDefault="000B4D5A" w:rsidP="0070074A">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0B4D5A" w:rsidRPr="00064ADD" w14:paraId="24B9E48E" w14:textId="77777777" w:rsidTr="0070074A">
        <w:trPr>
          <w:trHeight w:val="2194"/>
        </w:trPr>
        <w:tc>
          <w:tcPr>
            <w:tcW w:w="5616" w:type="dxa"/>
            <w:tcBorders>
              <w:top w:val="nil"/>
              <w:left w:val="single" w:sz="4" w:space="0" w:color="auto"/>
              <w:bottom w:val="single" w:sz="4" w:space="0" w:color="auto"/>
              <w:right w:val="single" w:sz="4" w:space="0" w:color="auto"/>
            </w:tcBorders>
            <w:noWrap/>
            <w:vAlign w:val="bottom"/>
          </w:tcPr>
          <w:p w14:paraId="6820D557" w14:textId="77777777" w:rsidR="000B4D5A" w:rsidRPr="00064ADD" w:rsidRDefault="000B4D5A" w:rsidP="0070074A">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EA54EEF" w14:textId="77777777" w:rsidR="000B4D5A" w:rsidRPr="00064ADD" w:rsidRDefault="000B4D5A" w:rsidP="0070074A">
            <w:pPr>
              <w:rPr>
                <w:rFonts w:ascii="GHEA Grapalat" w:hAnsi="GHEA Grapalat" w:cs="Sylfaen"/>
                <w:sz w:val="20"/>
                <w:szCs w:val="20"/>
              </w:rPr>
            </w:pPr>
          </w:p>
          <w:p w14:paraId="36D208FB" w14:textId="77777777" w:rsidR="000B4D5A" w:rsidRPr="00064ADD" w:rsidRDefault="000B4D5A" w:rsidP="0070074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2AF5D13" w14:textId="77777777" w:rsidR="000B4D5A" w:rsidRPr="00064ADD" w:rsidRDefault="000B4D5A" w:rsidP="0070074A">
            <w:pPr>
              <w:rPr>
                <w:rFonts w:ascii="GHEA Grapalat" w:hAnsi="GHEA Grapalat" w:cs="Tahoma"/>
                <w:color w:val="000000"/>
                <w:sz w:val="20"/>
                <w:szCs w:val="20"/>
              </w:rPr>
            </w:pPr>
          </w:p>
          <w:p w14:paraId="0C927E38" w14:textId="77777777" w:rsidR="000B4D5A" w:rsidRPr="00064ADD" w:rsidRDefault="000B4D5A" w:rsidP="0070074A">
            <w:pPr>
              <w:rPr>
                <w:rFonts w:ascii="GHEA Grapalat" w:hAnsi="GHEA Grapalat" w:cs="Sylfaen"/>
                <w:sz w:val="20"/>
                <w:szCs w:val="20"/>
              </w:rPr>
            </w:pPr>
          </w:p>
          <w:p w14:paraId="6B00D56D" w14:textId="77777777" w:rsidR="000B4D5A" w:rsidRPr="00064ADD" w:rsidRDefault="000B4D5A" w:rsidP="0070074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A08A173" w14:textId="77777777" w:rsidR="000B4D5A" w:rsidRPr="00064ADD" w:rsidRDefault="000B4D5A" w:rsidP="0070074A">
            <w:pPr>
              <w:rPr>
                <w:rFonts w:ascii="GHEA Grapalat" w:hAnsi="GHEA Grapalat" w:cs="Sylfaen"/>
                <w:sz w:val="20"/>
                <w:szCs w:val="20"/>
              </w:rPr>
            </w:pPr>
          </w:p>
          <w:p w14:paraId="58266D27"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53649BB"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                                                                             Կ.Տ.</w:t>
            </w:r>
          </w:p>
          <w:p w14:paraId="1EB77F99" w14:textId="77777777" w:rsidR="000B4D5A" w:rsidRPr="00064ADD" w:rsidRDefault="000B4D5A" w:rsidP="007007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0A6E34F" w14:textId="77777777" w:rsidR="000B4D5A" w:rsidRPr="00064ADD" w:rsidRDefault="000B4D5A" w:rsidP="0070074A">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1D6AEF32" w14:textId="77777777" w:rsidR="000B4D5A" w:rsidRPr="00064ADD" w:rsidRDefault="000B4D5A" w:rsidP="0070074A">
            <w:pPr>
              <w:jc w:val="right"/>
              <w:rPr>
                <w:rFonts w:ascii="GHEA Grapalat" w:hAnsi="GHEA Grapalat" w:cs="Sylfaen"/>
                <w:sz w:val="20"/>
                <w:szCs w:val="20"/>
              </w:rPr>
            </w:pPr>
          </w:p>
          <w:p w14:paraId="2A670C0F" w14:textId="77777777" w:rsidR="000B4D5A" w:rsidRPr="00064ADD" w:rsidRDefault="000B4D5A" w:rsidP="0070074A">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E4677F3" w14:textId="77777777" w:rsidR="000B4D5A" w:rsidRPr="00064ADD" w:rsidRDefault="000B4D5A" w:rsidP="0070074A">
            <w:pPr>
              <w:jc w:val="right"/>
              <w:rPr>
                <w:rFonts w:ascii="GHEA Grapalat" w:hAnsi="GHEA Grapalat" w:cs="Tahoma"/>
                <w:color w:val="000000"/>
                <w:sz w:val="20"/>
                <w:szCs w:val="20"/>
              </w:rPr>
            </w:pPr>
          </w:p>
          <w:p w14:paraId="007474F8" w14:textId="77777777" w:rsidR="000B4D5A" w:rsidRPr="00064ADD" w:rsidRDefault="000B4D5A" w:rsidP="0070074A">
            <w:pPr>
              <w:jc w:val="right"/>
              <w:rPr>
                <w:rFonts w:ascii="GHEA Grapalat" w:hAnsi="GHEA Grapalat" w:cs="Tahoma"/>
                <w:color w:val="000000"/>
                <w:sz w:val="20"/>
                <w:szCs w:val="20"/>
              </w:rPr>
            </w:pPr>
          </w:p>
          <w:p w14:paraId="0EB7F50F" w14:textId="77777777" w:rsidR="000B4D5A" w:rsidRPr="00064ADD" w:rsidRDefault="000B4D5A" w:rsidP="0070074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241054F" w14:textId="77777777" w:rsidR="000B4D5A" w:rsidRPr="00064ADD" w:rsidRDefault="000B4D5A" w:rsidP="0070074A">
            <w:pPr>
              <w:jc w:val="right"/>
              <w:rPr>
                <w:rFonts w:ascii="GHEA Grapalat" w:hAnsi="GHEA Grapalat" w:cs="Sylfaen"/>
                <w:sz w:val="20"/>
                <w:szCs w:val="20"/>
              </w:rPr>
            </w:pPr>
          </w:p>
          <w:p w14:paraId="53758A44" w14:textId="77777777" w:rsidR="000B4D5A" w:rsidRPr="00064ADD" w:rsidRDefault="000B4D5A" w:rsidP="0070074A">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F463DB3" w14:textId="77777777" w:rsidR="000B4D5A" w:rsidRPr="00064ADD" w:rsidRDefault="000B4D5A" w:rsidP="0070074A">
            <w:pPr>
              <w:jc w:val="right"/>
              <w:rPr>
                <w:rFonts w:ascii="GHEA Grapalat" w:hAnsi="GHEA Grapalat" w:cs="Sylfaen"/>
                <w:sz w:val="20"/>
                <w:szCs w:val="20"/>
              </w:rPr>
            </w:pPr>
          </w:p>
        </w:tc>
      </w:tr>
      <w:tr w:rsidR="000B4D5A" w:rsidRPr="00064ADD" w14:paraId="146B4264" w14:textId="77777777" w:rsidTr="0070074A">
        <w:trPr>
          <w:trHeight w:val="2058"/>
        </w:trPr>
        <w:tc>
          <w:tcPr>
            <w:tcW w:w="5616" w:type="dxa"/>
            <w:tcBorders>
              <w:top w:val="single" w:sz="4" w:space="0" w:color="auto"/>
              <w:left w:val="single" w:sz="4" w:space="0" w:color="auto"/>
              <w:right w:val="single" w:sz="4" w:space="0" w:color="auto"/>
            </w:tcBorders>
            <w:noWrap/>
            <w:vAlign w:val="bottom"/>
          </w:tcPr>
          <w:p w14:paraId="0A81DDFA" w14:textId="77777777" w:rsidR="000B4D5A" w:rsidRPr="00064ADD" w:rsidRDefault="000B4D5A" w:rsidP="0070074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332D70C0" w14:textId="77777777" w:rsidR="000B4D5A" w:rsidRPr="00064ADD" w:rsidRDefault="000B4D5A" w:rsidP="0070074A">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14B40AD" w14:textId="77777777" w:rsidR="000B4D5A" w:rsidRPr="00064ADD" w:rsidRDefault="000B4D5A" w:rsidP="0070074A">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EFD1F43"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  </w:t>
            </w:r>
          </w:p>
          <w:p w14:paraId="7FA53543"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7FF94924" w14:textId="77777777" w:rsidR="000B4D5A" w:rsidRPr="00064ADD" w:rsidRDefault="000B4D5A" w:rsidP="0070074A">
            <w:pPr>
              <w:rPr>
                <w:rFonts w:ascii="GHEA Grapalat" w:hAnsi="GHEA Grapalat" w:cs="Tahoma"/>
                <w:color w:val="000000"/>
                <w:sz w:val="20"/>
                <w:szCs w:val="20"/>
              </w:rPr>
            </w:pPr>
          </w:p>
          <w:p w14:paraId="1977E962" w14:textId="77777777" w:rsidR="000B4D5A" w:rsidRPr="00064ADD" w:rsidRDefault="000B4D5A" w:rsidP="007007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411F75" w14:textId="77777777" w:rsidR="000B4D5A" w:rsidRPr="00064ADD" w:rsidRDefault="000B4D5A" w:rsidP="0070074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5609096" w14:textId="77777777" w:rsidR="000B4D5A" w:rsidRPr="00064ADD" w:rsidRDefault="000B4D5A" w:rsidP="0070074A">
            <w:pPr>
              <w:jc w:val="right"/>
              <w:rPr>
                <w:rFonts w:ascii="GHEA Grapalat" w:hAnsi="GHEA Grapalat" w:cs="Tahoma"/>
                <w:color w:val="000000"/>
                <w:sz w:val="20"/>
                <w:szCs w:val="20"/>
              </w:rPr>
            </w:pPr>
          </w:p>
          <w:p w14:paraId="4497B677" w14:textId="77777777" w:rsidR="000B4D5A" w:rsidRPr="00064ADD" w:rsidRDefault="000B4D5A" w:rsidP="0070074A">
            <w:pPr>
              <w:jc w:val="right"/>
              <w:rPr>
                <w:rFonts w:ascii="GHEA Grapalat" w:hAnsi="GHEA Grapalat" w:cs="Tahoma"/>
                <w:color w:val="000000"/>
                <w:sz w:val="20"/>
                <w:szCs w:val="20"/>
              </w:rPr>
            </w:pPr>
          </w:p>
          <w:p w14:paraId="0B3FC342" w14:textId="77777777" w:rsidR="000B4D5A" w:rsidRPr="00064ADD" w:rsidRDefault="000B4D5A" w:rsidP="0070074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8326E28" w14:textId="77777777" w:rsidR="000B4D5A" w:rsidRPr="00064ADD" w:rsidRDefault="000B4D5A" w:rsidP="0070074A">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31B8AA55" w14:textId="77777777" w:rsidR="000B4D5A" w:rsidRPr="00064ADD" w:rsidRDefault="000B4D5A" w:rsidP="0070074A">
            <w:pPr>
              <w:jc w:val="right"/>
              <w:rPr>
                <w:rFonts w:ascii="GHEA Grapalat" w:hAnsi="GHEA Grapalat" w:cs="Arial"/>
                <w:sz w:val="20"/>
                <w:szCs w:val="20"/>
                <w:lang w:val="hy-AM"/>
              </w:rPr>
            </w:pPr>
          </w:p>
        </w:tc>
      </w:tr>
      <w:tr w:rsidR="000B4D5A" w:rsidRPr="00064ADD" w14:paraId="3919D6BA" w14:textId="77777777" w:rsidTr="0070074A">
        <w:trPr>
          <w:trHeight w:val="2194"/>
        </w:trPr>
        <w:tc>
          <w:tcPr>
            <w:tcW w:w="5616" w:type="dxa"/>
            <w:tcBorders>
              <w:top w:val="nil"/>
              <w:left w:val="single" w:sz="4" w:space="0" w:color="auto"/>
              <w:bottom w:val="single" w:sz="4" w:space="0" w:color="auto"/>
              <w:right w:val="single" w:sz="4" w:space="0" w:color="auto"/>
            </w:tcBorders>
            <w:noWrap/>
            <w:vAlign w:val="bottom"/>
          </w:tcPr>
          <w:p w14:paraId="71DEC30D"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24.բ.                                                       Կ.Տ.</w:t>
            </w:r>
          </w:p>
          <w:p w14:paraId="09EDC9EE" w14:textId="77777777" w:rsidR="000B4D5A" w:rsidRPr="00064ADD" w:rsidRDefault="000B4D5A" w:rsidP="0070074A">
            <w:pPr>
              <w:rPr>
                <w:rFonts w:ascii="GHEA Grapalat" w:hAnsi="GHEA Grapalat" w:cs="Sylfaen"/>
                <w:sz w:val="20"/>
                <w:szCs w:val="20"/>
              </w:rPr>
            </w:pPr>
          </w:p>
          <w:p w14:paraId="02685AD9" w14:textId="77777777" w:rsidR="000B4D5A" w:rsidRPr="00064ADD" w:rsidRDefault="000B4D5A" w:rsidP="0070074A">
            <w:pPr>
              <w:rPr>
                <w:rFonts w:ascii="GHEA Grapalat" w:hAnsi="GHEA Grapalat" w:cs="Sylfaen"/>
                <w:sz w:val="20"/>
                <w:szCs w:val="20"/>
              </w:rPr>
            </w:pPr>
          </w:p>
          <w:p w14:paraId="7871F0D3" w14:textId="77777777" w:rsidR="000B4D5A" w:rsidRPr="00064ADD" w:rsidRDefault="000B4D5A" w:rsidP="0070074A">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630BF1F" w14:textId="77777777" w:rsidR="000B4D5A" w:rsidRPr="00064ADD" w:rsidRDefault="000B4D5A" w:rsidP="0070074A">
            <w:pPr>
              <w:rPr>
                <w:rFonts w:ascii="GHEA Grapalat" w:hAnsi="GHEA Grapalat" w:cs="Sylfaen"/>
                <w:sz w:val="20"/>
                <w:szCs w:val="20"/>
              </w:rPr>
            </w:pPr>
          </w:p>
          <w:p w14:paraId="5720EB64"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  </w:t>
            </w:r>
          </w:p>
          <w:p w14:paraId="24F34115" w14:textId="77777777" w:rsidR="000B4D5A" w:rsidRPr="00064ADD" w:rsidRDefault="000B4D5A" w:rsidP="007007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148FBB"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23.բ.                                                                 Կ.Տ.    </w:t>
            </w:r>
          </w:p>
          <w:p w14:paraId="66DACF40" w14:textId="77777777" w:rsidR="000B4D5A" w:rsidRPr="00064ADD" w:rsidRDefault="000B4D5A" w:rsidP="0070074A">
            <w:pPr>
              <w:rPr>
                <w:rFonts w:ascii="GHEA Grapalat" w:hAnsi="GHEA Grapalat" w:cs="Sylfaen"/>
                <w:sz w:val="20"/>
                <w:szCs w:val="20"/>
              </w:rPr>
            </w:pPr>
          </w:p>
          <w:p w14:paraId="734DADAD"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                     </w:t>
            </w:r>
          </w:p>
          <w:p w14:paraId="060CC77A" w14:textId="77777777" w:rsidR="000B4D5A" w:rsidRPr="00064ADD" w:rsidRDefault="000B4D5A" w:rsidP="0070074A">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334D5017" w14:textId="77777777" w:rsidR="000B4D5A" w:rsidRPr="00064ADD" w:rsidRDefault="000B4D5A" w:rsidP="0070074A">
            <w:pPr>
              <w:rPr>
                <w:rFonts w:ascii="GHEA Grapalat" w:hAnsi="GHEA Grapalat" w:cs="Sylfaen"/>
                <w:color w:val="000000"/>
                <w:sz w:val="20"/>
                <w:szCs w:val="20"/>
              </w:rPr>
            </w:pPr>
          </w:p>
          <w:p w14:paraId="380641BF" w14:textId="77777777" w:rsidR="000B4D5A" w:rsidRPr="00064ADD" w:rsidRDefault="000B4D5A" w:rsidP="0070074A">
            <w:pPr>
              <w:rPr>
                <w:rFonts w:ascii="GHEA Grapalat" w:hAnsi="GHEA Grapalat" w:cs="Sylfaen"/>
                <w:sz w:val="20"/>
                <w:szCs w:val="20"/>
              </w:rPr>
            </w:pPr>
          </w:p>
          <w:p w14:paraId="6315097C" w14:textId="77777777" w:rsidR="000B4D5A" w:rsidRPr="00064ADD" w:rsidRDefault="000B4D5A" w:rsidP="0070074A">
            <w:pPr>
              <w:jc w:val="right"/>
              <w:rPr>
                <w:rFonts w:ascii="GHEA Grapalat" w:hAnsi="GHEA Grapalat" w:cs="Arial"/>
                <w:sz w:val="20"/>
                <w:szCs w:val="20"/>
              </w:rPr>
            </w:pPr>
          </w:p>
        </w:tc>
      </w:tr>
    </w:tbl>
    <w:p w14:paraId="2F4F8100"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14B844"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EDC551"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B7B29B"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4BB9A8"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1E113D"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B881546" w14:textId="77777777" w:rsidR="000B4D5A" w:rsidRPr="00064ADD" w:rsidRDefault="000B4D5A" w:rsidP="000B4D5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4EA4ED2B" w14:textId="77777777" w:rsidR="000B4D5A" w:rsidRPr="00064ADD" w:rsidRDefault="000B4D5A" w:rsidP="000B4D5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4D5A" w:rsidRPr="00064ADD" w14:paraId="0B7FA0E1" w14:textId="77777777" w:rsidTr="0070074A">
        <w:tc>
          <w:tcPr>
            <w:tcW w:w="720" w:type="dxa"/>
            <w:tcBorders>
              <w:top w:val="single" w:sz="4" w:space="0" w:color="auto"/>
              <w:left w:val="single" w:sz="4" w:space="0" w:color="auto"/>
              <w:bottom w:val="single" w:sz="4" w:space="0" w:color="auto"/>
              <w:right w:val="single" w:sz="4" w:space="0" w:color="auto"/>
            </w:tcBorders>
          </w:tcPr>
          <w:p w14:paraId="282B77E8" w14:textId="77777777" w:rsidR="000B4D5A" w:rsidRPr="00064ADD" w:rsidRDefault="000B4D5A" w:rsidP="0070074A">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6A3C305"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7D5215"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Նշված դաշտի/</w:t>
            </w:r>
          </w:p>
          <w:p w14:paraId="29C2E378"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49D458A" w14:textId="77777777" w:rsidR="000B4D5A" w:rsidRPr="00064ADD" w:rsidRDefault="000B4D5A" w:rsidP="0070074A">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10819BE6"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467516" w14:textId="77777777" w:rsidR="000B4D5A" w:rsidRPr="00064ADD" w:rsidRDefault="000B4D5A" w:rsidP="0070074A">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5069F1D" w14:textId="77777777" w:rsidR="000B4D5A" w:rsidRPr="00064ADD" w:rsidRDefault="000B4D5A" w:rsidP="0070074A">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2A12F85F" w14:textId="77777777" w:rsidR="000B4D5A" w:rsidRPr="00064ADD" w:rsidRDefault="000B4D5A" w:rsidP="0070074A">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4CF3060" w14:textId="77777777" w:rsidR="000B4D5A" w:rsidRPr="00064ADD" w:rsidRDefault="000B4D5A" w:rsidP="0070074A">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0B4D5A" w:rsidRPr="00064ADD" w14:paraId="7C70D17E" w14:textId="77777777" w:rsidTr="0070074A">
        <w:tc>
          <w:tcPr>
            <w:tcW w:w="720" w:type="dxa"/>
            <w:tcBorders>
              <w:top w:val="single" w:sz="4" w:space="0" w:color="auto"/>
              <w:left w:val="single" w:sz="4" w:space="0" w:color="auto"/>
              <w:bottom w:val="single" w:sz="4" w:space="0" w:color="auto"/>
              <w:right w:val="single" w:sz="4" w:space="0" w:color="auto"/>
            </w:tcBorders>
          </w:tcPr>
          <w:p w14:paraId="3A4B8E96"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A9E8D4"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4561323"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52904F2"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1AFB2F2"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5</w:t>
            </w:r>
          </w:p>
        </w:tc>
      </w:tr>
      <w:tr w:rsidR="000B4D5A" w:rsidRPr="00064ADD" w14:paraId="57F90872" w14:textId="77777777" w:rsidTr="0070074A">
        <w:tc>
          <w:tcPr>
            <w:tcW w:w="720" w:type="dxa"/>
            <w:tcBorders>
              <w:top w:val="single" w:sz="4" w:space="0" w:color="auto"/>
              <w:left w:val="single" w:sz="4" w:space="0" w:color="auto"/>
              <w:bottom w:val="single" w:sz="4" w:space="0" w:color="auto"/>
              <w:right w:val="single" w:sz="4" w:space="0" w:color="auto"/>
            </w:tcBorders>
          </w:tcPr>
          <w:p w14:paraId="0F21B80D"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B9E8625"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8CEE7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6225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7FC016"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0B4D5A" w:rsidRPr="00064ADD" w14:paraId="09609451" w14:textId="77777777" w:rsidTr="0070074A">
        <w:tc>
          <w:tcPr>
            <w:tcW w:w="720" w:type="dxa"/>
            <w:tcBorders>
              <w:top w:val="single" w:sz="4" w:space="0" w:color="auto"/>
              <w:left w:val="single" w:sz="4" w:space="0" w:color="auto"/>
              <w:bottom w:val="single" w:sz="4" w:space="0" w:color="auto"/>
              <w:right w:val="single" w:sz="4" w:space="0" w:color="auto"/>
            </w:tcBorders>
          </w:tcPr>
          <w:p w14:paraId="07C5F262" w14:textId="77777777" w:rsidR="000B4D5A" w:rsidRPr="00064ADD" w:rsidRDefault="000B4D5A" w:rsidP="0070074A">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F03B78" w14:textId="77777777" w:rsidR="000B4D5A" w:rsidRPr="00064ADD" w:rsidRDefault="000B4D5A" w:rsidP="0070074A">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E26485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1A14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84BD5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0B4D5A" w:rsidRPr="00064ADD" w14:paraId="2EA0CDAF" w14:textId="77777777" w:rsidTr="0070074A">
        <w:tc>
          <w:tcPr>
            <w:tcW w:w="720" w:type="dxa"/>
            <w:tcBorders>
              <w:top w:val="single" w:sz="4" w:space="0" w:color="auto"/>
              <w:left w:val="single" w:sz="4" w:space="0" w:color="auto"/>
              <w:bottom w:val="single" w:sz="4" w:space="0" w:color="auto"/>
              <w:right w:val="single" w:sz="4" w:space="0" w:color="auto"/>
            </w:tcBorders>
          </w:tcPr>
          <w:p w14:paraId="59269581" w14:textId="77777777" w:rsidR="000B4D5A" w:rsidRPr="00064ADD" w:rsidRDefault="000B4D5A" w:rsidP="0070074A">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426AE7" w14:textId="77777777" w:rsidR="000B4D5A" w:rsidRPr="00064ADD" w:rsidRDefault="000B4D5A" w:rsidP="0070074A">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70BEF1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12B8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0C4F23B9" w14:textId="77777777" w:rsidR="000B4D5A" w:rsidRPr="00064ADD" w:rsidRDefault="000B4D5A" w:rsidP="0070074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31A2F98" w14:textId="77777777" w:rsidR="000B4D5A" w:rsidRPr="00064ADD" w:rsidRDefault="000B4D5A" w:rsidP="0070074A">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0B4D5A" w:rsidRPr="00064ADD" w14:paraId="7A209769" w14:textId="77777777" w:rsidTr="0070074A">
        <w:tc>
          <w:tcPr>
            <w:tcW w:w="720" w:type="dxa"/>
            <w:tcBorders>
              <w:top w:val="single" w:sz="4" w:space="0" w:color="auto"/>
              <w:left w:val="single" w:sz="4" w:space="0" w:color="auto"/>
              <w:bottom w:val="single" w:sz="4" w:space="0" w:color="auto"/>
              <w:right w:val="single" w:sz="4" w:space="0" w:color="auto"/>
            </w:tcBorders>
          </w:tcPr>
          <w:p w14:paraId="69FF88E4" w14:textId="77777777" w:rsidR="000B4D5A" w:rsidRPr="00064ADD" w:rsidRDefault="000B4D5A" w:rsidP="0070074A">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B337643" w14:textId="77777777" w:rsidR="000B4D5A" w:rsidRPr="00064ADD" w:rsidRDefault="000B4D5A" w:rsidP="0070074A">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4C9D3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9102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762D0CE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9548289" w14:textId="77777777" w:rsidR="000B4D5A" w:rsidRPr="00064ADD" w:rsidRDefault="000B4D5A" w:rsidP="0070074A">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B4D5A" w:rsidRPr="00064ADD" w14:paraId="6034A091" w14:textId="77777777" w:rsidTr="0070074A">
        <w:tc>
          <w:tcPr>
            <w:tcW w:w="720" w:type="dxa"/>
            <w:tcBorders>
              <w:top w:val="single" w:sz="4" w:space="0" w:color="auto"/>
              <w:left w:val="single" w:sz="4" w:space="0" w:color="auto"/>
              <w:bottom w:val="single" w:sz="4" w:space="0" w:color="auto"/>
              <w:right w:val="single" w:sz="4" w:space="0" w:color="auto"/>
            </w:tcBorders>
          </w:tcPr>
          <w:p w14:paraId="4F5D889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4DBCA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4A5A0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6CD42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0149212"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B4D5A" w:rsidRPr="00064ADD" w14:paraId="0D93EFEF" w14:textId="77777777" w:rsidTr="0070074A">
        <w:tc>
          <w:tcPr>
            <w:tcW w:w="720" w:type="dxa"/>
            <w:tcBorders>
              <w:top w:val="single" w:sz="4" w:space="0" w:color="auto"/>
              <w:left w:val="single" w:sz="4" w:space="0" w:color="auto"/>
              <w:bottom w:val="single" w:sz="4" w:space="0" w:color="auto"/>
              <w:right w:val="single" w:sz="4" w:space="0" w:color="auto"/>
            </w:tcBorders>
          </w:tcPr>
          <w:p w14:paraId="5E00C76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EEE5D0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73F8F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2D54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605CCB7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2F5DFB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B4D5A" w:rsidRPr="00064ADD" w14:paraId="38B085BE" w14:textId="77777777" w:rsidTr="0070074A">
        <w:tc>
          <w:tcPr>
            <w:tcW w:w="720" w:type="dxa"/>
            <w:tcBorders>
              <w:top w:val="single" w:sz="4" w:space="0" w:color="auto"/>
              <w:left w:val="single" w:sz="4" w:space="0" w:color="auto"/>
              <w:bottom w:val="single" w:sz="4" w:space="0" w:color="auto"/>
              <w:right w:val="single" w:sz="4" w:space="0" w:color="auto"/>
            </w:tcBorders>
          </w:tcPr>
          <w:p w14:paraId="7F685AB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6E30B2"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4EF84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98816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ոչ պարտադիր</w:t>
            </w:r>
          </w:p>
          <w:p w14:paraId="18AA428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C7590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B4D5A" w:rsidRPr="00064ADD" w14:paraId="379C7C69" w14:textId="77777777" w:rsidTr="0070074A">
        <w:tc>
          <w:tcPr>
            <w:tcW w:w="720" w:type="dxa"/>
            <w:tcBorders>
              <w:top w:val="single" w:sz="4" w:space="0" w:color="auto"/>
              <w:left w:val="single" w:sz="4" w:space="0" w:color="auto"/>
              <w:bottom w:val="single" w:sz="4" w:space="0" w:color="auto"/>
              <w:right w:val="single" w:sz="4" w:space="0" w:color="auto"/>
            </w:tcBorders>
          </w:tcPr>
          <w:p w14:paraId="6707961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9153EC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15428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A5719B"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ոչ պարտադիր</w:t>
            </w:r>
          </w:p>
          <w:p w14:paraId="2F04353B"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w:t>
            </w:r>
            <w:r w:rsidRPr="00064ADD">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F7ADDD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0B4D5A" w:rsidRPr="00064ADD" w14:paraId="600D23A4" w14:textId="77777777" w:rsidTr="0070074A">
        <w:tc>
          <w:tcPr>
            <w:tcW w:w="720" w:type="dxa"/>
            <w:tcBorders>
              <w:top w:val="single" w:sz="4" w:space="0" w:color="auto"/>
              <w:left w:val="single" w:sz="4" w:space="0" w:color="auto"/>
              <w:bottom w:val="single" w:sz="4" w:space="0" w:color="auto"/>
              <w:right w:val="single" w:sz="4" w:space="0" w:color="auto"/>
            </w:tcBorders>
          </w:tcPr>
          <w:p w14:paraId="095D87B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42B1F9C"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68981C"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04E5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38EAA6E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D123F2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B4D5A" w:rsidRPr="00064ADD" w14:paraId="1F6403EB" w14:textId="77777777" w:rsidTr="0070074A">
        <w:tc>
          <w:tcPr>
            <w:tcW w:w="720" w:type="dxa"/>
            <w:tcBorders>
              <w:top w:val="single" w:sz="4" w:space="0" w:color="auto"/>
              <w:left w:val="single" w:sz="4" w:space="0" w:color="auto"/>
              <w:bottom w:val="single" w:sz="4" w:space="0" w:color="auto"/>
              <w:right w:val="single" w:sz="4" w:space="0" w:color="auto"/>
            </w:tcBorders>
          </w:tcPr>
          <w:p w14:paraId="731D2311"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FD730D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D7AB1DB"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5E60B"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ոչ պարտադիր</w:t>
            </w:r>
          </w:p>
          <w:p w14:paraId="2856F26A" w14:textId="77777777" w:rsidR="000B4D5A" w:rsidRPr="00064ADD" w:rsidRDefault="000B4D5A" w:rsidP="0070074A">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9E8BC0" w14:textId="77777777" w:rsidR="000B4D5A" w:rsidRPr="00064ADD" w:rsidRDefault="000B4D5A" w:rsidP="0070074A">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B4D5A" w:rsidRPr="00064ADD" w14:paraId="6B4AD02A" w14:textId="77777777" w:rsidTr="0070074A">
        <w:tc>
          <w:tcPr>
            <w:tcW w:w="720" w:type="dxa"/>
            <w:tcBorders>
              <w:top w:val="single" w:sz="4" w:space="0" w:color="auto"/>
              <w:left w:val="single" w:sz="4" w:space="0" w:color="auto"/>
              <w:bottom w:val="single" w:sz="4" w:space="0" w:color="auto"/>
              <w:right w:val="single" w:sz="4" w:space="0" w:color="auto"/>
            </w:tcBorders>
          </w:tcPr>
          <w:p w14:paraId="5AF7069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C3CB5B"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5D445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4899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ոչ պարտադիր</w:t>
            </w:r>
          </w:p>
          <w:p w14:paraId="66F0201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0C7E02"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B4D5A" w:rsidRPr="00064ADD" w14:paraId="2524232B" w14:textId="77777777" w:rsidTr="0070074A">
        <w:tc>
          <w:tcPr>
            <w:tcW w:w="720" w:type="dxa"/>
            <w:tcBorders>
              <w:top w:val="single" w:sz="4" w:space="0" w:color="auto"/>
              <w:left w:val="single" w:sz="4" w:space="0" w:color="auto"/>
              <w:bottom w:val="single" w:sz="4" w:space="0" w:color="auto"/>
              <w:right w:val="single" w:sz="4" w:space="0" w:color="auto"/>
            </w:tcBorders>
          </w:tcPr>
          <w:p w14:paraId="3020D95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73F933B"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D00457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75594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EE75A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B4D5A" w:rsidRPr="00064ADD" w14:paraId="46B2226B" w14:textId="77777777" w:rsidTr="0070074A">
        <w:tc>
          <w:tcPr>
            <w:tcW w:w="720" w:type="dxa"/>
            <w:tcBorders>
              <w:top w:val="single" w:sz="4" w:space="0" w:color="auto"/>
              <w:left w:val="single" w:sz="4" w:space="0" w:color="auto"/>
              <w:bottom w:val="single" w:sz="4" w:space="0" w:color="auto"/>
              <w:right w:val="single" w:sz="4" w:space="0" w:color="auto"/>
            </w:tcBorders>
          </w:tcPr>
          <w:p w14:paraId="7665F57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087F0E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320A8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A24B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61EEAA1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BFFFDA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B4D5A" w:rsidRPr="00064ADD" w14:paraId="0B3D808E" w14:textId="77777777" w:rsidTr="0070074A">
        <w:tc>
          <w:tcPr>
            <w:tcW w:w="720" w:type="dxa"/>
            <w:tcBorders>
              <w:top w:val="single" w:sz="4" w:space="0" w:color="auto"/>
              <w:left w:val="single" w:sz="4" w:space="0" w:color="auto"/>
              <w:bottom w:val="single" w:sz="4" w:space="0" w:color="auto"/>
              <w:right w:val="single" w:sz="4" w:space="0" w:color="auto"/>
            </w:tcBorders>
          </w:tcPr>
          <w:p w14:paraId="3ADF324C"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F9955C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7C16F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8A0EF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6A6D28F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8CA7D80"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0B4D5A" w:rsidRPr="00181A72" w14:paraId="520BF264" w14:textId="77777777" w:rsidTr="0070074A">
        <w:tc>
          <w:tcPr>
            <w:tcW w:w="720" w:type="dxa"/>
            <w:tcBorders>
              <w:top w:val="single" w:sz="4" w:space="0" w:color="auto"/>
              <w:left w:val="single" w:sz="4" w:space="0" w:color="auto"/>
              <w:bottom w:val="single" w:sz="4" w:space="0" w:color="auto"/>
              <w:right w:val="single" w:sz="4" w:space="0" w:color="auto"/>
            </w:tcBorders>
          </w:tcPr>
          <w:p w14:paraId="51796E2C"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847CBB"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7B1D73F"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9B4009"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AF4834A"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5DAEEA"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0B4D5A" w:rsidRPr="00064ADD" w14:paraId="702E2DAC" w14:textId="77777777" w:rsidTr="0070074A">
        <w:tc>
          <w:tcPr>
            <w:tcW w:w="720" w:type="dxa"/>
            <w:tcBorders>
              <w:top w:val="single" w:sz="4" w:space="0" w:color="auto"/>
              <w:left w:val="single" w:sz="4" w:space="0" w:color="auto"/>
              <w:bottom w:val="single" w:sz="4" w:space="0" w:color="auto"/>
              <w:right w:val="single" w:sz="4" w:space="0" w:color="auto"/>
            </w:tcBorders>
          </w:tcPr>
          <w:p w14:paraId="2F5EC6B0"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F9180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C1C2A2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8D61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89AFE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B4D5A" w:rsidRPr="00181A72" w14:paraId="202F30D2" w14:textId="77777777" w:rsidTr="0070074A">
        <w:tc>
          <w:tcPr>
            <w:tcW w:w="720" w:type="dxa"/>
            <w:tcBorders>
              <w:top w:val="single" w:sz="4" w:space="0" w:color="auto"/>
              <w:left w:val="single" w:sz="4" w:space="0" w:color="auto"/>
              <w:bottom w:val="single" w:sz="4" w:space="0" w:color="auto"/>
              <w:right w:val="single" w:sz="4" w:space="0" w:color="auto"/>
            </w:tcBorders>
          </w:tcPr>
          <w:p w14:paraId="369B09E2"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4D6FA3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64AFFE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72F2F"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E9ECD2"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0B4D5A" w:rsidRPr="00064ADD" w14:paraId="214E94B7" w14:textId="77777777" w:rsidTr="0070074A">
        <w:tc>
          <w:tcPr>
            <w:tcW w:w="720" w:type="dxa"/>
            <w:tcBorders>
              <w:top w:val="single" w:sz="4" w:space="0" w:color="auto"/>
              <w:left w:val="single" w:sz="4" w:space="0" w:color="auto"/>
              <w:bottom w:val="single" w:sz="4" w:space="0" w:color="auto"/>
              <w:right w:val="single" w:sz="4" w:space="0" w:color="auto"/>
            </w:tcBorders>
          </w:tcPr>
          <w:p w14:paraId="4D70BDC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92D8528" w14:textId="77777777" w:rsidR="000B4D5A" w:rsidRPr="00064ADD" w:rsidRDefault="000B4D5A" w:rsidP="0070074A">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25A582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3A28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23B0271C"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w:t>
            </w:r>
            <w:r w:rsidRPr="00064ADD">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D92AE0"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0B4D5A" w:rsidRPr="00181A72" w14:paraId="7367FE29" w14:textId="77777777" w:rsidTr="0070074A">
        <w:tc>
          <w:tcPr>
            <w:tcW w:w="720" w:type="dxa"/>
            <w:tcBorders>
              <w:top w:val="single" w:sz="4" w:space="0" w:color="auto"/>
              <w:left w:val="single" w:sz="4" w:space="0" w:color="auto"/>
              <w:bottom w:val="single" w:sz="4" w:space="0" w:color="auto"/>
              <w:right w:val="single" w:sz="4" w:space="0" w:color="auto"/>
            </w:tcBorders>
          </w:tcPr>
          <w:p w14:paraId="5EABF2F1" w14:textId="77777777" w:rsidR="000B4D5A" w:rsidRPr="00064ADD" w:rsidDel="0010680B" w:rsidRDefault="000B4D5A" w:rsidP="0070074A">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593E5D1" w14:textId="77777777" w:rsidR="000B4D5A" w:rsidRPr="00064ADD" w:rsidRDefault="000B4D5A" w:rsidP="0070074A">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5E4235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DBFF0" w14:textId="77777777" w:rsidR="000B4D5A" w:rsidRPr="00064ADD" w:rsidRDefault="000B4D5A" w:rsidP="0070074A">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32293E85" w14:textId="77777777" w:rsidR="000B4D5A" w:rsidRPr="00064ADD" w:rsidRDefault="000B4D5A" w:rsidP="0070074A">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7350302E"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5559EE"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0B4D5A" w:rsidRPr="00064ADD" w14:paraId="1191CD9A" w14:textId="77777777" w:rsidTr="0070074A">
        <w:tc>
          <w:tcPr>
            <w:tcW w:w="720" w:type="dxa"/>
            <w:tcBorders>
              <w:top w:val="single" w:sz="4" w:space="0" w:color="auto"/>
              <w:left w:val="single" w:sz="4" w:space="0" w:color="auto"/>
              <w:bottom w:val="single" w:sz="4" w:space="0" w:color="auto"/>
              <w:right w:val="single" w:sz="4" w:space="0" w:color="auto"/>
            </w:tcBorders>
          </w:tcPr>
          <w:p w14:paraId="778E7103"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9285B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61F85A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584EC2"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ոչ պարտադիր</w:t>
            </w:r>
          </w:p>
          <w:p w14:paraId="50D24D8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EF61BB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917712"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0B4D5A" w:rsidRPr="00181A72" w14:paraId="668DD780" w14:textId="77777777" w:rsidTr="0070074A">
        <w:tc>
          <w:tcPr>
            <w:tcW w:w="720" w:type="dxa"/>
            <w:tcBorders>
              <w:top w:val="single" w:sz="4" w:space="0" w:color="auto"/>
              <w:left w:val="single" w:sz="4" w:space="0" w:color="auto"/>
              <w:bottom w:val="single" w:sz="4" w:space="0" w:color="auto"/>
              <w:right w:val="single" w:sz="4" w:space="0" w:color="auto"/>
            </w:tcBorders>
          </w:tcPr>
          <w:p w14:paraId="21893B2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B009F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7AE95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55EF8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4DD2770A"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D9D9E" w14:textId="77777777" w:rsidR="000B4D5A" w:rsidRPr="00064ADD" w:rsidRDefault="000B4D5A" w:rsidP="0070074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70467DA"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5F10EB89"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2728E2B4" w14:textId="77777777" w:rsidR="000B4D5A" w:rsidRPr="00064ADD" w:rsidRDefault="000B4D5A" w:rsidP="0070074A">
            <w:pPr>
              <w:jc w:val="center"/>
              <w:rPr>
                <w:rFonts w:ascii="GHEA Grapalat" w:hAnsi="GHEA Grapalat"/>
                <w:sz w:val="20"/>
                <w:szCs w:val="20"/>
                <w:lang w:val="hy-AM"/>
              </w:rPr>
            </w:pPr>
          </w:p>
        </w:tc>
      </w:tr>
      <w:tr w:rsidR="000B4D5A" w:rsidRPr="00181A72" w14:paraId="32BD6D29" w14:textId="77777777" w:rsidTr="0070074A">
        <w:tc>
          <w:tcPr>
            <w:tcW w:w="720" w:type="dxa"/>
            <w:tcBorders>
              <w:top w:val="single" w:sz="4" w:space="0" w:color="auto"/>
              <w:left w:val="single" w:sz="4" w:space="0" w:color="auto"/>
              <w:bottom w:val="single" w:sz="4" w:space="0" w:color="auto"/>
              <w:right w:val="single" w:sz="4" w:space="0" w:color="auto"/>
            </w:tcBorders>
            <w:vAlign w:val="center"/>
          </w:tcPr>
          <w:p w14:paraId="6A91279C" w14:textId="77777777" w:rsidR="000B4D5A" w:rsidRPr="00064ADD" w:rsidRDefault="000B4D5A" w:rsidP="0070074A">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DA96AE7"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7771AF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1BFDB"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պարտադիր` </w:t>
            </w:r>
          </w:p>
          <w:p w14:paraId="3E3A1DC2"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947637"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1887F48C"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0B4D5A" w:rsidRPr="00064ADD" w14:paraId="58CC4AEE" w14:textId="77777777" w:rsidTr="0070074A">
        <w:tc>
          <w:tcPr>
            <w:tcW w:w="720" w:type="dxa"/>
            <w:tcBorders>
              <w:top w:val="single" w:sz="4" w:space="0" w:color="auto"/>
              <w:left w:val="single" w:sz="4" w:space="0" w:color="auto"/>
              <w:bottom w:val="single" w:sz="4" w:space="0" w:color="auto"/>
              <w:right w:val="single" w:sz="4" w:space="0" w:color="auto"/>
            </w:tcBorders>
          </w:tcPr>
          <w:p w14:paraId="2811909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E5C54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CD2FD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24F0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A8DE72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E8A9F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0B4D5A" w:rsidRPr="00064ADD" w14:paraId="25ECA385" w14:textId="77777777" w:rsidTr="0070074A">
        <w:tc>
          <w:tcPr>
            <w:tcW w:w="720" w:type="dxa"/>
            <w:tcBorders>
              <w:top w:val="single" w:sz="4" w:space="0" w:color="auto"/>
              <w:left w:val="single" w:sz="4" w:space="0" w:color="auto"/>
              <w:bottom w:val="single" w:sz="4" w:space="0" w:color="auto"/>
              <w:right w:val="single" w:sz="4" w:space="0" w:color="auto"/>
            </w:tcBorders>
            <w:vAlign w:val="center"/>
          </w:tcPr>
          <w:p w14:paraId="30637822" w14:textId="77777777" w:rsidR="000B4D5A" w:rsidRPr="00064ADD" w:rsidRDefault="000B4D5A" w:rsidP="0070074A">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048AD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0502A5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73F36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պարտադիր` </w:t>
            </w:r>
          </w:p>
          <w:p w14:paraId="714EE84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B30D40F"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B444A8C"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0B4D5A" w:rsidRPr="00064ADD" w14:paraId="6C13A906" w14:textId="77777777" w:rsidTr="0070074A">
        <w:tc>
          <w:tcPr>
            <w:tcW w:w="720" w:type="dxa"/>
            <w:tcBorders>
              <w:top w:val="single" w:sz="4" w:space="0" w:color="auto"/>
              <w:left w:val="single" w:sz="4" w:space="0" w:color="auto"/>
              <w:bottom w:val="single" w:sz="4" w:space="0" w:color="auto"/>
              <w:right w:val="single" w:sz="4" w:space="0" w:color="auto"/>
            </w:tcBorders>
          </w:tcPr>
          <w:p w14:paraId="0249E3D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B5426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C1713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20346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0D861CF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12249E" w14:textId="77777777" w:rsidR="000B4D5A" w:rsidRPr="00064ADD" w:rsidRDefault="000B4D5A" w:rsidP="0070074A">
            <w:pPr>
              <w:jc w:val="center"/>
              <w:rPr>
                <w:rFonts w:ascii="GHEA Grapalat" w:hAnsi="GHEA Grapalat"/>
                <w:sz w:val="20"/>
                <w:szCs w:val="20"/>
              </w:rPr>
            </w:pPr>
          </w:p>
        </w:tc>
      </w:tr>
      <w:tr w:rsidR="000B4D5A" w:rsidRPr="00064ADD" w14:paraId="654BA9BA" w14:textId="77777777" w:rsidTr="0070074A">
        <w:tc>
          <w:tcPr>
            <w:tcW w:w="720" w:type="dxa"/>
            <w:tcBorders>
              <w:top w:val="single" w:sz="4" w:space="0" w:color="auto"/>
              <w:left w:val="single" w:sz="4" w:space="0" w:color="auto"/>
              <w:bottom w:val="single" w:sz="4" w:space="0" w:color="auto"/>
              <w:right w:val="single" w:sz="4" w:space="0" w:color="auto"/>
            </w:tcBorders>
            <w:vAlign w:val="center"/>
          </w:tcPr>
          <w:p w14:paraId="49482D1C" w14:textId="77777777" w:rsidR="000B4D5A" w:rsidRPr="00064ADD" w:rsidRDefault="000B4D5A" w:rsidP="0070074A">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7749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 xml:space="preserve">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040DADC"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3191CA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656C769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0DCBAF" w14:textId="77777777" w:rsidR="000B4D5A" w:rsidRPr="00064ADD" w:rsidRDefault="000B4D5A" w:rsidP="0070074A">
            <w:pPr>
              <w:jc w:val="center"/>
              <w:rPr>
                <w:rFonts w:ascii="GHEA Grapalat" w:hAnsi="GHEA Grapalat"/>
                <w:sz w:val="20"/>
                <w:szCs w:val="20"/>
              </w:rPr>
            </w:pPr>
          </w:p>
        </w:tc>
      </w:tr>
      <w:tr w:rsidR="000B4D5A" w:rsidRPr="00064ADD" w14:paraId="5E331004" w14:textId="77777777" w:rsidTr="0070074A">
        <w:tc>
          <w:tcPr>
            <w:tcW w:w="720" w:type="dxa"/>
            <w:tcBorders>
              <w:top w:val="single" w:sz="4" w:space="0" w:color="auto"/>
              <w:left w:val="single" w:sz="4" w:space="0" w:color="auto"/>
              <w:bottom w:val="single" w:sz="4" w:space="0" w:color="auto"/>
              <w:right w:val="single" w:sz="4" w:space="0" w:color="auto"/>
            </w:tcBorders>
          </w:tcPr>
          <w:p w14:paraId="22BB2468"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706979"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8B099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FAEBE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3037BA7B"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F9CCCF" w14:textId="77777777" w:rsidR="000B4D5A" w:rsidRPr="00064ADD" w:rsidRDefault="000B4D5A" w:rsidP="0070074A">
            <w:pPr>
              <w:jc w:val="center"/>
              <w:rPr>
                <w:rFonts w:ascii="GHEA Grapalat" w:hAnsi="GHEA Grapalat"/>
                <w:sz w:val="20"/>
                <w:szCs w:val="20"/>
              </w:rPr>
            </w:pPr>
          </w:p>
        </w:tc>
      </w:tr>
      <w:tr w:rsidR="000B4D5A" w:rsidRPr="00064ADD" w14:paraId="76026795" w14:textId="77777777" w:rsidTr="0070074A">
        <w:tc>
          <w:tcPr>
            <w:tcW w:w="720" w:type="dxa"/>
            <w:tcBorders>
              <w:top w:val="single" w:sz="4" w:space="0" w:color="auto"/>
              <w:left w:val="single" w:sz="4" w:space="0" w:color="auto"/>
              <w:bottom w:val="single" w:sz="4" w:space="0" w:color="auto"/>
              <w:right w:val="single" w:sz="4" w:space="0" w:color="auto"/>
            </w:tcBorders>
          </w:tcPr>
          <w:p w14:paraId="67FA5C17"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ABDB1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01AB9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1FD72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ոչ պարտադիր</w:t>
            </w:r>
          </w:p>
          <w:p w14:paraId="5D8EE32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ACB757" w14:textId="77777777" w:rsidR="000B4D5A" w:rsidRPr="00064ADD" w:rsidRDefault="000B4D5A" w:rsidP="0070074A">
            <w:pPr>
              <w:jc w:val="center"/>
              <w:rPr>
                <w:rFonts w:ascii="GHEA Grapalat" w:hAnsi="GHEA Grapalat"/>
                <w:sz w:val="20"/>
                <w:szCs w:val="20"/>
              </w:rPr>
            </w:pPr>
          </w:p>
        </w:tc>
      </w:tr>
      <w:tr w:rsidR="000B4D5A" w:rsidRPr="00064ADD" w14:paraId="0A5823DC" w14:textId="77777777" w:rsidTr="0070074A">
        <w:tc>
          <w:tcPr>
            <w:tcW w:w="720" w:type="dxa"/>
            <w:tcBorders>
              <w:top w:val="single" w:sz="4" w:space="0" w:color="auto"/>
              <w:left w:val="single" w:sz="4" w:space="0" w:color="auto"/>
              <w:bottom w:val="single" w:sz="4" w:space="0" w:color="auto"/>
              <w:right w:val="single" w:sz="4" w:space="0" w:color="auto"/>
            </w:tcBorders>
          </w:tcPr>
          <w:p w14:paraId="554CBD4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07550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565C9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9EAE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F26BED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754802" w14:textId="77777777" w:rsidR="000B4D5A" w:rsidRPr="00064ADD" w:rsidRDefault="000B4D5A" w:rsidP="0070074A">
            <w:pPr>
              <w:jc w:val="center"/>
              <w:rPr>
                <w:rFonts w:ascii="GHEA Grapalat" w:hAnsi="GHEA Grapalat"/>
                <w:sz w:val="20"/>
                <w:szCs w:val="20"/>
              </w:rPr>
            </w:pPr>
          </w:p>
        </w:tc>
      </w:tr>
      <w:tr w:rsidR="000B4D5A" w:rsidRPr="00064ADD" w14:paraId="5AA72F80" w14:textId="77777777" w:rsidTr="0070074A">
        <w:tc>
          <w:tcPr>
            <w:tcW w:w="720" w:type="dxa"/>
            <w:tcBorders>
              <w:top w:val="single" w:sz="4" w:space="0" w:color="auto"/>
              <w:left w:val="single" w:sz="4" w:space="0" w:color="auto"/>
              <w:bottom w:val="single" w:sz="4" w:space="0" w:color="auto"/>
              <w:right w:val="single" w:sz="4" w:space="0" w:color="auto"/>
            </w:tcBorders>
          </w:tcPr>
          <w:p w14:paraId="72646C1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92840C"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E078E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C21A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3CF29E7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B5FC91" w14:textId="77777777" w:rsidR="000B4D5A" w:rsidRPr="00064ADD" w:rsidRDefault="000B4D5A" w:rsidP="0070074A">
            <w:pPr>
              <w:jc w:val="center"/>
              <w:rPr>
                <w:rFonts w:ascii="GHEA Grapalat" w:hAnsi="GHEA Grapalat"/>
                <w:sz w:val="20"/>
                <w:szCs w:val="20"/>
              </w:rPr>
            </w:pPr>
          </w:p>
        </w:tc>
      </w:tr>
    </w:tbl>
    <w:p w14:paraId="5AD61FC2" w14:textId="77777777" w:rsidR="000B4D5A" w:rsidRPr="00064ADD" w:rsidRDefault="000B4D5A" w:rsidP="000B4D5A">
      <w:pPr>
        <w:pStyle w:val="a3"/>
        <w:jc w:val="right"/>
        <w:rPr>
          <w:rFonts w:ascii="GHEA Grapalat" w:hAnsi="GHEA Grapalat" w:cs="Sylfaen"/>
          <w:i w:val="0"/>
          <w:lang w:val="en-US"/>
        </w:rPr>
      </w:pPr>
    </w:p>
    <w:p w14:paraId="638D42A5" w14:textId="77777777" w:rsidR="000B4D5A" w:rsidRPr="00064ADD" w:rsidRDefault="000B4D5A" w:rsidP="000B4D5A">
      <w:pPr>
        <w:pStyle w:val="a3"/>
        <w:jc w:val="right"/>
        <w:rPr>
          <w:rFonts w:ascii="GHEA Grapalat" w:hAnsi="GHEA Grapalat" w:cs="Sylfaen"/>
          <w:i w:val="0"/>
          <w:lang w:val="en-US"/>
        </w:rPr>
      </w:pPr>
    </w:p>
    <w:p w14:paraId="3D42A6BB" w14:textId="77777777" w:rsidR="000B4D5A" w:rsidRPr="00064ADD" w:rsidRDefault="000B4D5A" w:rsidP="000B4D5A">
      <w:pPr>
        <w:pStyle w:val="a3"/>
        <w:jc w:val="right"/>
        <w:rPr>
          <w:rFonts w:ascii="GHEA Grapalat" w:hAnsi="GHEA Grapalat" w:cs="Sylfaen"/>
          <w:i w:val="0"/>
          <w:lang w:val="en-US"/>
        </w:rPr>
      </w:pPr>
    </w:p>
    <w:p w14:paraId="41033843" w14:textId="77777777" w:rsidR="000B4D5A" w:rsidRPr="00064ADD" w:rsidRDefault="000B4D5A" w:rsidP="000B4D5A">
      <w:pPr>
        <w:pStyle w:val="a3"/>
        <w:jc w:val="right"/>
        <w:rPr>
          <w:rFonts w:ascii="GHEA Grapalat" w:hAnsi="GHEA Grapalat" w:cs="Sylfaen"/>
          <w:i w:val="0"/>
          <w:lang w:val="en-US"/>
        </w:rPr>
      </w:pPr>
    </w:p>
    <w:p w14:paraId="3392447F" w14:textId="77777777" w:rsidR="000B4D5A" w:rsidRPr="00064ADD" w:rsidRDefault="000B4D5A" w:rsidP="000B4D5A">
      <w:pPr>
        <w:pStyle w:val="a3"/>
        <w:jc w:val="right"/>
        <w:rPr>
          <w:rFonts w:ascii="GHEA Grapalat" w:hAnsi="GHEA Grapalat" w:cs="Sylfaen"/>
          <w:i w:val="0"/>
          <w:lang w:val="en-US"/>
        </w:rPr>
      </w:pPr>
    </w:p>
    <w:p w14:paraId="0D5A9408" w14:textId="77777777" w:rsidR="000B4D5A" w:rsidRPr="00064ADD" w:rsidRDefault="000B4D5A" w:rsidP="000B4D5A">
      <w:pPr>
        <w:rPr>
          <w:rFonts w:ascii="GHEA Grapalat" w:hAnsi="GHEA Grapalat"/>
        </w:rPr>
      </w:pPr>
    </w:p>
    <w:p w14:paraId="66EDACDA" w14:textId="77777777" w:rsidR="000B4D5A" w:rsidRPr="00064ADD" w:rsidRDefault="000B4D5A" w:rsidP="000B4D5A">
      <w:pPr>
        <w:jc w:val="center"/>
        <w:rPr>
          <w:rFonts w:ascii="GHEA Grapalat" w:hAnsi="GHEA Grapalat" w:cs="GHEA Grapalat"/>
          <w:sz w:val="22"/>
          <w:szCs w:val="22"/>
          <w:lang w:val="hy-AM"/>
        </w:rPr>
      </w:pPr>
    </w:p>
    <w:p w14:paraId="470D1F01" w14:textId="77777777" w:rsidR="000B4D5A" w:rsidRPr="00D83375" w:rsidRDefault="000B4D5A" w:rsidP="000B4D5A">
      <w:pPr>
        <w:pStyle w:val="31"/>
        <w:spacing w:line="240" w:lineRule="auto"/>
        <w:jc w:val="right"/>
        <w:rPr>
          <w:rFonts w:ascii="GHEA Grapalat" w:hAnsi="GHEA Grapalat"/>
          <w:color w:val="000000"/>
          <w:lang w:val="hy-AM"/>
        </w:rPr>
      </w:pPr>
      <w:r w:rsidRPr="00064ADD">
        <w:rPr>
          <w:rFonts w:ascii="GHEA Grapalat" w:hAnsi="GHEA Grapalat"/>
          <w:b/>
          <w:lang w:val="hy-AM"/>
        </w:rPr>
        <w:br w:type="page"/>
      </w:r>
    </w:p>
    <w:p w14:paraId="5D6B5436" w14:textId="77777777" w:rsidR="000B4D5A" w:rsidRPr="00064ADD" w:rsidRDefault="000B4D5A" w:rsidP="000B4D5A">
      <w:pPr>
        <w:pStyle w:val="31"/>
        <w:spacing w:line="240" w:lineRule="auto"/>
        <w:jc w:val="center"/>
        <w:rPr>
          <w:rFonts w:ascii="GHEA Grapalat" w:hAnsi="GHEA Grapalat" w:cs="Arial"/>
          <w:b/>
          <w:lang w:val="hy-AM"/>
        </w:rPr>
      </w:pPr>
    </w:p>
    <w:p w14:paraId="798A7634" w14:textId="77777777" w:rsidR="000B4D5A" w:rsidRPr="00064ADD" w:rsidRDefault="000B4D5A" w:rsidP="000B4D5A">
      <w:pPr>
        <w:pStyle w:val="31"/>
        <w:spacing w:line="240" w:lineRule="auto"/>
        <w:jc w:val="right"/>
        <w:rPr>
          <w:rFonts w:ascii="GHEA Grapalat" w:hAnsi="GHEA Grapalat"/>
          <w:szCs w:val="24"/>
          <w:lang w:val="hy-AM"/>
        </w:rPr>
      </w:pPr>
    </w:p>
    <w:p w14:paraId="4FE599E2" w14:textId="77777777" w:rsidR="000B4D5A" w:rsidRPr="00064ADD" w:rsidRDefault="000B4D5A" w:rsidP="000B4D5A">
      <w:pPr>
        <w:jc w:val="right"/>
        <w:rPr>
          <w:rFonts w:ascii="GHEA Grapalat" w:hAnsi="GHEA Grapalat" w:cs="GHEA Grapalat"/>
          <w:i/>
          <w:sz w:val="18"/>
          <w:szCs w:val="18"/>
          <w:lang w:val="hy-AM"/>
        </w:rPr>
      </w:pPr>
    </w:p>
    <w:p w14:paraId="364D49A5" w14:textId="77777777" w:rsidR="000B4D5A" w:rsidRPr="00064ADD" w:rsidRDefault="000B4D5A" w:rsidP="000B4D5A">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4E0F10EA" w14:textId="77777777" w:rsidR="000B4D5A" w:rsidRPr="00064ADD" w:rsidRDefault="000B4D5A" w:rsidP="000B4D5A">
      <w:pPr>
        <w:pStyle w:val="31"/>
        <w:spacing w:line="240" w:lineRule="auto"/>
        <w:jc w:val="right"/>
        <w:rPr>
          <w:rFonts w:ascii="GHEA Grapalat" w:hAnsi="GHEA Grapalat" w:cs="Sylfaen"/>
          <w:b/>
          <w:lang w:val="hy-AM"/>
        </w:rPr>
      </w:pPr>
      <w:r w:rsidRPr="00C41941">
        <w:rPr>
          <w:rFonts w:ascii="GHEA Grapalat" w:hAnsi="GHEA Grapalat"/>
          <w:b/>
          <w:lang w:val="af-ZA"/>
        </w:rPr>
        <w:t>ԱՄԽՀ-ՏՀ-ԳՀԾՁԲ</w:t>
      </w:r>
      <w:r w:rsidRPr="00C41941">
        <w:rPr>
          <w:rFonts w:ascii="GHEA Grapalat" w:hAnsi="GHEA Grapalat"/>
          <w:b/>
          <w:lang w:val="hy-AM"/>
        </w:rPr>
        <w:t>-</w:t>
      </w:r>
      <w:r w:rsidRPr="00C41941">
        <w:rPr>
          <w:rFonts w:ascii="GHEA Grapalat" w:hAnsi="GHEA Grapalat"/>
          <w:b/>
          <w:lang w:val="af-ZA"/>
        </w:rPr>
        <w:t>2</w:t>
      </w:r>
      <w:r w:rsidR="00891259" w:rsidRPr="00181A72">
        <w:rPr>
          <w:rFonts w:ascii="GHEA Grapalat" w:hAnsi="GHEA Grapalat"/>
          <w:b/>
          <w:lang w:val="hy-AM"/>
        </w:rPr>
        <w:t>5</w:t>
      </w:r>
      <w:r w:rsidRPr="00C41941">
        <w:rPr>
          <w:rFonts w:ascii="GHEA Grapalat" w:hAnsi="GHEA Grapalat"/>
          <w:b/>
          <w:lang w:val="af-ZA"/>
        </w:rPr>
        <w:t>/</w:t>
      </w:r>
      <w:r w:rsidR="00891259" w:rsidRPr="00181A72">
        <w:rPr>
          <w:rFonts w:ascii="GHEA Grapalat" w:hAnsi="GHEA Grapalat"/>
          <w:b/>
          <w:lang w:val="hy-AM"/>
        </w:rPr>
        <w:t>04</w:t>
      </w:r>
      <w:r w:rsidRPr="00064ADD">
        <w:rPr>
          <w:rFonts w:ascii="GHEA Grapalat" w:hAnsi="GHEA Grapalat" w:cs="Arial"/>
          <w:lang w:val="es-ES"/>
        </w:rPr>
        <w:t xml:space="preserve"> </w:t>
      </w:r>
      <w:r w:rsidRPr="00064ADD">
        <w:rPr>
          <w:rFonts w:ascii="GHEA Grapalat" w:hAnsi="GHEA Grapalat" w:cs="Sylfaen"/>
          <w:b/>
          <w:lang w:val="hy-AM"/>
        </w:rPr>
        <w:t>ծածկագրով</w:t>
      </w:r>
    </w:p>
    <w:p w14:paraId="3308AFE9" w14:textId="77777777" w:rsidR="000B4D5A" w:rsidRPr="00064ADD" w:rsidRDefault="000B4D5A" w:rsidP="000B4D5A">
      <w:pPr>
        <w:pStyle w:val="31"/>
        <w:spacing w:line="240" w:lineRule="auto"/>
        <w:jc w:val="right"/>
        <w:rPr>
          <w:rFonts w:ascii="GHEA Grapalat" w:hAnsi="GHEA Grapalat" w:cs="Sylfaen"/>
          <w:b/>
          <w:lang w:val="hy-AM"/>
        </w:rPr>
      </w:pPr>
      <w:r w:rsidRPr="009969A4">
        <w:rPr>
          <w:rFonts w:ascii="GHEA Grapalat" w:hAnsi="GHEA Grapalat" w:cs="Sylfaen"/>
          <w:b/>
          <w:lang w:val="hy-AM"/>
        </w:rPr>
        <w:t xml:space="preserve">Գնանշման հարցման  </w:t>
      </w:r>
      <w:r w:rsidRPr="00064ADD">
        <w:rPr>
          <w:rFonts w:ascii="GHEA Grapalat" w:hAnsi="GHEA Grapalat" w:cs="Sylfaen"/>
          <w:b/>
          <w:lang w:val="hy-AM"/>
        </w:rPr>
        <w:t>հրավերի</w:t>
      </w:r>
    </w:p>
    <w:p w14:paraId="6F513B62" w14:textId="77777777" w:rsidR="000B4D5A" w:rsidRPr="00064ADD" w:rsidRDefault="000B4D5A" w:rsidP="000B4D5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A601238" w14:textId="77777777" w:rsidR="000B4D5A" w:rsidRPr="00064ADD" w:rsidRDefault="000B4D5A" w:rsidP="000B4D5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72A7AC4F" w14:textId="77777777" w:rsidR="000B4D5A" w:rsidRPr="00064ADD" w:rsidRDefault="000B4D5A" w:rsidP="000B4D5A">
      <w:pPr>
        <w:rPr>
          <w:rFonts w:ascii="GHEA Grapalat" w:hAnsi="GHEA Grapalat" w:cs="GHEA Grapalat"/>
          <w:b/>
          <w:sz w:val="20"/>
          <w:szCs w:val="20"/>
          <w:lang w:val="hy-AM"/>
        </w:rPr>
      </w:pPr>
    </w:p>
    <w:p w14:paraId="258A34DB" w14:textId="77777777" w:rsidR="000B4D5A" w:rsidRPr="00064ADD" w:rsidRDefault="000B4D5A" w:rsidP="000B4D5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r>
        <w:rPr>
          <w:rFonts w:ascii="GHEA Grapalat" w:hAnsi="GHEA Grapalat" w:cs="GHEA Grapalat"/>
          <w:sz w:val="20"/>
          <w:szCs w:val="20"/>
          <w:lang w:val="hy-AM"/>
        </w:rPr>
        <w:t>Գ․Գեղակերտ</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421A8D99" w14:textId="77777777" w:rsidR="000B4D5A" w:rsidRPr="00064ADD" w:rsidRDefault="000B4D5A" w:rsidP="000B4D5A">
      <w:pPr>
        <w:rPr>
          <w:rFonts w:ascii="GHEA Grapalat" w:hAnsi="GHEA Grapalat" w:cs="GHEA Grapalat"/>
          <w:sz w:val="20"/>
          <w:szCs w:val="20"/>
          <w:lang w:val="hy-AM"/>
        </w:rPr>
      </w:pPr>
    </w:p>
    <w:p w14:paraId="0FB710D5" w14:textId="77777777" w:rsidR="000B4D5A" w:rsidRPr="00064ADD" w:rsidRDefault="000B4D5A" w:rsidP="000B4D5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D0D8495" w14:textId="77777777" w:rsidR="000B4D5A" w:rsidRPr="00064ADD" w:rsidRDefault="000B4D5A" w:rsidP="000B4D5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A433BB" w14:textId="77777777" w:rsidR="000B4D5A" w:rsidRPr="00064ADD" w:rsidRDefault="000B4D5A" w:rsidP="000B4D5A">
      <w:pPr>
        <w:ind w:firstLine="708"/>
        <w:jc w:val="both"/>
        <w:rPr>
          <w:rFonts w:ascii="GHEA Grapalat" w:hAnsi="GHEA Grapalat" w:cs="GHEA Grapalat"/>
          <w:sz w:val="20"/>
          <w:szCs w:val="20"/>
          <w:lang w:val="hy-AM"/>
        </w:rPr>
      </w:pPr>
    </w:p>
    <w:p w14:paraId="58613A1D" w14:textId="77777777" w:rsidR="000B4D5A" w:rsidRPr="00064ADD" w:rsidRDefault="000B4D5A" w:rsidP="000B4D5A">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24FF58AF" w14:textId="77777777" w:rsidR="000B4D5A" w:rsidRPr="00064ADD" w:rsidRDefault="000B4D5A" w:rsidP="000B4D5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2F9E57F" w14:textId="77777777" w:rsidR="000B4D5A" w:rsidRPr="00064ADD" w:rsidRDefault="000B4D5A" w:rsidP="000B4D5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77E6349E" w14:textId="77777777" w:rsidR="000B4D5A" w:rsidRPr="00064ADD" w:rsidRDefault="000B4D5A" w:rsidP="000B4D5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557D786D" w14:textId="77777777" w:rsidR="000B4D5A" w:rsidRPr="00064ADD" w:rsidRDefault="000B4D5A" w:rsidP="000B4D5A">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4981BE25" w14:textId="77777777" w:rsidR="000B4D5A" w:rsidRPr="00064ADD" w:rsidRDefault="000B4D5A" w:rsidP="000B4D5A">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1687566" w14:textId="77777777" w:rsidR="000B4D5A" w:rsidRPr="00064ADD" w:rsidRDefault="000B4D5A" w:rsidP="000B4D5A">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6C895E" w14:textId="77777777" w:rsidR="000B4D5A" w:rsidRPr="00064ADD" w:rsidRDefault="000B4D5A" w:rsidP="000B4D5A">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DEC7A5" w14:textId="77777777" w:rsidR="000B4D5A" w:rsidRPr="00064ADD" w:rsidRDefault="000B4D5A" w:rsidP="000B4D5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A9DDF61" w14:textId="77777777" w:rsidR="000B4D5A" w:rsidRPr="00064ADD" w:rsidRDefault="000B4D5A" w:rsidP="000B4D5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258F6F4C" w14:textId="77777777" w:rsidR="000B4D5A" w:rsidRPr="00064ADD" w:rsidRDefault="000B4D5A" w:rsidP="000B4D5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AAD6F09" w14:textId="77777777" w:rsidR="000B4D5A" w:rsidRPr="00064ADD" w:rsidRDefault="000B4D5A" w:rsidP="000B4D5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895721" w14:textId="77777777" w:rsidR="000B4D5A" w:rsidRPr="00064ADD" w:rsidRDefault="000B4D5A" w:rsidP="000B4D5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E062EE" w14:textId="77777777" w:rsidR="000B4D5A" w:rsidRPr="00064ADD" w:rsidRDefault="000B4D5A" w:rsidP="000B4D5A">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տարբերակներով</w:t>
      </w:r>
      <w:r w:rsidRPr="00064ADD">
        <w:rPr>
          <w:rFonts w:ascii="GHEA Grapalat" w:hAnsi="GHEA Grapalat" w:cs="GHEA Grapalat"/>
          <w:sz w:val="20"/>
          <w:szCs w:val="20"/>
          <w:lang w:val="pt-BR"/>
        </w:rPr>
        <w:t>:</w:t>
      </w:r>
    </w:p>
    <w:p w14:paraId="58402B69" w14:textId="77777777" w:rsidR="000B4D5A" w:rsidRPr="00064ADD" w:rsidRDefault="000B4D5A" w:rsidP="000B4D5A">
      <w:pPr>
        <w:numPr>
          <w:ilvl w:val="1"/>
          <w:numId w:val="6"/>
        </w:numPr>
        <w:ind w:left="0"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0CE4B04" w14:textId="77777777" w:rsidR="000B4D5A" w:rsidRPr="00064ADD" w:rsidRDefault="000B4D5A" w:rsidP="000B4D5A">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5209332" w14:textId="77777777" w:rsidR="000B4D5A" w:rsidRPr="00064ADD" w:rsidRDefault="000B4D5A" w:rsidP="000B4D5A">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7DBBCE96" w14:textId="77777777" w:rsidR="000B4D5A" w:rsidRPr="00064ADD" w:rsidRDefault="000B4D5A" w:rsidP="000B4D5A">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F14036" w14:textId="77777777" w:rsidR="000B4D5A" w:rsidRPr="00064ADD" w:rsidRDefault="000B4D5A" w:rsidP="000B4D5A">
      <w:pPr>
        <w:jc w:val="both"/>
        <w:rPr>
          <w:rFonts w:ascii="GHEA Grapalat" w:hAnsi="GHEA Grapalat" w:cs="GHEA Grapalat"/>
          <w:sz w:val="20"/>
          <w:szCs w:val="20"/>
          <w:lang w:val="hy-AM"/>
        </w:rPr>
      </w:pPr>
    </w:p>
    <w:p w14:paraId="4A392ADD" w14:textId="77777777" w:rsidR="000B4D5A" w:rsidRPr="00064ADD" w:rsidRDefault="000B4D5A" w:rsidP="000B4D5A">
      <w:pPr>
        <w:ind w:left="720"/>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2.Այլ պայմաններ</w:t>
      </w:r>
    </w:p>
    <w:p w14:paraId="0E2E328F" w14:textId="77777777" w:rsidR="000B4D5A" w:rsidRPr="00064ADD" w:rsidRDefault="000B4D5A" w:rsidP="000B4D5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D565C5C" w14:textId="77777777" w:rsidR="000B4D5A" w:rsidRPr="00064ADD" w:rsidRDefault="000B4D5A" w:rsidP="000B4D5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22090B" w14:textId="77777777" w:rsidR="000B4D5A" w:rsidRPr="00064ADD" w:rsidRDefault="000B4D5A" w:rsidP="000B4D5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C1B9BF" w14:textId="77777777" w:rsidR="000B4D5A" w:rsidRPr="00064ADD" w:rsidDel="00A13215" w:rsidRDefault="000B4D5A" w:rsidP="000B4D5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FFAA8F" w14:textId="77777777" w:rsidR="000B4D5A" w:rsidRPr="00064ADD" w:rsidRDefault="000B4D5A" w:rsidP="000B4D5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3EDF15" w14:textId="77777777" w:rsidR="000B4D5A" w:rsidRPr="00064ADD" w:rsidRDefault="000B4D5A" w:rsidP="000B4D5A">
      <w:pPr>
        <w:ind w:firstLine="567"/>
        <w:jc w:val="both"/>
        <w:rPr>
          <w:rFonts w:ascii="GHEA Grapalat" w:hAnsi="GHEA Grapalat" w:cs="GHEA Grapalat"/>
          <w:sz w:val="20"/>
          <w:szCs w:val="20"/>
          <w:lang w:val="hy-AM"/>
        </w:rPr>
      </w:pPr>
    </w:p>
    <w:p w14:paraId="4100E5C5" w14:textId="77777777" w:rsidR="000B4D5A" w:rsidRPr="00064ADD" w:rsidRDefault="000B4D5A" w:rsidP="000B4D5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A7B98CC" w14:textId="77777777" w:rsidR="000B4D5A" w:rsidRPr="00064ADD" w:rsidRDefault="000B4D5A" w:rsidP="000B4D5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2A1BFF9" w14:textId="77777777" w:rsidR="000B4D5A" w:rsidRPr="00064ADD" w:rsidRDefault="000B4D5A" w:rsidP="000B4D5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224E8295" w14:textId="77777777" w:rsidR="000B4D5A" w:rsidRPr="00064ADD" w:rsidRDefault="000B4D5A" w:rsidP="000B4D5A">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8F460C7" w14:textId="77777777" w:rsidR="000B4D5A" w:rsidRPr="00064ADD" w:rsidRDefault="000B4D5A" w:rsidP="000B4D5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1231732F" w14:textId="77777777" w:rsidR="000B4D5A" w:rsidRPr="00064ADD" w:rsidRDefault="000B4D5A" w:rsidP="000B4D5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E1C9118" w14:textId="77777777" w:rsidR="000B4D5A" w:rsidRPr="00064ADD" w:rsidRDefault="000B4D5A" w:rsidP="000B4D5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78F6EFFA" w14:textId="77777777" w:rsidR="000B4D5A" w:rsidRPr="00064ADD" w:rsidRDefault="000B4D5A" w:rsidP="000B4D5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46134BE" w14:textId="77777777" w:rsidR="000B4D5A" w:rsidRPr="00064ADD" w:rsidRDefault="000B4D5A" w:rsidP="000B4D5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10313EA9" w14:textId="77777777" w:rsidR="000B4D5A" w:rsidRPr="00064ADD" w:rsidRDefault="000B4D5A" w:rsidP="000B4D5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C3D8082" w14:textId="77777777" w:rsidR="000B4D5A" w:rsidRPr="00064ADD" w:rsidRDefault="000B4D5A" w:rsidP="000B4D5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6E77CE05" w14:textId="77777777" w:rsidR="000B4D5A" w:rsidRPr="00064ADD" w:rsidRDefault="000B4D5A" w:rsidP="000B4D5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5278B02" w14:textId="77777777" w:rsidR="000B4D5A" w:rsidRPr="00064ADD" w:rsidRDefault="000B4D5A" w:rsidP="000B4D5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590C827F" w14:textId="77777777" w:rsidR="000B4D5A" w:rsidRPr="00064ADD" w:rsidRDefault="000B4D5A" w:rsidP="000B4D5A">
      <w:pPr>
        <w:jc w:val="both"/>
        <w:rPr>
          <w:rFonts w:ascii="GHEA Grapalat" w:hAnsi="GHEA Grapalat"/>
          <w:sz w:val="20"/>
          <w:szCs w:val="20"/>
          <w:lang w:val="hy-AM"/>
        </w:rPr>
      </w:pPr>
      <w:r w:rsidRPr="00064ADD">
        <w:rPr>
          <w:rFonts w:ascii="GHEA Grapalat" w:hAnsi="GHEA Grapalat"/>
          <w:sz w:val="20"/>
          <w:szCs w:val="20"/>
          <w:lang w:val="hy-AM"/>
        </w:rPr>
        <w:t>Կ.Տ</w:t>
      </w:r>
    </w:p>
    <w:p w14:paraId="4FF739DF" w14:textId="77777777" w:rsidR="000B4D5A" w:rsidRPr="00064ADD" w:rsidRDefault="000B4D5A" w:rsidP="000B4D5A">
      <w:pPr>
        <w:jc w:val="both"/>
        <w:rPr>
          <w:rFonts w:ascii="GHEA Grapalat" w:hAnsi="GHEA Grapalat"/>
          <w:sz w:val="20"/>
          <w:szCs w:val="20"/>
          <w:lang w:val="hy-AM"/>
        </w:rPr>
      </w:pPr>
    </w:p>
    <w:p w14:paraId="5A7403E4" w14:textId="77777777" w:rsidR="000B4D5A" w:rsidRPr="00064ADD" w:rsidRDefault="000B4D5A" w:rsidP="000B4D5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FC6208A" w14:textId="77777777" w:rsidR="000B4D5A" w:rsidRPr="00064ADD" w:rsidRDefault="000B4D5A" w:rsidP="000B4D5A">
      <w:pPr>
        <w:jc w:val="center"/>
        <w:rPr>
          <w:rFonts w:ascii="GHEA Grapalat" w:hAnsi="GHEA Grapalat" w:cs="GHEA Grapalat"/>
          <w:sz w:val="20"/>
          <w:szCs w:val="20"/>
          <w:lang w:val="hy-AM"/>
        </w:rPr>
      </w:pPr>
    </w:p>
    <w:p w14:paraId="5EDB1863"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16436808"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FABB1F"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E96149" w14:textId="77777777" w:rsidR="000B4D5A" w:rsidRPr="00064ADD" w:rsidRDefault="000B4D5A" w:rsidP="000B4D5A">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4D5A" w:rsidRPr="00064ADD" w14:paraId="2F351F70" w14:textId="77777777" w:rsidTr="007007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6233C" w14:textId="77777777" w:rsidR="000B4D5A" w:rsidRPr="00064ADD" w:rsidRDefault="000B4D5A" w:rsidP="0070074A">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30C275FC" w14:textId="77777777" w:rsidR="000B4D5A" w:rsidRPr="00064ADD" w:rsidRDefault="000B4D5A" w:rsidP="0070074A">
            <w:pPr>
              <w:jc w:val="center"/>
              <w:rPr>
                <w:rFonts w:ascii="GHEA Grapalat" w:hAnsi="GHEA Grapalat" w:cs="Arial"/>
                <w:bCs/>
                <w:i/>
                <w:sz w:val="20"/>
                <w:szCs w:val="20"/>
              </w:rPr>
            </w:pPr>
          </w:p>
        </w:tc>
      </w:tr>
      <w:tr w:rsidR="000B4D5A" w:rsidRPr="00064ADD" w14:paraId="40AF4A13" w14:textId="77777777" w:rsidTr="007007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3CBD4" w14:textId="77777777" w:rsidR="000B4D5A" w:rsidRPr="00064ADD" w:rsidRDefault="000B4D5A" w:rsidP="0070074A">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0B4D5A" w:rsidRPr="00064ADD" w14:paraId="2C97B9B1" w14:textId="77777777" w:rsidTr="007007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98E60"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0B4D5A" w:rsidRPr="00064ADD" w14:paraId="5944F213" w14:textId="77777777" w:rsidTr="007007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7359"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0B4D5A" w:rsidRPr="00064ADD" w14:paraId="5295F9DB" w14:textId="77777777" w:rsidTr="007007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7AD73"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0B4D5A" w:rsidRPr="00064ADD" w14:paraId="19DB9888" w14:textId="77777777" w:rsidTr="007007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F21AB"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0B4D5A" w:rsidRPr="00064ADD" w14:paraId="34BBE10A" w14:textId="77777777" w:rsidTr="007007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7531B"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0B4D5A" w:rsidRPr="00064ADD" w14:paraId="0C964CD9" w14:textId="77777777" w:rsidTr="007007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5193F"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B4D5A" w:rsidRPr="00064ADD" w14:paraId="3D07CB77" w14:textId="77777777" w:rsidTr="007007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ED4D4"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467794">
              <w:rPr>
                <w:rFonts w:ascii="GHEA Grapalat" w:hAnsi="GHEA Grapalat" w:cs="Arial"/>
                <w:b/>
                <w:sz w:val="20"/>
                <w:szCs w:val="20"/>
              </w:rPr>
              <w:t>Խոյի համայնքապետարան</w:t>
            </w:r>
          </w:p>
        </w:tc>
      </w:tr>
      <w:tr w:rsidR="000B4D5A" w:rsidRPr="00064ADD" w14:paraId="258B2A6F" w14:textId="77777777" w:rsidTr="007007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57735" w14:textId="77777777" w:rsidR="000B4D5A" w:rsidRPr="00064ADD" w:rsidRDefault="000B4D5A" w:rsidP="0070074A">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B4D5A" w:rsidRPr="00064ADD" w14:paraId="62CAAAB0" w14:textId="77777777" w:rsidTr="007007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7B9AA" w14:textId="71B9FAAF"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w:t>
            </w:r>
            <w:r w:rsidRPr="00467794">
              <w:rPr>
                <w:rFonts w:ascii="GHEA Grapalat" w:hAnsi="GHEA Grapalat" w:cs="Arial"/>
                <w:b/>
                <w:sz w:val="20"/>
                <w:szCs w:val="20"/>
              </w:rPr>
              <w:t>044</w:t>
            </w:r>
            <w:r w:rsidR="002101A1">
              <w:rPr>
                <w:rFonts w:ascii="GHEA Grapalat" w:hAnsi="GHEA Grapalat" w:cs="Arial"/>
                <w:b/>
                <w:sz w:val="20"/>
                <w:szCs w:val="20"/>
                <w:lang w:val="ru-RU"/>
              </w:rPr>
              <w:t>4</w:t>
            </w:r>
            <w:r w:rsidRPr="00467794">
              <w:rPr>
                <w:rFonts w:ascii="GHEA Grapalat" w:hAnsi="GHEA Grapalat" w:cs="Arial"/>
                <w:b/>
                <w:sz w:val="20"/>
                <w:szCs w:val="20"/>
              </w:rPr>
              <w:t>0504</w:t>
            </w:r>
            <w:r>
              <w:rPr>
                <w:rFonts w:ascii="GHEA Grapalat" w:hAnsi="GHEA Grapalat" w:cs="Arial"/>
                <w:sz w:val="20"/>
                <w:szCs w:val="20"/>
              </w:rPr>
              <w:t xml:space="preserve"> </w:t>
            </w:r>
          </w:p>
        </w:tc>
      </w:tr>
      <w:tr w:rsidR="000B4D5A" w:rsidRPr="00064ADD" w14:paraId="53FFF641" w14:textId="77777777" w:rsidTr="007007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30C6A"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467794">
              <w:rPr>
                <w:rFonts w:ascii="GHEA Grapalat" w:hAnsi="GHEA Grapalat" w:cs="Arial"/>
                <w:b/>
                <w:sz w:val="20"/>
                <w:szCs w:val="20"/>
              </w:rPr>
              <w:t>ՀՀ ֆին. Նախ. Գործ. Վարչ</w:t>
            </w:r>
            <w:r>
              <w:rPr>
                <w:rFonts w:ascii="GHEA Grapalat" w:hAnsi="GHEA Grapalat" w:cs="Arial"/>
                <w:sz w:val="20"/>
                <w:szCs w:val="20"/>
              </w:rPr>
              <w:t>.</w:t>
            </w:r>
          </w:p>
        </w:tc>
      </w:tr>
      <w:tr w:rsidR="000B4D5A" w:rsidRPr="00064ADD" w14:paraId="44222B80" w14:textId="77777777" w:rsidTr="007007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6FAD9"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p>
        </w:tc>
      </w:tr>
      <w:tr w:rsidR="000B4D5A" w:rsidRPr="00064ADD" w14:paraId="05F53578" w14:textId="77777777" w:rsidTr="007007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BB114"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F414E2">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F414E2">
              <w:rPr>
                <w:rFonts w:ascii="GHEA Grapalat" w:hAnsi="GHEA Grapalat" w:cs="Sylfaen"/>
                <w:sz w:val="20"/>
                <w:szCs w:val="20"/>
              </w:rPr>
              <w:t>)</w:t>
            </w:r>
            <w:r w:rsidRPr="00064ADD">
              <w:rPr>
                <w:rFonts w:ascii="GHEA Grapalat" w:hAnsi="GHEA Grapalat" w:cs="Arial"/>
                <w:sz w:val="20"/>
                <w:szCs w:val="20"/>
              </w:rPr>
              <w:t>`</w:t>
            </w:r>
          </w:p>
        </w:tc>
      </w:tr>
      <w:tr w:rsidR="000B4D5A" w:rsidRPr="00064ADD" w14:paraId="43F932A9" w14:textId="77777777" w:rsidTr="007007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F0F8"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0B4D5A" w:rsidRPr="00064ADD" w14:paraId="4779BE63" w14:textId="77777777" w:rsidTr="007007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94BB2"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0B4D5A" w:rsidRPr="00064ADD" w14:paraId="4F5E908C" w14:textId="77777777" w:rsidTr="007007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A3D3" w14:textId="77777777" w:rsidR="000B4D5A" w:rsidRPr="00064ADD" w:rsidRDefault="000B4D5A" w:rsidP="0070074A">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0B4D5A" w:rsidRPr="00064ADD" w14:paraId="16DDB552" w14:textId="77777777" w:rsidTr="0070074A">
        <w:trPr>
          <w:trHeight w:val="424"/>
        </w:trPr>
        <w:tc>
          <w:tcPr>
            <w:tcW w:w="10980" w:type="dxa"/>
            <w:gridSpan w:val="2"/>
            <w:tcBorders>
              <w:top w:val="single" w:sz="4" w:space="0" w:color="auto"/>
              <w:left w:val="single" w:sz="4" w:space="0" w:color="auto"/>
              <w:right w:val="single" w:sz="4" w:space="0" w:color="000000"/>
            </w:tcBorders>
            <w:noWrap/>
            <w:vAlign w:val="bottom"/>
          </w:tcPr>
          <w:p w14:paraId="79DC1BDB" w14:textId="77777777" w:rsidR="000B4D5A" w:rsidRPr="00064ADD" w:rsidRDefault="000B4D5A" w:rsidP="0070074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C2587F7" w14:textId="77777777" w:rsidR="000B4D5A" w:rsidRPr="00064ADD" w:rsidRDefault="000B4D5A" w:rsidP="0070074A">
            <w:pPr>
              <w:rPr>
                <w:rFonts w:ascii="GHEA Grapalat" w:hAnsi="GHEA Grapalat" w:cs="Arial"/>
                <w:sz w:val="20"/>
                <w:szCs w:val="20"/>
              </w:rPr>
            </w:pPr>
          </w:p>
        </w:tc>
      </w:tr>
      <w:tr w:rsidR="000B4D5A" w:rsidRPr="00064ADD" w14:paraId="598F044B" w14:textId="77777777" w:rsidTr="0070074A">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1D32B" w14:textId="77777777" w:rsidR="000B4D5A" w:rsidRPr="00D83375" w:rsidRDefault="000B4D5A" w:rsidP="0070074A">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0B4D5A" w:rsidRPr="00064ADD" w14:paraId="3398B82A" w14:textId="77777777" w:rsidTr="007007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48BC2"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69927B7F" w14:textId="77777777" w:rsidR="000B4D5A" w:rsidRPr="00064ADD" w:rsidRDefault="000B4D5A" w:rsidP="0070074A">
            <w:pPr>
              <w:rPr>
                <w:rFonts w:ascii="GHEA Grapalat" w:hAnsi="GHEA Grapalat" w:cs="Sylfaen"/>
                <w:sz w:val="20"/>
                <w:szCs w:val="20"/>
                <w:lang w:val="hy-AM"/>
              </w:rPr>
            </w:pPr>
          </w:p>
        </w:tc>
      </w:tr>
      <w:tr w:rsidR="000B4D5A" w:rsidRPr="00064ADD" w14:paraId="03FB05D1" w14:textId="77777777" w:rsidTr="0070074A">
        <w:trPr>
          <w:trHeight w:val="2194"/>
        </w:trPr>
        <w:tc>
          <w:tcPr>
            <w:tcW w:w="5616" w:type="dxa"/>
            <w:tcBorders>
              <w:top w:val="nil"/>
              <w:left w:val="single" w:sz="4" w:space="0" w:color="auto"/>
              <w:bottom w:val="single" w:sz="4" w:space="0" w:color="auto"/>
              <w:right w:val="single" w:sz="4" w:space="0" w:color="auto"/>
            </w:tcBorders>
            <w:noWrap/>
            <w:vAlign w:val="bottom"/>
          </w:tcPr>
          <w:p w14:paraId="04DDF4DC" w14:textId="77777777" w:rsidR="000B4D5A" w:rsidRPr="00064ADD" w:rsidRDefault="000B4D5A" w:rsidP="0070074A">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520747FB" w14:textId="77777777" w:rsidR="000B4D5A" w:rsidRPr="00064ADD" w:rsidRDefault="000B4D5A" w:rsidP="0070074A">
            <w:pPr>
              <w:rPr>
                <w:rFonts w:ascii="GHEA Grapalat" w:hAnsi="GHEA Grapalat" w:cs="Sylfaen"/>
                <w:sz w:val="20"/>
                <w:szCs w:val="20"/>
              </w:rPr>
            </w:pPr>
          </w:p>
          <w:p w14:paraId="7C613A87" w14:textId="77777777" w:rsidR="000B4D5A" w:rsidRPr="00064ADD" w:rsidRDefault="000B4D5A" w:rsidP="0070074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90F3EC9" w14:textId="77777777" w:rsidR="000B4D5A" w:rsidRPr="00064ADD" w:rsidRDefault="000B4D5A" w:rsidP="0070074A">
            <w:pPr>
              <w:rPr>
                <w:rFonts w:ascii="GHEA Grapalat" w:hAnsi="GHEA Grapalat" w:cs="Tahoma"/>
                <w:color w:val="000000"/>
                <w:sz w:val="20"/>
                <w:szCs w:val="20"/>
              </w:rPr>
            </w:pPr>
          </w:p>
          <w:p w14:paraId="18E874AC" w14:textId="77777777" w:rsidR="000B4D5A" w:rsidRPr="00064ADD" w:rsidRDefault="000B4D5A" w:rsidP="0070074A">
            <w:pPr>
              <w:rPr>
                <w:rFonts w:ascii="GHEA Grapalat" w:hAnsi="GHEA Grapalat" w:cs="Sylfaen"/>
                <w:sz w:val="20"/>
                <w:szCs w:val="20"/>
              </w:rPr>
            </w:pPr>
          </w:p>
          <w:p w14:paraId="28D0A12F" w14:textId="77777777" w:rsidR="000B4D5A" w:rsidRPr="00064ADD" w:rsidRDefault="000B4D5A" w:rsidP="0070074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6C4527A" w14:textId="77777777" w:rsidR="000B4D5A" w:rsidRPr="00064ADD" w:rsidRDefault="000B4D5A" w:rsidP="0070074A">
            <w:pPr>
              <w:rPr>
                <w:rFonts w:ascii="GHEA Grapalat" w:hAnsi="GHEA Grapalat" w:cs="Sylfaen"/>
                <w:sz w:val="20"/>
                <w:szCs w:val="20"/>
              </w:rPr>
            </w:pPr>
          </w:p>
          <w:p w14:paraId="149CFA53"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653BFA1F"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                                                                             Կ.Տ.</w:t>
            </w:r>
          </w:p>
          <w:p w14:paraId="48F76B66" w14:textId="77777777" w:rsidR="000B4D5A" w:rsidRPr="00064ADD" w:rsidRDefault="000B4D5A" w:rsidP="007007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E016B9" w14:textId="77777777" w:rsidR="000B4D5A" w:rsidRPr="00064ADD" w:rsidRDefault="000B4D5A" w:rsidP="0070074A">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6DD49BE8" w14:textId="77777777" w:rsidR="000B4D5A" w:rsidRPr="00064ADD" w:rsidRDefault="000B4D5A" w:rsidP="0070074A">
            <w:pPr>
              <w:jc w:val="right"/>
              <w:rPr>
                <w:rFonts w:ascii="GHEA Grapalat" w:hAnsi="GHEA Grapalat" w:cs="Sylfaen"/>
                <w:sz w:val="20"/>
                <w:szCs w:val="20"/>
              </w:rPr>
            </w:pPr>
          </w:p>
          <w:p w14:paraId="106E1848" w14:textId="77777777" w:rsidR="000B4D5A" w:rsidRPr="00064ADD" w:rsidRDefault="000B4D5A" w:rsidP="0070074A">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6AA64584" w14:textId="77777777" w:rsidR="000B4D5A" w:rsidRPr="00064ADD" w:rsidRDefault="000B4D5A" w:rsidP="0070074A">
            <w:pPr>
              <w:jc w:val="right"/>
              <w:rPr>
                <w:rFonts w:ascii="GHEA Grapalat" w:hAnsi="GHEA Grapalat" w:cs="Tahoma"/>
                <w:color w:val="000000"/>
                <w:sz w:val="20"/>
                <w:szCs w:val="20"/>
              </w:rPr>
            </w:pPr>
          </w:p>
          <w:p w14:paraId="07C5BE1C" w14:textId="77777777" w:rsidR="000B4D5A" w:rsidRPr="00064ADD" w:rsidRDefault="000B4D5A" w:rsidP="0070074A">
            <w:pPr>
              <w:jc w:val="right"/>
              <w:rPr>
                <w:rFonts w:ascii="GHEA Grapalat" w:hAnsi="GHEA Grapalat" w:cs="Tahoma"/>
                <w:color w:val="000000"/>
                <w:sz w:val="20"/>
                <w:szCs w:val="20"/>
              </w:rPr>
            </w:pPr>
          </w:p>
          <w:p w14:paraId="481AF3E4" w14:textId="77777777" w:rsidR="000B4D5A" w:rsidRPr="00064ADD" w:rsidRDefault="000B4D5A" w:rsidP="0070074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D0B42C0" w14:textId="77777777" w:rsidR="000B4D5A" w:rsidRPr="00064ADD" w:rsidRDefault="000B4D5A" w:rsidP="0070074A">
            <w:pPr>
              <w:jc w:val="right"/>
              <w:rPr>
                <w:rFonts w:ascii="GHEA Grapalat" w:hAnsi="GHEA Grapalat" w:cs="Sylfaen"/>
                <w:sz w:val="20"/>
                <w:szCs w:val="20"/>
              </w:rPr>
            </w:pPr>
          </w:p>
          <w:p w14:paraId="440CA02F" w14:textId="77777777" w:rsidR="000B4D5A" w:rsidRPr="00064ADD" w:rsidRDefault="000B4D5A" w:rsidP="0070074A">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3369FC26" w14:textId="77777777" w:rsidR="000B4D5A" w:rsidRPr="00064ADD" w:rsidRDefault="000B4D5A" w:rsidP="0070074A">
            <w:pPr>
              <w:jc w:val="right"/>
              <w:rPr>
                <w:rFonts w:ascii="GHEA Grapalat" w:hAnsi="GHEA Grapalat" w:cs="Sylfaen"/>
                <w:sz w:val="20"/>
                <w:szCs w:val="20"/>
              </w:rPr>
            </w:pPr>
          </w:p>
        </w:tc>
      </w:tr>
      <w:tr w:rsidR="000B4D5A" w:rsidRPr="00064ADD" w14:paraId="722F5257" w14:textId="77777777" w:rsidTr="0070074A">
        <w:trPr>
          <w:trHeight w:val="2058"/>
        </w:trPr>
        <w:tc>
          <w:tcPr>
            <w:tcW w:w="5616" w:type="dxa"/>
            <w:tcBorders>
              <w:top w:val="single" w:sz="4" w:space="0" w:color="auto"/>
              <w:left w:val="single" w:sz="4" w:space="0" w:color="auto"/>
              <w:right w:val="single" w:sz="4" w:space="0" w:color="auto"/>
            </w:tcBorders>
            <w:noWrap/>
            <w:vAlign w:val="bottom"/>
          </w:tcPr>
          <w:p w14:paraId="501AC564" w14:textId="77777777" w:rsidR="000B4D5A" w:rsidRPr="00064ADD" w:rsidRDefault="000B4D5A" w:rsidP="0070074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E137C73" w14:textId="77777777" w:rsidR="000B4D5A" w:rsidRPr="00064ADD" w:rsidRDefault="000B4D5A" w:rsidP="0070074A">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3C9A0991" w14:textId="77777777" w:rsidR="000B4D5A" w:rsidRPr="00064ADD" w:rsidRDefault="000B4D5A" w:rsidP="0070074A">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C6DC595"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  </w:t>
            </w:r>
          </w:p>
          <w:p w14:paraId="1A41D107"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9FCC299" w14:textId="77777777" w:rsidR="000B4D5A" w:rsidRPr="00064ADD" w:rsidRDefault="000B4D5A" w:rsidP="0070074A">
            <w:pPr>
              <w:rPr>
                <w:rFonts w:ascii="GHEA Grapalat" w:hAnsi="GHEA Grapalat" w:cs="Tahoma"/>
                <w:color w:val="000000"/>
                <w:sz w:val="20"/>
                <w:szCs w:val="20"/>
              </w:rPr>
            </w:pPr>
          </w:p>
          <w:p w14:paraId="20C2453F" w14:textId="77777777" w:rsidR="000B4D5A" w:rsidRPr="00064ADD" w:rsidRDefault="000B4D5A" w:rsidP="007007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7E7374F" w14:textId="77777777" w:rsidR="000B4D5A" w:rsidRPr="00064ADD" w:rsidRDefault="000B4D5A" w:rsidP="0070074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C41BF18" w14:textId="77777777" w:rsidR="000B4D5A" w:rsidRPr="00064ADD" w:rsidRDefault="000B4D5A" w:rsidP="0070074A">
            <w:pPr>
              <w:jc w:val="right"/>
              <w:rPr>
                <w:rFonts w:ascii="GHEA Grapalat" w:hAnsi="GHEA Grapalat" w:cs="Tahoma"/>
                <w:color w:val="000000"/>
                <w:sz w:val="20"/>
                <w:szCs w:val="20"/>
              </w:rPr>
            </w:pPr>
          </w:p>
          <w:p w14:paraId="614CDD0D" w14:textId="77777777" w:rsidR="000B4D5A" w:rsidRPr="00064ADD" w:rsidRDefault="000B4D5A" w:rsidP="0070074A">
            <w:pPr>
              <w:jc w:val="right"/>
              <w:rPr>
                <w:rFonts w:ascii="GHEA Grapalat" w:hAnsi="GHEA Grapalat" w:cs="Tahoma"/>
                <w:color w:val="000000"/>
                <w:sz w:val="20"/>
                <w:szCs w:val="20"/>
              </w:rPr>
            </w:pPr>
          </w:p>
          <w:p w14:paraId="5CC913B0" w14:textId="77777777" w:rsidR="000B4D5A" w:rsidRPr="00064ADD" w:rsidRDefault="000B4D5A" w:rsidP="0070074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9052A38" w14:textId="77777777" w:rsidR="000B4D5A" w:rsidRPr="00064ADD" w:rsidRDefault="000B4D5A" w:rsidP="0070074A">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63173AB" w14:textId="77777777" w:rsidR="000B4D5A" w:rsidRPr="00064ADD" w:rsidRDefault="000B4D5A" w:rsidP="0070074A">
            <w:pPr>
              <w:jc w:val="right"/>
              <w:rPr>
                <w:rFonts w:ascii="GHEA Grapalat" w:hAnsi="GHEA Grapalat" w:cs="Arial"/>
                <w:sz w:val="20"/>
                <w:szCs w:val="20"/>
                <w:lang w:val="hy-AM"/>
              </w:rPr>
            </w:pPr>
          </w:p>
        </w:tc>
      </w:tr>
      <w:tr w:rsidR="000B4D5A" w:rsidRPr="00064ADD" w14:paraId="7E5F2A48" w14:textId="77777777" w:rsidTr="0070074A">
        <w:trPr>
          <w:trHeight w:val="2194"/>
        </w:trPr>
        <w:tc>
          <w:tcPr>
            <w:tcW w:w="5616" w:type="dxa"/>
            <w:tcBorders>
              <w:top w:val="nil"/>
              <w:left w:val="single" w:sz="4" w:space="0" w:color="auto"/>
              <w:bottom w:val="single" w:sz="4" w:space="0" w:color="auto"/>
              <w:right w:val="single" w:sz="4" w:space="0" w:color="auto"/>
            </w:tcBorders>
            <w:noWrap/>
            <w:vAlign w:val="bottom"/>
          </w:tcPr>
          <w:p w14:paraId="1C76D10A"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24.բ.                                                       Կ.Տ.</w:t>
            </w:r>
          </w:p>
          <w:p w14:paraId="153E22CF" w14:textId="77777777" w:rsidR="000B4D5A" w:rsidRPr="00064ADD" w:rsidRDefault="000B4D5A" w:rsidP="0070074A">
            <w:pPr>
              <w:rPr>
                <w:rFonts w:ascii="GHEA Grapalat" w:hAnsi="GHEA Grapalat" w:cs="Sylfaen"/>
                <w:sz w:val="20"/>
                <w:szCs w:val="20"/>
              </w:rPr>
            </w:pPr>
          </w:p>
          <w:p w14:paraId="0BCA1F31" w14:textId="77777777" w:rsidR="000B4D5A" w:rsidRPr="00064ADD" w:rsidRDefault="000B4D5A" w:rsidP="0070074A">
            <w:pPr>
              <w:rPr>
                <w:rFonts w:ascii="GHEA Grapalat" w:hAnsi="GHEA Grapalat" w:cs="Sylfaen"/>
                <w:sz w:val="20"/>
                <w:szCs w:val="20"/>
              </w:rPr>
            </w:pPr>
          </w:p>
          <w:p w14:paraId="641B52EC" w14:textId="77777777" w:rsidR="000B4D5A" w:rsidRPr="00064ADD" w:rsidRDefault="000B4D5A" w:rsidP="0070074A">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7490373" w14:textId="77777777" w:rsidR="000B4D5A" w:rsidRPr="00064ADD" w:rsidRDefault="000B4D5A" w:rsidP="0070074A">
            <w:pPr>
              <w:rPr>
                <w:rFonts w:ascii="GHEA Grapalat" w:hAnsi="GHEA Grapalat" w:cs="Sylfaen"/>
                <w:sz w:val="20"/>
                <w:szCs w:val="20"/>
              </w:rPr>
            </w:pPr>
          </w:p>
          <w:p w14:paraId="171612D8"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  </w:t>
            </w:r>
          </w:p>
          <w:p w14:paraId="44DDA78F" w14:textId="77777777" w:rsidR="000B4D5A" w:rsidRPr="00064ADD" w:rsidRDefault="000B4D5A" w:rsidP="007007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71F08B"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23.բ.                                                                 Կ.Տ.    </w:t>
            </w:r>
          </w:p>
          <w:p w14:paraId="5C25C4EF" w14:textId="77777777" w:rsidR="000B4D5A" w:rsidRPr="00064ADD" w:rsidRDefault="000B4D5A" w:rsidP="0070074A">
            <w:pPr>
              <w:rPr>
                <w:rFonts w:ascii="GHEA Grapalat" w:hAnsi="GHEA Grapalat" w:cs="Sylfaen"/>
                <w:sz w:val="20"/>
                <w:szCs w:val="20"/>
              </w:rPr>
            </w:pPr>
          </w:p>
          <w:p w14:paraId="3000E6C2" w14:textId="77777777" w:rsidR="000B4D5A" w:rsidRPr="00064ADD" w:rsidRDefault="000B4D5A" w:rsidP="0070074A">
            <w:pPr>
              <w:rPr>
                <w:rFonts w:ascii="GHEA Grapalat" w:hAnsi="GHEA Grapalat" w:cs="Sylfaen"/>
                <w:sz w:val="20"/>
                <w:szCs w:val="20"/>
              </w:rPr>
            </w:pPr>
            <w:r w:rsidRPr="00064ADD">
              <w:rPr>
                <w:rFonts w:ascii="GHEA Grapalat" w:hAnsi="GHEA Grapalat" w:cs="Sylfaen"/>
                <w:sz w:val="20"/>
                <w:szCs w:val="20"/>
              </w:rPr>
              <w:t xml:space="preserve">                     </w:t>
            </w:r>
          </w:p>
          <w:p w14:paraId="2DA16377" w14:textId="77777777" w:rsidR="000B4D5A" w:rsidRPr="00064ADD" w:rsidRDefault="000B4D5A" w:rsidP="0070074A">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3718E8B" w14:textId="77777777" w:rsidR="000B4D5A" w:rsidRPr="00064ADD" w:rsidRDefault="000B4D5A" w:rsidP="0070074A">
            <w:pPr>
              <w:rPr>
                <w:rFonts w:ascii="GHEA Grapalat" w:hAnsi="GHEA Grapalat" w:cs="Sylfaen"/>
                <w:color w:val="000000"/>
                <w:sz w:val="20"/>
                <w:szCs w:val="20"/>
              </w:rPr>
            </w:pPr>
          </w:p>
          <w:p w14:paraId="56763AD1" w14:textId="77777777" w:rsidR="000B4D5A" w:rsidRPr="00064ADD" w:rsidRDefault="000B4D5A" w:rsidP="0070074A">
            <w:pPr>
              <w:rPr>
                <w:rFonts w:ascii="GHEA Grapalat" w:hAnsi="GHEA Grapalat" w:cs="Sylfaen"/>
                <w:sz w:val="20"/>
                <w:szCs w:val="20"/>
              </w:rPr>
            </w:pPr>
          </w:p>
          <w:p w14:paraId="10BB5957" w14:textId="77777777" w:rsidR="000B4D5A" w:rsidRPr="00064ADD" w:rsidRDefault="000B4D5A" w:rsidP="0070074A">
            <w:pPr>
              <w:jc w:val="right"/>
              <w:rPr>
                <w:rFonts w:ascii="GHEA Grapalat" w:hAnsi="GHEA Grapalat" w:cs="Arial"/>
                <w:sz w:val="20"/>
                <w:szCs w:val="20"/>
              </w:rPr>
            </w:pPr>
          </w:p>
        </w:tc>
      </w:tr>
    </w:tbl>
    <w:p w14:paraId="23E5F788"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55DB1F"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40F60"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8EAAEC"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3FD96E"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85258E" w14:textId="77777777" w:rsidR="000B4D5A" w:rsidRPr="00064ADD" w:rsidRDefault="000B4D5A" w:rsidP="000B4D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FE9532" w14:textId="77777777" w:rsidR="000B4D5A" w:rsidRPr="00064ADD" w:rsidRDefault="000B4D5A" w:rsidP="000B4D5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BAE8C7C" w14:textId="77777777" w:rsidR="000B4D5A" w:rsidRPr="00064ADD" w:rsidRDefault="000B4D5A" w:rsidP="000B4D5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4D5A" w:rsidRPr="00064ADD" w14:paraId="2B115D45" w14:textId="77777777" w:rsidTr="0070074A">
        <w:tc>
          <w:tcPr>
            <w:tcW w:w="720" w:type="dxa"/>
            <w:tcBorders>
              <w:top w:val="single" w:sz="4" w:space="0" w:color="auto"/>
              <w:left w:val="single" w:sz="4" w:space="0" w:color="auto"/>
              <w:bottom w:val="single" w:sz="4" w:space="0" w:color="auto"/>
              <w:right w:val="single" w:sz="4" w:space="0" w:color="auto"/>
            </w:tcBorders>
          </w:tcPr>
          <w:p w14:paraId="62504B7C" w14:textId="77777777" w:rsidR="000B4D5A" w:rsidRPr="00064ADD" w:rsidRDefault="000B4D5A" w:rsidP="0070074A">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6CB71A"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B93F3C"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Նշված դաշտի/</w:t>
            </w:r>
          </w:p>
          <w:p w14:paraId="73BB8BA7"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CE981F8" w14:textId="77777777" w:rsidR="000B4D5A" w:rsidRPr="00064ADD" w:rsidRDefault="000B4D5A" w:rsidP="0070074A">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52C147C"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1AA999" w14:textId="77777777" w:rsidR="000B4D5A" w:rsidRPr="00064ADD" w:rsidRDefault="000B4D5A" w:rsidP="0070074A">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4E9102C" w14:textId="77777777" w:rsidR="000B4D5A" w:rsidRPr="00064ADD" w:rsidRDefault="000B4D5A" w:rsidP="0070074A">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3C1E4DAA" w14:textId="77777777" w:rsidR="000B4D5A" w:rsidRPr="00064ADD" w:rsidRDefault="000B4D5A" w:rsidP="0070074A">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19638E3" w14:textId="77777777" w:rsidR="000B4D5A" w:rsidRPr="00064ADD" w:rsidRDefault="000B4D5A" w:rsidP="0070074A">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0B4D5A" w:rsidRPr="00064ADD" w14:paraId="05B3492A" w14:textId="77777777" w:rsidTr="0070074A">
        <w:tc>
          <w:tcPr>
            <w:tcW w:w="720" w:type="dxa"/>
            <w:tcBorders>
              <w:top w:val="single" w:sz="4" w:space="0" w:color="auto"/>
              <w:left w:val="single" w:sz="4" w:space="0" w:color="auto"/>
              <w:bottom w:val="single" w:sz="4" w:space="0" w:color="auto"/>
              <w:right w:val="single" w:sz="4" w:space="0" w:color="auto"/>
            </w:tcBorders>
          </w:tcPr>
          <w:p w14:paraId="5433DCD5"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4ABBD21"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B838E74"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CCE75"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D8941EF" w14:textId="77777777" w:rsidR="000B4D5A" w:rsidRPr="00064ADD" w:rsidRDefault="000B4D5A" w:rsidP="0070074A">
            <w:pPr>
              <w:jc w:val="center"/>
              <w:rPr>
                <w:rFonts w:ascii="GHEA Grapalat" w:hAnsi="GHEA Grapalat"/>
                <w:b/>
                <w:sz w:val="20"/>
                <w:szCs w:val="20"/>
              </w:rPr>
            </w:pPr>
            <w:r w:rsidRPr="00064ADD">
              <w:rPr>
                <w:rFonts w:ascii="GHEA Grapalat" w:hAnsi="GHEA Grapalat"/>
                <w:b/>
                <w:sz w:val="20"/>
                <w:szCs w:val="20"/>
              </w:rPr>
              <w:t>5</w:t>
            </w:r>
          </w:p>
        </w:tc>
      </w:tr>
      <w:tr w:rsidR="000B4D5A" w:rsidRPr="00064ADD" w14:paraId="35802AF0" w14:textId="77777777" w:rsidTr="0070074A">
        <w:tc>
          <w:tcPr>
            <w:tcW w:w="720" w:type="dxa"/>
            <w:tcBorders>
              <w:top w:val="single" w:sz="4" w:space="0" w:color="auto"/>
              <w:left w:val="single" w:sz="4" w:space="0" w:color="auto"/>
              <w:bottom w:val="single" w:sz="4" w:space="0" w:color="auto"/>
              <w:right w:val="single" w:sz="4" w:space="0" w:color="auto"/>
            </w:tcBorders>
          </w:tcPr>
          <w:p w14:paraId="4A0A93D8"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2D6992B"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BEB5F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5809D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7F5F84"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0B4D5A" w:rsidRPr="00064ADD" w14:paraId="51581CBD" w14:textId="77777777" w:rsidTr="0070074A">
        <w:tc>
          <w:tcPr>
            <w:tcW w:w="720" w:type="dxa"/>
            <w:tcBorders>
              <w:top w:val="single" w:sz="4" w:space="0" w:color="auto"/>
              <w:left w:val="single" w:sz="4" w:space="0" w:color="auto"/>
              <w:bottom w:val="single" w:sz="4" w:space="0" w:color="auto"/>
              <w:right w:val="single" w:sz="4" w:space="0" w:color="auto"/>
            </w:tcBorders>
          </w:tcPr>
          <w:p w14:paraId="10FC06D1" w14:textId="77777777" w:rsidR="000B4D5A" w:rsidRPr="00064ADD" w:rsidRDefault="000B4D5A" w:rsidP="0070074A">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9E3A4C" w14:textId="77777777" w:rsidR="000B4D5A" w:rsidRPr="00064ADD" w:rsidRDefault="000B4D5A" w:rsidP="0070074A">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42F3C3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2501B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BE874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0B4D5A" w:rsidRPr="00064ADD" w14:paraId="599FF2A0" w14:textId="77777777" w:rsidTr="0070074A">
        <w:tc>
          <w:tcPr>
            <w:tcW w:w="720" w:type="dxa"/>
            <w:tcBorders>
              <w:top w:val="single" w:sz="4" w:space="0" w:color="auto"/>
              <w:left w:val="single" w:sz="4" w:space="0" w:color="auto"/>
              <w:bottom w:val="single" w:sz="4" w:space="0" w:color="auto"/>
              <w:right w:val="single" w:sz="4" w:space="0" w:color="auto"/>
            </w:tcBorders>
          </w:tcPr>
          <w:p w14:paraId="3C5351C2" w14:textId="77777777" w:rsidR="000B4D5A" w:rsidRPr="00064ADD" w:rsidRDefault="000B4D5A" w:rsidP="0070074A">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7443CF" w14:textId="77777777" w:rsidR="000B4D5A" w:rsidRPr="00064ADD" w:rsidRDefault="000B4D5A" w:rsidP="0070074A">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E5A4F3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9DC3D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646F5823" w14:textId="77777777" w:rsidR="000B4D5A" w:rsidRPr="00064ADD" w:rsidRDefault="000B4D5A" w:rsidP="0070074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951DAB" w14:textId="77777777" w:rsidR="000B4D5A" w:rsidRPr="00064ADD" w:rsidRDefault="000B4D5A" w:rsidP="0070074A">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0B4D5A" w:rsidRPr="00064ADD" w14:paraId="113F7480" w14:textId="77777777" w:rsidTr="0070074A">
        <w:tc>
          <w:tcPr>
            <w:tcW w:w="720" w:type="dxa"/>
            <w:tcBorders>
              <w:top w:val="single" w:sz="4" w:space="0" w:color="auto"/>
              <w:left w:val="single" w:sz="4" w:space="0" w:color="auto"/>
              <w:bottom w:val="single" w:sz="4" w:space="0" w:color="auto"/>
              <w:right w:val="single" w:sz="4" w:space="0" w:color="auto"/>
            </w:tcBorders>
          </w:tcPr>
          <w:p w14:paraId="682BC53B" w14:textId="77777777" w:rsidR="000B4D5A" w:rsidRPr="00064ADD" w:rsidRDefault="000B4D5A" w:rsidP="0070074A">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3A51DB" w14:textId="77777777" w:rsidR="000B4D5A" w:rsidRPr="00064ADD" w:rsidRDefault="000B4D5A" w:rsidP="0070074A">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632E3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F04D3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2AD020E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D8A6488" w14:textId="77777777" w:rsidR="000B4D5A" w:rsidRPr="00064ADD" w:rsidRDefault="000B4D5A" w:rsidP="0070074A">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B4D5A" w:rsidRPr="00064ADD" w14:paraId="7B363E54" w14:textId="77777777" w:rsidTr="0070074A">
        <w:tc>
          <w:tcPr>
            <w:tcW w:w="720" w:type="dxa"/>
            <w:tcBorders>
              <w:top w:val="single" w:sz="4" w:space="0" w:color="auto"/>
              <w:left w:val="single" w:sz="4" w:space="0" w:color="auto"/>
              <w:bottom w:val="single" w:sz="4" w:space="0" w:color="auto"/>
              <w:right w:val="single" w:sz="4" w:space="0" w:color="auto"/>
            </w:tcBorders>
          </w:tcPr>
          <w:p w14:paraId="4A6503B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4CDD6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FD5677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E436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9C88B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B4D5A" w:rsidRPr="00064ADD" w14:paraId="4000B97D" w14:textId="77777777" w:rsidTr="0070074A">
        <w:tc>
          <w:tcPr>
            <w:tcW w:w="720" w:type="dxa"/>
            <w:tcBorders>
              <w:top w:val="single" w:sz="4" w:space="0" w:color="auto"/>
              <w:left w:val="single" w:sz="4" w:space="0" w:color="auto"/>
              <w:bottom w:val="single" w:sz="4" w:space="0" w:color="auto"/>
              <w:right w:val="single" w:sz="4" w:space="0" w:color="auto"/>
            </w:tcBorders>
          </w:tcPr>
          <w:p w14:paraId="6B0218E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81F71C"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F1D8F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E70B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25D74B2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6A671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B4D5A" w:rsidRPr="00064ADD" w14:paraId="79349C86" w14:textId="77777777" w:rsidTr="0070074A">
        <w:tc>
          <w:tcPr>
            <w:tcW w:w="720" w:type="dxa"/>
            <w:tcBorders>
              <w:top w:val="single" w:sz="4" w:space="0" w:color="auto"/>
              <w:left w:val="single" w:sz="4" w:space="0" w:color="auto"/>
              <w:bottom w:val="single" w:sz="4" w:space="0" w:color="auto"/>
              <w:right w:val="single" w:sz="4" w:space="0" w:color="auto"/>
            </w:tcBorders>
          </w:tcPr>
          <w:p w14:paraId="76D8C0BB"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66BB5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2E111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2450C"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ոչ պարտադիր</w:t>
            </w:r>
          </w:p>
          <w:p w14:paraId="6D2F9ED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EDBB3B"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B4D5A" w:rsidRPr="00064ADD" w14:paraId="3F47FE5D" w14:textId="77777777" w:rsidTr="0070074A">
        <w:tc>
          <w:tcPr>
            <w:tcW w:w="720" w:type="dxa"/>
            <w:tcBorders>
              <w:top w:val="single" w:sz="4" w:space="0" w:color="auto"/>
              <w:left w:val="single" w:sz="4" w:space="0" w:color="auto"/>
              <w:bottom w:val="single" w:sz="4" w:space="0" w:color="auto"/>
              <w:right w:val="single" w:sz="4" w:space="0" w:color="auto"/>
            </w:tcBorders>
          </w:tcPr>
          <w:p w14:paraId="7265B59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F3634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E3562E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20214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ոչ պարտադիր</w:t>
            </w:r>
          </w:p>
          <w:p w14:paraId="38A9166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w:t>
            </w:r>
            <w:r w:rsidRPr="00064ADD">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9CC579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0B4D5A" w:rsidRPr="00064ADD" w14:paraId="5F60716B" w14:textId="77777777" w:rsidTr="0070074A">
        <w:tc>
          <w:tcPr>
            <w:tcW w:w="720" w:type="dxa"/>
            <w:tcBorders>
              <w:top w:val="single" w:sz="4" w:space="0" w:color="auto"/>
              <w:left w:val="single" w:sz="4" w:space="0" w:color="auto"/>
              <w:bottom w:val="single" w:sz="4" w:space="0" w:color="auto"/>
              <w:right w:val="single" w:sz="4" w:space="0" w:color="auto"/>
            </w:tcBorders>
          </w:tcPr>
          <w:p w14:paraId="47F6017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A2F73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F3C42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B9536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3FC16F9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AE286F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B4D5A" w:rsidRPr="00064ADD" w14:paraId="44B87087" w14:textId="77777777" w:rsidTr="0070074A">
        <w:tc>
          <w:tcPr>
            <w:tcW w:w="720" w:type="dxa"/>
            <w:tcBorders>
              <w:top w:val="single" w:sz="4" w:space="0" w:color="auto"/>
              <w:left w:val="single" w:sz="4" w:space="0" w:color="auto"/>
              <w:bottom w:val="single" w:sz="4" w:space="0" w:color="auto"/>
              <w:right w:val="single" w:sz="4" w:space="0" w:color="auto"/>
            </w:tcBorders>
          </w:tcPr>
          <w:p w14:paraId="11EBFF00"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A2506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F38277"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E1038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ոչ պարտադիր</w:t>
            </w:r>
          </w:p>
          <w:p w14:paraId="5950DB8F" w14:textId="77777777" w:rsidR="000B4D5A" w:rsidRPr="00064ADD" w:rsidRDefault="000B4D5A" w:rsidP="0070074A">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03D96A" w14:textId="77777777" w:rsidR="000B4D5A" w:rsidRPr="00064ADD" w:rsidRDefault="000B4D5A" w:rsidP="0070074A">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B4D5A" w:rsidRPr="00064ADD" w14:paraId="793D8BC1" w14:textId="77777777" w:rsidTr="0070074A">
        <w:tc>
          <w:tcPr>
            <w:tcW w:w="720" w:type="dxa"/>
            <w:tcBorders>
              <w:top w:val="single" w:sz="4" w:space="0" w:color="auto"/>
              <w:left w:val="single" w:sz="4" w:space="0" w:color="auto"/>
              <w:bottom w:val="single" w:sz="4" w:space="0" w:color="auto"/>
              <w:right w:val="single" w:sz="4" w:space="0" w:color="auto"/>
            </w:tcBorders>
          </w:tcPr>
          <w:p w14:paraId="72C1CDA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FB34A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31F619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F02B9C"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ոչ պարտադիր</w:t>
            </w:r>
          </w:p>
          <w:p w14:paraId="79C5D14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FA167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B4D5A" w:rsidRPr="00064ADD" w14:paraId="03E108CB" w14:textId="77777777" w:rsidTr="0070074A">
        <w:tc>
          <w:tcPr>
            <w:tcW w:w="720" w:type="dxa"/>
            <w:tcBorders>
              <w:top w:val="single" w:sz="4" w:space="0" w:color="auto"/>
              <w:left w:val="single" w:sz="4" w:space="0" w:color="auto"/>
              <w:bottom w:val="single" w:sz="4" w:space="0" w:color="auto"/>
              <w:right w:val="single" w:sz="4" w:space="0" w:color="auto"/>
            </w:tcBorders>
          </w:tcPr>
          <w:p w14:paraId="49275CDB"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220D3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61875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0F8D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A6C50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B4D5A" w:rsidRPr="00064ADD" w14:paraId="62860B50" w14:textId="77777777" w:rsidTr="0070074A">
        <w:tc>
          <w:tcPr>
            <w:tcW w:w="720" w:type="dxa"/>
            <w:tcBorders>
              <w:top w:val="single" w:sz="4" w:space="0" w:color="auto"/>
              <w:left w:val="single" w:sz="4" w:space="0" w:color="auto"/>
              <w:bottom w:val="single" w:sz="4" w:space="0" w:color="auto"/>
              <w:right w:val="single" w:sz="4" w:space="0" w:color="auto"/>
            </w:tcBorders>
          </w:tcPr>
          <w:p w14:paraId="6B1AFB2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221C3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A0B54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5856F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100C1AB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B69BD0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B4D5A" w:rsidRPr="00064ADD" w14:paraId="006B6D43" w14:textId="77777777" w:rsidTr="0070074A">
        <w:tc>
          <w:tcPr>
            <w:tcW w:w="720" w:type="dxa"/>
            <w:tcBorders>
              <w:top w:val="single" w:sz="4" w:space="0" w:color="auto"/>
              <w:left w:val="single" w:sz="4" w:space="0" w:color="auto"/>
              <w:bottom w:val="single" w:sz="4" w:space="0" w:color="auto"/>
              <w:right w:val="single" w:sz="4" w:space="0" w:color="auto"/>
            </w:tcBorders>
          </w:tcPr>
          <w:p w14:paraId="4B6CDE5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BA1F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FA1C7E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E480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439DF1FC"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D59284A"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0B4D5A" w:rsidRPr="00181A72" w14:paraId="6CAD39E9" w14:textId="77777777" w:rsidTr="0070074A">
        <w:tc>
          <w:tcPr>
            <w:tcW w:w="720" w:type="dxa"/>
            <w:tcBorders>
              <w:top w:val="single" w:sz="4" w:space="0" w:color="auto"/>
              <w:left w:val="single" w:sz="4" w:space="0" w:color="auto"/>
              <w:bottom w:val="single" w:sz="4" w:space="0" w:color="auto"/>
              <w:right w:val="single" w:sz="4" w:space="0" w:color="auto"/>
            </w:tcBorders>
          </w:tcPr>
          <w:p w14:paraId="344B56AB"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48A1DB"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763BB2"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DCD177"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0E5C85BF"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E83ADBF"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0B4D5A" w:rsidRPr="00064ADD" w14:paraId="0B36E959" w14:textId="77777777" w:rsidTr="0070074A">
        <w:tc>
          <w:tcPr>
            <w:tcW w:w="720" w:type="dxa"/>
            <w:tcBorders>
              <w:top w:val="single" w:sz="4" w:space="0" w:color="auto"/>
              <w:left w:val="single" w:sz="4" w:space="0" w:color="auto"/>
              <w:bottom w:val="single" w:sz="4" w:space="0" w:color="auto"/>
              <w:right w:val="single" w:sz="4" w:space="0" w:color="auto"/>
            </w:tcBorders>
          </w:tcPr>
          <w:p w14:paraId="4C9386B5"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2A3B4E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D60ECD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6BFBC2"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A605BC"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B4D5A" w:rsidRPr="00181A72" w14:paraId="3F2529F5" w14:textId="77777777" w:rsidTr="0070074A">
        <w:tc>
          <w:tcPr>
            <w:tcW w:w="720" w:type="dxa"/>
            <w:tcBorders>
              <w:top w:val="single" w:sz="4" w:space="0" w:color="auto"/>
              <w:left w:val="single" w:sz="4" w:space="0" w:color="auto"/>
              <w:bottom w:val="single" w:sz="4" w:space="0" w:color="auto"/>
              <w:right w:val="single" w:sz="4" w:space="0" w:color="auto"/>
            </w:tcBorders>
          </w:tcPr>
          <w:p w14:paraId="54A2ABF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ABD1C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D9BE88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57603"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FD369E"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0B4D5A" w:rsidRPr="00064ADD" w14:paraId="4C6856A9" w14:textId="77777777" w:rsidTr="0070074A">
        <w:tc>
          <w:tcPr>
            <w:tcW w:w="720" w:type="dxa"/>
            <w:tcBorders>
              <w:top w:val="single" w:sz="4" w:space="0" w:color="auto"/>
              <w:left w:val="single" w:sz="4" w:space="0" w:color="auto"/>
              <w:bottom w:val="single" w:sz="4" w:space="0" w:color="auto"/>
              <w:right w:val="single" w:sz="4" w:space="0" w:color="auto"/>
            </w:tcBorders>
          </w:tcPr>
          <w:p w14:paraId="0FC77EB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353E1E1" w14:textId="77777777" w:rsidR="000B4D5A" w:rsidRPr="00064ADD" w:rsidRDefault="000B4D5A" w:rsidP="0070074A">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0D5A9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840D2"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37BB918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w:t>
            </w:r>
            <w:r w:rsidRPr="00064ADD">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CACEB2"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0B4D5A" w:rsidRPr="00181A72" w14:paraId="6544C552" w14:textId="77777777" w:rsidTr="0070074A">
        <w:tc>
          <w:tcPr>
            <w:tcW w:w="720" w:type="dxa"/>
            <w:tcBorders>
              <w:top w:val="single" w:sz="4" w:space="0" w:color="auto"/>
              <w:left w:val="single" w:sz="4" w:space="0" w:color="auto"/>
              <w:bottom w:val="single" w:sz="4" w:space="0" w:color="auto"/>
              <w:right w:val="single" w:sz="4" w:space="0" w:color="auto"/>
            </w:tcBorders>
          </w:tcPr>
          <w:p w14:paraId="59D15C9F" w14:textId="77777777" w:rsidR="000B4D5A" w:rsidRPr="00064ADD" w:rsidDel="0010680B" w:rsidRDefault="000B4D5A" w:rsidP="0070074A">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FDB27B0" w14:textId="77777777" w:rsidR="000B4D5A" w:rsidRPr="00064ADD" w:rsidRDefault="000B4D5A" w:rsidP="0070074A">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58E624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5E1C3B" w14:textId="77777777" w:rsidR="000B4D5A" w:rsidRPr="00064ADD" w:rsidRDefault="000B4D5A" w:rsidP="0070074A">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4F6DF1BA" w14:textId="77777777" w:rsidR="000B4D5A" w:rsidRPr="00064ADD" w:rsidRDefault="000B4D5A" w:rsidP="0070074A">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47DF54CC"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DC4E2FC"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0B4D5A" w:rsidRPr="00064ADD" w14:paraId="182C26B2" w14:textId="77777777" w:rsidTr="0070074A">
        <w:tc>
          <w:tcPr>
            <w:tcW w:w="720" w:type="dxa"/>
            <w:tcBorders>
              <w:top w:val="single" w:sz="4" w:space="0" w:color="auto"/>
              <w:left w:val="single" w:sz="4" w:space="0" w:color="auto"/>
              <w:bottom w:val="single" w:sz="4" w:space="0" w:color="auto"/>
              <w:right w:val="single" w:sz="4" w:space="0" w:color="auto"/>
            </w:tcBorders>
          </w:tcPr>
          <w:p w14:paraId="1A52CA96"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532904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FD56E40"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F3564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ոչ պարտադիր</w:t>
            </w:r>
          </w:p>
          <w:p w14:paraId="7742CBF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898D16C"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A709B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0B4D5A" w:rsidRPr="00181A72" w14:paraId="66634CE2" w14:textId="77777777" w:rsidTr="0070074A">
        <w:tc>
          <w:tcPr>
            <w:tcW w:w="720" w:type="dxa"/>
            <w:tcBorders>
              <w:top w:val="single" w:sz="4" w:space="0" w:color="auto"/>
              <w:left w:val="single" w:sz="4" w:space="0" w:color="auto"/>
              <w:bottom w:val="single" w:sz="4" w:space="0" w:color="auto"/>
              <w:right w:val="single" w:sz="4" w:space="0" w:color="auto"/>
            </w:tcBorders>
          </w:tcPr>
          <w:p w14:paraId="70D5282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C71F71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21440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3BF1D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04B8FC81"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BB93F7" w14:textId="77777777" w:rsidR="000B4D5A" w:rsidRPr="00064ADD" w:rsidRDefault="000B4D5A" w:rsidP="0070074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2283FEE"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5D292EBA"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0FF2884B" w14:textId="77777777" w:rsidR="000B4D5A" w:rsidRPr="00064ADD" w:rsidRDefault="000B4D5A" w:rsidP="0070074A">
            <w:pPr>
              <w:jc w:val="center"/>
              <w:rPr>
                <w:rFonts w:ascii="GHEA Grapalat" w:hAnsi="GHEA Grapalat"/>
                <w:sz w:val="20"/>
                <w:szCs w:val="20"/>
                <w:lang w:val="hy-AM"/>
              </w:rPr>
            </w:pPr>
          </w:p>
        </w:tc>
      </w:tr>
      <w:tr w:rsidR="000B4D5A" w:rsidRPr="00181A72" w14:paraId="5B5CD4DD" w14:textId="77777777" w:rsidTr="0070074A">
        <w:tc>
          <w:tcPr>
            <w:tcW w:w="720" w:type="dxa"/>
            <w:tcBorders>
              <w:top w:val="single" w:sz="4" w:space="0" w:color="auto"/>
              <w:left w:val="single" w:sz="4" w:space="0" w:color="auto"/>
              <w:bottom w:val="single" w:sz="4" w:space="0" w:color="auto"/>
              <w:right w:val="single" w:sz="4" w:space="0" w:color="auto"/>
            </w:tcBorders>
            <w:vAlign w:val="center"/>
          </w:tcPr>
          <w:p w14:paraId="0A895751" w14:textId="77777777" w:rsidR="000B4D5A" w:rsidRPr="00064ADD" w:rsidRDefault="000B4D5A" w:rsidP="0070074A">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77067"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CFFF2D"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D406E"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պարտադիր` </w:t>
            </w:r>
          </w:p>
          <w:p w14:paraId="341DA90F"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0EB69E8"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124AD1BC"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0B4D5A" w:rsidRPr="00064ADD" w14:paraId="3F5B0758" w14:textId="77777777" w:rsidTr="0070074A">
        <w:tc>
          <w:tcPr>
            <w:tcW w:w="720" w:type="dxa"/>
            <w:tcBorders>
              <w:top w:val="single" w:sz="4" w:space="0" w:color="auto"/>
              <w:left w:val="single" w:sz="4" w:space="0" w:color="auto"/>
              <w:bottom w:val="single" w:sz="4" w:space="0" w:color="auto"/>
              <w:right w:val="single" w:sz="4" w:space="0" w:color="auto"/>
            </w:tcBorders>
          </w:tcPr>
          <w:p w14:paraId="135F0BA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4E2E87"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5BC15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160232"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185F2A3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5E2F84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0B4D5A" w:rsidRPr="00064ADD" w14:paraId="7DBAC499" w14:textId="77777777" w:rsidTr="0070074A">
        <w:tc>
          <w:tcPr>
            <w:tcW w:w="720" w:type="dxa"/>
            <w:tcBorders>
              <w:top w:val="single" w:sz="4" w:space="0" w:color="auto"/>
              <w:left w:val="single" w:sz="4" w:space="0" w:color="auto"/>
              <w:bottom w:val="single" w:sz="4" w:space="0" w:color="auto"/>
              <w:right w:val="single" w:sz="4" w:space="0" w:color="auto"/>
            </w:tcBorders>
            <w:vAlign w:val="center"/>
          </w:tcPr>
          <w:p w14:paraId="22358F1E" w14:textId="77777777" w:rsidR="000B4D5A" w:rsidRPr="00064ADD" w:rsidRDefault="000B4D5A" w:rsidP="0070074A">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C024B2"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54CC6B7"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700C4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պարտադիր` </w:t>
            </w:r>
          </w:p>
          <w:p w14:paraId="0E95048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5DB49A5"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48A504ED"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0B4D5A" w:rsidRPr="00064ADD" w14:paraId="798B85D9" w14:textId="77777777" w:rsidTr="0070074A">
        <w:tc>
          <w:tcPr>
            <w:tcW w:w="720" w:type="dxa"/>
            <w:tcBorders>
              <w:top w:val="single" w:sz="4" w:space="0" w:color="auto"/>
              <w:left w:val="single" w:sz="4" w:space="0" w:color="auto"/>
              <w:bottom w:val="single" w:sz="4" w:space="0" w:color="auto"/>
              <w:right w:val="single" w:sz="4" w:space="0" w:color="auto"/>
            </w:tcBorders>
          </w:tcPr>
          <w:p w14:paraId="01150CE2"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9BF1C7"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971132"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7B8F7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413B470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A20DB58" w14:textId="77777777" w:rsidR="000B4D5A" w:rsidRPr="00064ADD" w:rsidRDefault="000B4D5A" w:rsidP="0070074A">
            <w:pPr>
              <w:jc w:val="center"/>
              <w:rPr>
                <w:rFonts w:ascii="GHEA Grapalat" w:hAnsi="GHEA Grapalat"/>
                <w:sz w:val="20"/>
                <w:szCs w:val="20"/>
              </w:rPr>
            </w:pPr>
          </w:p>
        </w:tc>
      </w:tr>
      <w:tr w:rsidR="000B4D5A" w:rsidRPr="00064ADD" w14:paraId="1594CC1F" w14:textId="77777777" w:rsidTr="0070074A">
        <w:tc>
          <w:tcPr>
            <w:tcW w:w="720" w:type="dxa"/>
            <w:tcBorders>
              <w:top w:val="single" w:sz="4" w:space="0" w:color="auto"/>
              <w:left w:val="single" w:sz="4" w:space="0" w:color="auto"/>
              <w:bottom w:val="single" w:sz="4" w:space="0" w:color="auto"/>
              <w:right w:val="single" w:sz="4" w:space="0" w:color="auto"/>
            </w:tcBorders>
            <w:vAlign w:val="center"/>
          </w:tcPr>
          <w:p w14:paraId="789ACF96" w14:textId="77777777" w:rsidR="000B4D5A" w:rsidRPr="00064ADD" w:rsidRDefault="000B4D5A" w:rsidP="0070074A">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1AB423"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 xml:space="preserve">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97D8C4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7BCA1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38050B68"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9364F5" w14:textId="77777777" w:rsidR="000B4D5A" w:rsidRPr="00064ADD" w:rsidRDefault="000B4D5A" w:rsidP="0070074A">
            <w:pPr>
              <w:jc w:val="center"/>
              <w:rPr>
                <w:rFonts w:ascii="GHEA Grapalat" w:hAnsi="GHEA Grapalat"/>
                <w:sz w:val="20"/>
                <w:szCs w:val="20"/>
              </w:rPr>
            </w:pPr>
          </w:p>
        </w:tc>
      </w:tr>
      <w:tr w:rsidR="000B4D5A" w:rsidRPr="00064ADD" w14:paraId="1201AEF0" w14:textId="77777777" w:rsidTr="0070074A">
        <w:tc>
          <w:tcPr>
            <w:tcW w:w="720" w:type="dxa"/>
            <w:tcBorders>
              <w:top w:val="single" w:sz="4" w:space="0" w:color="auto"/>
              <w:left w:val="single" w:sz="4" w:space="0" w:color="auto"/>
              <w:bottom w:val="single" w:sz="4" w:space="0" w:color="auto"/>
              <w:right w:val="single" w:sz="4" w:space="0" w:color="auto"/>
            </w:tcBorders>
          </w:tcPr>
          <w:p w14:paraId="08676ED2"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313328E" w14:textId="77777777" w:rsidR="000B4D5A" w:rsidRPr="00064ADD" w:rsidRDefault="000B4D5A" w:rsidP="0070074A">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28710E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A06B46"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p w14:paraId="3F4048D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037A6AB" w14:textId="77777777" w:rsidR="000B4D5A" w:rsidRPr="00064ADD" w:rsidRDefault="000B4D5A" w:rsidP="0070074A">
            <w:pPr>
              <w:jc w:val="center"/>
              <w:rPr>
                <w:rFonts w:ascii="GHEA Grapalat" w:hAnsi="GHEA Grapalat"/>
                <w:sz w:val="20"/>
                <w:szCs w:val="20"/>
              </w:rPr>
            </w:pPr>
          </w:p>
        </w:tc>
      </w:tr>
      <w:tr w:rsidR="000B4D5A" w:rsidRPr="00064ADD" w14:paraId="5356E245" w14:textId="77777777" w:rsidTr="0070074A">
        <w:tc>
          <w:tcPr>
            <w:tcW w:w="720" w:type="dxa"/>
            <w:tcBorders>
              <w:top w:val="single" w:sz="4" w:space="0" w:color="auto"/>
              <w:left w:val="single" w:sz="4" w:space="0" w:color="auto"/>
              <w:bottom w:val="single" w:sz="4" w:space="0" w:color="auto"/>
              <w:right w:val="single" w:sz="4" w:space="0" w:color="auto"/>
            </w:tcBorders>
          </w:tcPr>
          <w:p w14:paraId="65A0E53B"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87038A"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9FAFA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238B4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ոչ պարտադիր</w:t>
            </w:r>
          </w:p>
          <w:p w14:paraId="41A370F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32BBAE" w14:textId="77777777" w:rsidR="000B4D5A" w:rsidRPr="00064ADD" w:rsidRDefault="000B4D5A" w:rsidP="0070074A">
            <w:pPr>
              <w:jc w:val="center"/>
              <w:rPr>
                <w:rFonts w:ascii="GHEA Grapalat" w:hAnsi="GHEA Grapalat"/>
                <w:sz w:val="20"/>
                <w:szCs w:val="20"/>
              </w:rPr>
            </w:pPr>
          </w:p>
        </w:tc>
      </w:tr>
      <w:tr w:rsidR="000B4D5A" w:rsidRPr="00064ADD" w14:paraId="6F8D6517" w14:textId="77777777" w:rsidTr="0070074A">
        <w:tc>
          <w:tcPr>
            <w:tcW w:w="720" w:type="dxa"/>
            <w:tcBorders>
              <w:top w:val="single" w:sz="4" w:space="0" w:color="auto"/>
              <w:left w:val="single" w:sz="4" w:space="0" w:color="auto"/>
              <w:bottom w:val="single" w:sz="4" w:space="0" w:color="auto"/>
              <w:right w:val="single" w:sz="4" w:space="0" w:color="auto"/>
            </w:tcBorders>
          </w:tcPr>
          <w:p w14:paraId="473345A9"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044102"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F3EB0AF"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D03F1"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255CEA47"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946256" w14:textId="77777777" w:rsidR="000B4D5A" w:rsidRPr="00064ADD" w:rsidRDefault="000B4D5A" w:rsidP="0070074A">
            <w:pPr>
              <w:jc w:val="center"/>
              <w:rPr>
                <w:rFonts w:ascii="GHEA Grapalat" w:hAnsi="GHEA Grapalat"/>
                <w:sz w:val="20"/>
                <w:szCs w:val="20"/>
              </w:rPr>
            </w:pPr>
          </w:p>
        </w:tc>
      </w:tr>
      <w:tr w:rsidR="000B4D5A" w:rsidRPr="00064ADD" w14:paraId="07314ADC" w14:textId="77777777" w:rsidTr="0070074A">
        <w:tc>
          <w:tcPr>
            <w:tcW w:w="720" w:type="dxa"/>
            <w:tcBorders>
              <w:top w:val="single" w:sz="4" w:space="0" w:color="auto"/>
              <w:left w:val="single" w:sz="4" w:space="0" w:color="auto"/>
              <w:bottom w:val="single" w:sz="4" w:space="0" w:color="auto"/>
              <w:right w:val="single" w:sz="4" w:space="0" w:color="auto"/>
            </w:tcBorders>
          </w:tcPr>
          <w:p w14:paraId="1E6C1A45"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3886BC"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95A09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E3624"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67AFDDF7" w14:textId="77777777" w:rsidR="000B4D5A" w:rsidRPr="00064ADD" w:rsidRDefault="000B4D5A" w:rsidP="0070074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E3333B" w14:textId="77777777" w:rsidR="000B4D5A" w:rsidRPr="00064ADD" w:rsidRDefault="000B4D5A" w:rsidP="0070074A">
            <w:pPr>
              <w:jc w:val="center"/>
              <w:rPr>
                <w:rFonts w:ascii="GHEA Grapalat" w:hAnsi="GHEA Grapalat"/>
                <w:sz w:val="20"/>
                <w:szCs w:val="20"/>
              </w:rPr>
            </w:pPr>
          </w:p>
        </w:tc>
      </w:tr>
    </w:tbl>
    <w:p w14:paraId="09118708" w14:textId="77777777" w:rsidR="000B4D5A" w:rsidRPr="00064ADD" w:rsidRDefault="000B4D5A" w:rsidP="000B4D5A">
      <w:pPr>
        <w:pStyle w:val="a3"/>
        <w:jc w:val="right"/>
        <w:rPr>
          <w:rFonts w:ascii="GHEA Grapalat" w:hAnsi="GHEA Grapalat" w:cs="Sylfaen"/>
          <w:i w:val="0"/>
          <w:lang w:val="en-US"/>
        </w:rPr>
      </w:pPr>
    </w:p>
    <w:p w14:paraId="0075FEB9" w14:textId="77777777" w:rsidR="000B4D5A" w:rsidRPr="00064ADD" w:rsidRDefault="000B4D5A" w:rsidP="000B4D5A">
      <w:pPr>
        <w:pStyle w:val="a3"/>
        <w:jc w:val="right"/>
        <w:rPr>
          <w:rFonts w:ascii="GHEA Grapalat" w:hAnsi="GHEA Grapalat" w:cs="Sylfaen"/>
          <w:i w:val="0"/>
          <w:lang w:val="en-US"/>
        </w:rPr>
      </w:pPr>
    </w:p>
    <w:p w14:paraId="49B9B741" w14:textId="77777777" w:rsidR="000B4D5A" w:rsidRPr="00064ADD" w:rsidRDefault="000B4D5A" w:rsidP="000B4D5A">
      <w:pPr>
        <w:pStyle w:val="a3"/>
        <w:jc w:val="right"/>
        <w:rPr>
          <w:rFonts w:ascii="GHEA Grapalat" w:hAnsi="GHEA Grapalat" w:cs="Sylfaen"/>
          <w:i w:val="0"/>
          <w:lang w:val="en-US"/>
        </w:rPr>
      </w:pPr>
    </w:p>
    <w:p w14:paraId="74B80D5B" w14:textId="77777777" w:rsidR="000B4D5A" w:rsidRPr="00064ADD" w:rsidRDefault="000B4D5A" w:rsidP="000B4D5A">
      <w:pPr>
        <w:pStyle w:val="a3"/>
        <w:jc w:val="right"/>
        <w:rPr>
          <w:rFonts w:ascii="GHEA Grapalat" w:hAnsi="GHEA Grapalat" w:cs="Sylfaen"/>
          <w:i w:val="0"/>
          <w:lang w:val="en-US"/>
        </w:rPr>
      </w:pPr>
    </w:p>
    <w:p w14:paraId="53E55212" w14:textId="77777777" w:rsidR="000B4D5A" w:rsidRPr="00064ADD" w:rsidRDefault="000B4D5A" w:rsidP="000B4D5A">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F8A59AD" w14:textId="77777777" w:rsidR="000B4D5A" w:rsidRPr="000539C8" w:rsidRDefault="000B4D5A" w:rsidP="000B4D5A">
      <w:pPr>
        <w:pStyle w:val="31"/>
        <w:spacing w:line="240" w:lineRule="auto"/>
        <w:jc w:val="center"/>
        <w:rPr>
          <w:rFonts w:ascii="GHEA Grapalat" w:hAnsi="GHEA Grapalat" w:cs="Sylfaen"/>
          <w:b/>
        </w:rPr>
      </w:pPr>
      <w:r w:rsidRPr="00064ADD">
        <w:rPr>
          <w:rFonts w:ascii="GHEA Grapalat" w:hAnsi="GHEA Grapalat" w:cs="Sylfaen"/>
          <w:b/>
          <w:lang w:val="hy-AM"/>
        </w:rPr>
        <w:br w:type="page"/>
      </w:r>
    </w:p>
    <w:p w14:paraId="199F1339" w14:textId="77777777" w:rsidR="000B4D5A" w:rsidRPr="00064ADD" w:rsidRDefault="000B4D5A" w:rsidP="000B4D5A">
      <w:pPr>
        <w:pStyle w:val="31"/>
        <w:spacing w:line="240" w:lineRule="auto"/>
        <w:jc w:val="right"/>
        <w:rPr>
          <w:rFonts w:ascii="GHEA Grapalat" w:hAnsi="GHEA Grapalat" w:cs="Sylfaen"/>
          <w:b/>
          <w:lang w:val="hy-AM"/>
        </w:rPr>
      </w:pPr>
    </w:p>
    <w:p w14:paraId="06B12F3A" w14:textId="77777777" w:rsidR="000B4D5A" w:rsidRPr="00064ADD" w:rsidRDefault="000B4D5A" w:rsidP="000B4D5A">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6</w:t>
      </w:r>
    </w:p>
    <w:p w14:paraId="566D7C6A" w14:textId="77777777" w:rsidR="000B4D5A" w:rsidRPr="00064ADD" w:rsidRDefault="000B4D5A" w:rsidP="000B4D5A">
      <w:pPr>
        <w:pStyle w:val="31"/>
        <w:spacing w:line="240" w:lineRule="auto"/>
        <w:jc w:val="right"/>
        <w:rPr>
          <w:rFonts w:ascii="GHEA Grapalat" w:hAnsi="GHEA Grapalat" w:cs="Sylfaen"/>
          <w:b/>
          <w:lang w:val="hy-AM"/>
        </w:rPr>
      </w:pPr>
      <w:r w:rsidRPr="00C41941">
        <w:rPr>
          <w:rFonts w:ascii="GHEA Grapalat" w:hAnsi="GHEA Grapalat" w:cs="Sylfaen"/>
          <w:b/>
          <w:lang w:val="af-ZA"/>
        </w:rPr>
        <w:t>ԱՄԽՀ-ՏՀ-ԳՀԾՁԲ</w:t>
      </w:r>
      <w:r w:rsidRPr="00C41941">
        <w:rPr>
          <w:rFonts w:ascii="GHEA Grapalat" w:hAnsi="GHEA Grapalat" w:cs="Sylfaen"/>
          <w:b/>
          <w:lang w:val="hy-AM"/>
        </w:rPr>
        <w:t>-</w:t>
      </w:r>
      <w:r w:rsidRPr="00C41941">
        <w:rPr>
          <w:rFonts w:ascii="GHEA Grapalat" w:hAnsi="GHEA Grapalat" w:cs="Sylfaen"/>
          <w:b/>
          <w:lang w:val="af-ZA"/>
        </w:rPr>
        <w:t>2</w:t>
      </w:r>
      <w:r w:rsidR="00891259" w:rsidRPr="00181A72">
        <w:rPr>
          <w:rFonts w:ascii="GHEA Grapalat" w:hAnsi="GHEA Grapalat" w:cs="Sylfaen"/>
          <w:b/>
          <w:lang w:val="hy-AM"/>
        </w:rPr>
        <w:t>5</w:t>
      </w:r>
      <w:r w:rsidRPr="00C41941">
        <w:rPr>
          <w:rFonts w:ascii="GHEA Grapalat" w:hAnsi="GHEA Grapalat" w:cs="Sylfaen"/>
          <w:b/>
          <w:lang w:val="af-ZA"/>
        </w:rPr>
        <w:t>/</w:t>
      </w:r>
      <w:r w:rsidR="00891259" w:rsidRPr="00181A72">
        <w:rPr>
          <w:rFonts w:ascii="GHEA Grapalat" w:hAnsi="GHEA Grapalat" w:cs="Sylfaen"/>
          <w:b/>
          <w:lang w:val="hy-AM"/>
        </w:rPr>
        <w:t>04</w:t>
      </w:r>
      <w:r w:rsidRPr="005A26CD">
        <w:rPr>
          <w:rFonts w:ascii="GHEA Grapalat" w:hAnsi="GHEA Grapalat" w:cs="Sylfaen"/>
          <w:b/>
          <w:lang w:val="es-ES"/>
        </w:rPr>
        <w:t xml:space="preserve">  </w:t>
      </w:r>
      <w:r w:rsidRPr="00064ADD">
        <w:rPr>
          <w:rFonts w:ascii="GHEA Grapalat" w:hAnsi="GHEA Grapalat" w:cs="Sylfaen"/>
          <w:b/>
          <w:lang w:val="hy-AM"/>
        </w:rPr>
        <w:t>ծածկագրով</w:t>
      </w:r>
    </w:p>
    <w:p w14:paraId="414ADF20" w14:textId="77777777" w:rsidR="000B4D5A" w:rsidRPr="00064ADD" w:rsidRDefault="000B4D5A" w:rsidP="000B4D5A">
      <w:pPr>
        <w:pStyle w:val="31"/>
        <w:spacing w:line="240" w:lineRule="auto"/>
        <w:jc w:val="right"/>
        <w:rPr>
          <w:rFonts w:ascii="GHEA Grapalat" w:hAnsi="GHEA Grapalat" w:cs="Sylfaen"/>
          <w:b/>
          <w:lang w:val="hy-AM"/>
        </w:rPr>
      </w:pPr>
      <w:r w:rsidRPr="00F108FE">
        <w:rPr>
          <w:rFonts w:ascii="GHEA Grapalat" w:hAnsi="GHEA Grapalat" w:cs="Sylfaen"/>
          <w:b/>
          <w:lang w:val="hy-AM"/>
        </w:rPr>
        <w:t xml:space="preserve">Գնանշման հարցման </w:t>
      </w:r>
      <w:r w:rsidRPr="00064ADD">
        <w:rPr>
          <w:rFonts w:ascii="GHEA Grapalat" w:hAnsi="GHEA Grapalat" w:cs="Sylfaen"/>
          <w:b/>
          <w:lang w:val="hy-AM"/>
        </w:rPr>
        <w:t xml:space="preserve"> հրավերի</w:t>
      </w:r>
    </w:p>
    <w:p w14:paraId="705EA8B0" w14:textId="77777777" w:rsidR="000B4D5A" w:rsidRPr="00064ADD" w:rsidRDefault="000B4D5A" w:rsidP="000B4D5A">
      <w:pPr>
        <w:ind w:left="-142" w:firstLine="142"/>
        <w:jc w:val="center"/>
        <w:rPr>
          <w:rFonts w:ascii="GHEA Grapalat" w:hAnsi="GHEA Grapalat" w:cs="Sylfaen"/>
          <w:b/>
          <w:lang w:val="hy-AM"/>
        </w:rPr>
      </w:pPr>
    </w:p>
    <w:p w14:paraId="7A7A4E83" w14:textId="77777777" w:rsidR="000B4D5A" w:rsidRPr="00C41941" w:rsidRDefault="000B4D5A" w:rsidP="000B4D5A">
      <w:pPr>
        <w:ind w:left="-142" w:firstLine="142"/>
        <w:jc w:val="center"/>
        <w:rPr>
          <w:rFonts w:ascii="GHEA Grapalat" w:hAnsi="GHEA Grapalat"/>
          <w:b/>
          <w:lang w:val="hy-AM"/>
        </w:rPr>
      </w:pPr>
      <w:r w:rsidRPr="009A41B8">
        <w:rPr>
          <w:rFonts w:ascii="GHEA Grapalat" w:hAnsi="GHEA Grapalat" w:cs="Sylfaen"/>
          <w:b/>
          <w:lang w:val="hy-AM"/>
        </w:rPr>
        <w:t xml:space="preserve">ՇԻՆԱՐԱՐԱԿԱՆ ԱՇԽԱՏԱՆՔՆԵՐԻ ՈՐԱԿԻ </w:t>
      </w:r>
      <w:r w:rsidRPr="00064ADD">
        <w:rPr>
          <w:rFonts w:ascii="GHEA Grapalat" w:hAnsi="GHEA Grapalat" w:cs="Sylfaen"/>
          <w:b/>
          <w:lang w:val="hy-AM"/>
        </w:rPr>
        <w:t xml:space="preserve"> </w:t>
      </w:r>
      <w:r w:rsidRPr="009A41B8">
        <w:rPr>
          <w:rFonts w:ascii="GHEA Grapalat" w:hAnsi="GHEA Grapalat" w:cs="Sylfaen"/>
          <w:b/>
          <w:lang w:val="hy-AM"/>
        </w:rPr>
        <w:t xml:space="preserve"> ՏԵԽՆԻԿԱԿԱՆ ՀՍԿՈՂՈՒԹՅԱՆ </w:t>
      </w:r>
      <w:r w:rsidRPr="00064ADD">
        <w:rPr>
          <w:rFonts w:ascii="GHEA Grapalat" w:hAnsi="GHEA Grapalat" w:cs="Sylfaen"/>
          <w:b/>
          <w:lang w:val="hy-AM"/>
        </w:rPr>
        <w:t>ՄԱՏՈՒՑՄԱՆ</w:t>
      </w:r>
      <w:r>
        <w:rPr>
          <w:rFonts w:ascii="GHEA Grapalat" w:hAnsi="GHEA Grapalat"/>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4122EB0E" w14:textId="77777777" w:rsidR="000B4D5A" w:rsidRDefault="000B4D5A" w:rsidP="000B4D5A">
      <w:pPr>
        <w:ind w:left="-142" w:firstLine="142"/>
        <w:jc w:val="center"/>
        <w:rPr>
          <w:rFonts w:ascii="GHEA Grapalat" w:hAnsi="GHEA Grapalat"/>
          <w:b/>
          <w:lang w:val="hy-AM"/>
        </w:rPr>
      </w:pPr>
    </w:p>
    <w:p w14:paraId="73A04E7A" w14:textId="77777777" w:rsidR="000B4D5A" w:rsidRPr="00181A72" w:rsidRDefault="000B4D5A" w:rsidP="000B4D5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D83375">
        <w:rPr>
          <w:rFonts w:ascii="GHEA Grapalat" w:hAnsi="GHEA Grapalat" w:cs="Sylfaen"/>
          <w:b/>
          <w:u w:val="single"/>
          <w:lang w:val="af-ZA"/>
        </w:rPr>
        <w:t>ԱՄԽՀ-ՏՀ-ԳՀԾՁԲ</w:t>
      </w:r>
      <w:r w:rsidRPr="00D83375">
        <w:rPr>
          <w:rFonts w:ascii="GHEA Grapalat" w:hAnsi="GHEA Grapalat" w:cs="Sylfaen"/>
          <w:b/>
          <w:u w:val="single"/>
          <w:lang w:val="hy-AM"/>
        </w:rPr>
        <w:t>-</w:t>
      </w:r>
      <w:r>
        <w:rPr>
          <w:rFonts w:ascii="GHEA Grapalat" w:hAnsi="GHEA Grapalat" w:cs="Sylfaen"/>
          <w:b/>
          <w:u w:val="single"/>
          <w:lang w:val="af-ZA"/>
        </w:rPr>
        <w:t>2</w:t>
      </w:r>
      <w:r w:rsidR="00891259" w:rsidRPr="00891259">
        <w:rPr>
          <w:rFonts w:ascii="GHEA Grapalat" w:hAnsi="GHEA Grapalat" w:cs="Sylfaen"/>
          <w:b/>
          <w:u w:val="single"/>
          <w:lang w:val="hy-AM"/>
        </w:rPr>
        <w:t>5</w:t>
      </w:r>
      <w:r>
        <w:rPr>
          <w:rFonts w:ascii="GHEA Grapalat" w:hAnsi="GHEA Grapalat" w:cs="Sylfaen"/>
          <w:b/>
          <w:u w:val="single"/>
          <w:lang w:val="af-ZA"/>
        </w:rPr>
        <w:t>/</w:t>
      </w:r>
      <w:r w:rsidR="00891259" w:rsidRPr="00891259">
        <w:rPr>
          <w:rFonts w:ascii="GHEA Grapalat" w:hAnsi="GHEA Grapalat" w:cs="Sylfaen"/>
          <w:b/>
          <w:u w:val="single"/>
          <w:lang w:val="hy-AM"/>
        </w:rPr>
        <w:t>0</w:t>
      </w:r>
      <w:r w:rsidR="00891259" w:rsidRPr="00181A72">
        <w:rPr>
          <w:rFonts w:ascii="GHEA Grapalat" w:hAnsi="GHEA Grapalat" w:cs="Sylfaen"/>
          <w:b/>
          <w:u w:val="single"/>
          <w:lang w:val="hy-AM"/>
        </w:rPr>
        <w:t>4</w:t>
      </w:r>
    </w:p>
    <w:p w14:paraId="67EF88B7" w14:textId="77777777" w:rsidR="000B4D5A" w:rsidRPr="00064ADD" w:rsidRDefault="000B4D5A" w:rsidP="000B4D5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Pr="00064ADD">
        <w:rPr>
          <w:rFonts w:ascii="GHEA Grapalat" w:hAnsi="GHEA Grapalat" w:cs="Sylfaen"/>
          <w:sz w:val="20"/>
          <w:lang w:val="hy-AM"/>
        </w:rPr>
        <w:t>.</w:t>
      </w:r>
      <w:r>
        <w:rPr>
          <w:rFonts w:ascii="GHEA Grapalat" w:hAnsi="GHEA Grapalat" w:cs="Sylfaen"/>
          <w:sz w:val="20"/>
          <w:u w:val="single"/>
          <w:lang w:val="hy-AM"/>
        </w:rPr>
        <w:t xml:space="preserve"> Գեղակերտ</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B5CD1FC" w14:textId="77777777" w:rsidR="000B4D5A" w:rsidRPr="00064ADD" w:rsidRDefault="000B4D5A" w:rsidP="000B4D5A">
      <w:pPr>
        <w:tabs>
          <w:tab w:val="left" w:pos="720"/>
          <w:tab w:val="left" w:pos="1440"/>
          <w:tab w:val="left" w:pos="8865"/>
        </w:tabs>
        <w:jc w:val="both"/>
        <w:rPr>
          <w:rFonts w:ascii="GHEA Grapalat" w:hAnsi="GHEA Grapalat" w:cs="Sylfaen"/>
          <w:sz w:val="20"/>
          <w:lang w:val="hy-AM"/>
        </w:rPr>
      </w:pPr>
    </w:p>
    <w:p w14:paraId="62F093E6" w14:textId="77777777" w:rsidR="000B4D5A" w:rsidRPr="00064ADD" w:rsidRDefault="000B4D5A" w:rsidP="000B4D5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4266D95D" w14:textId="77777777" w:rsidR="000B4D5A" w:rsidRPr="00064ADD" w:rsidRDefault="000B4D5A" w:rsidP="000B4D5A">
      <w:pPr>
        <w:jc w:val="both"/>
        <w:rPr>
          <w:rFonts w:ascii="GHEA Grapalat" w:hAnsi="GHEA Grapalat"/>
          <w:i/>
          <w:sz w:val="20"/>
          <w:lang w:val="hy-AM" w:eastAsia="zh-CN"/>
        </w:rPr>
      </w:pPr>
    </w:p>
    <w:p w14:paraId="7EAD9375" w14:textId="77777777" w:rsidR="000B4D5A" w:rsidRPr="00064ADD" w:rsidRDefault="000B4D5A" w:rsidP="000B4D5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63FEE511"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w:t>
      </w:r>
      <w:r>
        <w:rPr>
          <w:rFonts w:ascii="GHEA Grapalat" w:hAnsi="GHEA Grapalat" w:cs="Sylfaen"/>
          <w:sz w:val="20"/>
          <w:lang w:val="hy-AM"/>
        </w:rPr>
        <w:t xml:space="preserve">-ի </w:t>
      </w:r>
      <w:r w:rsidRPr="00C32EC7">
        <w:rPr>
          <w:rFonts w:ascii="GHEA Grapalat" w:hAnsi="GHEA Grapalat" w:cs="Sylfaen"/>
          <w:sz w:val="20"/>
          <w:lang w:val="hy-AM"/>
        </w:rPr>
        <w:t>և 1.1-ի</w:t>
      </w:r>
      <w:r w:rsidRPr="00064ADD">
        <w:rPr>
          <w:rFonts w:ascii="GHEA Grapalat" w:hAnsi="GHEA Grapalat" w:cs="Sylfaen"/>
          <w:sz w:val="20"/>
          <w:lang w:val="hy-AM"/>
        </w:rPr>
        <w:t xml:space="preserve">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44A696DD" w14:textId="77777777" w:rsidR="000B4D5A" w:rsidRPr="00064ADD" w:rsidRDefault="000B4D5A" w:rsidP="000B4D5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Ծառայությունը մատուցվում է պայմանագրի N 1</w:t>
      </w:r>
      <w:r w:rsidRPr="00C32EC7">
        <w:rPr>
          <w:rFonts w:ascii="GHEA Grapalat" w:hAnsi="GHEA Grapalat"/>
          <w:sz w:val="20"/>
          <w:lang w:val="hy-AM"/>
        </w:rPr>
        <w:t>- և 1.1-ի</w:t>
      </w:r>
      <w:r w:rsidRPr="00064ADD">
        <w:rPr>
          <w:rFonts w:ascii="GHEA Grapalat" w:hAnsi="GHEA Grapalat"/>
          <w:sz w:val="20"/>
          <w:lang w:val="hy-AM"/>
        </w:rPr>
        <w:t xml:space="preserve">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14:paraId="45F68662" w14:textId="77777777" w:rsidR="000B4D5A" w:rsidRPr="00064ADD" w:rsidRDefault="000B4D5A" w:rsidP="000B4D5A">
      <w:pPr>
        <w:ind w:firstLine="720"/>
        <w:jc w:val="both"/>
        <w:rPr>
          <w:rFonts w:ascii="GHEA Grapalat" w:hAnsi="GHEA Grapalat" w:cs="Sylfaen"/>
          <w:sz w:val="20"/>
          <w:lang w:val="hy-AM"/>
        </w:rPr>
      </w:pPr>
    </w:p>
    <w:p w14:paraId="1D8E3F3C" w14:textId="77777777" w:rsidR="000B4D5A" w:rsidRPr="00064ADD" w:rsidRDefault="000B4D5A" w:rsidP="000B4D5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751CAE45"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8568639"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A682DF8" w14:textId="77777777" w:rsidR="000B4D5A" w:rsidRPr="00064ADD" w:rsidRDefault="000B4D5A" w:rsidP="000B4D5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w:t>
      </w:r>
      <w:r w:rsidRPr="00C32EC7">
        <w:rPr>
          <w:rFonts w:ascii="GHEA Grapalat" w:hAnsi="GHEA Grapalat" w:cs="Times Armenian"/>
          <w:sz w:val="20"/>
          <w:lang w:val="hy-AM"/>
        </w:rPr>
        <w:t>-ի և 1.1-ի</w:t>
      </w:r>
      <w:r w:rsidRPr="00064ADD">
        <w:rPr>
          <w:rFonts w:ascii="GHEA Grapalat" w:hAnsi="GHEA Grapalat" w:cs="Times Armenian"/>
          <w:sz w:val="20"/>
          <w:lang w:val="hy-AM"/>
        </w:rPr>
        <w:t xml:space="preserve">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69B86732" w14:textId="77777777" w:rsidR="000B4D5A" w:rsidRPr="00064ADD" w:rsidRDefault="000B4D5A" w:rsidP="000B4D5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25BDCC7" w14:textId="77777777" w:rsidR="000B4D5A" w:rsidRPr="00064ADD" w:rsidRDefault="000B4D5A" w:rsidP="000B4D5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931A28B" w14:textId="77777777" w:rsidR="000B4D5A" w:rsidRPr="00064ADD" w:rsidRDefault="000B4D5A" w:rsidP="000B4D5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0035B00D" w14:textId="77777777" w:rsidR="000B4D5A" w:rsidRPr="00064ADD" w:rsidRDefault="000B4D5A" w:rsidP="000B4D5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26AF9873" w14:textId="77777777" w:rsidR="000B4D5A" w:rsidRPr="00064ADD" w:rsidRDefault="000B4D5A" w:rsidP="000B4D5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39783052" w14:textId="77777777" w:rsidR="000B4D5A" w:rsidRPr="00064ADD" w:rsidRDefault="000B4D5A" w:rsidP="000B4D5A">
      <w:pPr>
        <w:ind w:firstLine="720"/>
        <w:jc w:val="both"/>
        <w:rPr>
          <w:rFonts w:ascii="GHEA Grapalat" w:hAnsi="GHEA Grapalat" w:cs="Sylfaen"/>
          <w:sz w:val="20"/>
          <w:lang w:val="hy-AM"/>
        </w:rPr>
      </w:pPr>
    </w:p>
    <w:p w14:paraId="52E29906" w14:textId="77777777" w:rsidR="000B4D5A" w:rsidRPr="00064ADD" w:rsidRDefault="000B4D5A" w:rsidP="000B4D5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5A154FD9"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EA51B69"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F197459" w14:textId="77777777" w:rsidR="000B4D5A" w:rsidRPr="00064ADD" w:rsidRDefault="000B4D5A" w:rsidP="000B4D5A">
      <w:pPr>
        <w:ind w:firstLine="720"/>
        <w:jc w:val="both"/>
        <w:rPr>
          <w:rFonts w:ascii="GHEA Grapalat" w:hAnsi="GHEA Grapalat" w:cs="Sylfaen"/>
          <w:sz w:val="20"/>
          <w:lang w:val="hy-AM"/>
        </w:rPr>
      </w:pPr>
    </w:p>
    <w:p w14:paraId="2E912EB5" w14:textId="77777777" w:rsidR="000B4D5A" w:rsidRPr="00064ADD" w:rsidRDefault="000B4D5A" w:rsidP="000B4D5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12B9AE52"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614E16" w14:textId="77777777" w:rsidR="000B4D5A" w:rsidRPr="00064ADD" w:rsidRDefault="000B4D5A" w:rsidP="000B4D5A">
      <w:pPr>
        <w:ind w:firstLine="720"/>
        <w:jc w:val="both"/>
        <w:rPr>
          <w:rFonts w:ascii="GHEA Grapalat" w:hAnsi="GHEA Grapalat"/>
          <w:sz w:val="20"/>
          <w:lang w:val="hy-AM"/>
        </w:rPr>
      </w:pPr>
    </w:p>
    <w:p w14:paraId="47FD9B13" w14:textId="77777777" w:rsidR="000B4D5A" w:rsidRPr="00064ADD" w:rsidRDefault="000B4D5A" w:rsidP="000B4D5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6733161F" w14:textId="77777777" w:rsidR="000B4D5A" w:rsidRPr="00064ADD" w:rsidRDefault="000B4D5A" w:rsidP="000B4D5A">
      <w:pPr>
        <w:ind w:firstLine="720"/>
        <w:jc w:val="both"/>
        <w:rPr>
          <w:rFonts w:ascii="GHEA Grapalat" w:hAnsi="GHEA Grapalat" w:cs="Sylfaen"/>
          <w:b/>
          <w:sz w:val="20"/>
          <w:lang w:val="hy-AM"/>
        </w:rPr>
      </w:pPr>
    </w:p>
    <w:p w14:paraId="2DE48485" w14:textId="77777777" w:rsidR="000B4D5A" w:rsidRPr="00064ADD" w:rsidRDefault="000B4D5A" w:rsidP="000B4D5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2BCB351" w14:textId="77777777" w:rsidR="000B4D5A" w:rsidRPr="00064ADD" w:rsidRDefault="000B4D5A" w:rsidP="000B4D5A">
      <w:pPr>
        <w:ind w:firstLine="720"/>
        <w:jc w:val="both"/>
        <w:rPr>
          <w:rFonts w:ascii="GHEA Grapalat" w:hAnsi="GHEA Grapalat" w:cs="Sylfaen"/>
          <w:b/>
          <w:sz w:val="20"/>
          <w:lang w:val="hy-AM"/>
        </w:rPr>
      </w:pPr>
    </w:p>
    <w:p w14:paraId="0C37EB78"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w:t>
      </w:r>
      <w:r>
        <w:rPr>
          <w:rFonts w:ascii="GHEA Grapalat" w:hAnsi="GHEA Grapalat" w:cs="Sylfaen"/>
          <w:sz w:val="20"/>
          <w:lang w:val="hy-AM"/>
        </w:rPr>
        <w:t>-ի և 1</w:t>
      </w:r>
      <w:r w:rsidRPr="00C32EC7">
        <w:rPr>
          <w:rFonts w:ascii="GHEA Grapalat" w:hAnsi="GHEA Grapalat" w:cs="Sylfaen"/>
          <w:sz w:val="20"/>
          <w:lang w:val="hy-AM"/>
        </w:rPr>
        <w:t>.1-ի</w:t>
      </w:r>
      <w:r w:rsidRPr="00064ADD">
        <w:rPr>
          <w:rFonts w:ascii="GHEA Grapalat" w:hAnsi="GHEA Grapalat" w:cs="Sylfaen"/>
          <w:sz w:val="20"/>
          <w:lang w:val="hy-AM"/>
        </w:rPr>
        <w:t xml:space="preserve"> հավելվածով սահմանված պայմաններով ապահովել ծառայության մատուցումը` ղեկավարվելով գործող օրենսդրությամբ։</w:t>
      </w:r>
    </w:p>
    <w:p w14:paraId="5851012E"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6A73075" w14:textId="77777777" w:rsidR="000B4D5A" w:rsidRPr="00064ADD" w:rsidRDefault="000B4D5A" w:rsidP="000B4D5A">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6FABDD0" w14:textId="77777777" w:rsidR="000B4D5A" w:rsidRPr="00064ADD" w:rsidRDefault="000B4D5A" w:rsidP="000B4D5A">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C50AF14" w14:textId="77777777" w:rsidR="000B4D5A" w:rsidRPr="00064ADD" w:rsidRDefault="000B4D5A" w:rsidP="000B4D5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E5955ED" w14:textId="77777777" w:rsidR="000B4D5A" w:rsidRPr="00064ADD" w:rsidRDefault="000B4D5A" w:rsidP="000B4D5A">
      <w:pPr>
        <w:ind w:firstLine="720"/>
        <w:jc w:val="both"/>
        <w:rPr>
          <w:rFonts w:ascii="GHEA Grapalat" w:hAnsi="GHEA Grapalat"/>
          <w:sz w:val="20"/>
          <w:vertAlign w:val="superscript"/>
          <w:lang w:val="hy-AM"/>
        </w:rPr>
      </w:pPr>
      <w:r w:rsidRPr="00064ADD">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064ADD">
        <w:rPr>
          <w:rFonts w:ascii="GHEA Grapalat" w:hAnsi="GHEA Grapalat"/>
          <w:sz w:val="20"/>
          <w:vertAlign w:val="superscript"/>
          <w:lang w:val="hy-AM"/>
        </w:rPr>
        <w:t>16</w:t>
      </w:r>
    </w:p>
    <w:p w14:paraId="24423FC3" w14:textId="77777777" w:rsidR="000B4D5A" w:rsidRPr="00064ADD" w:rsidRDefault="000B4D5A" w:rsidP="000B4D5A">
      <w:pPr>
        <w:ind w:firstLine="720"/>
        <w:jc w:val="both"/>
        <w:rPr>
          <w:rFonts w:ascii="GHEA Grapalat" w:hAnsi="GHEA Grapalat"/>
          <w:sz w:val="20"/>
          <w:lang w:val="hy-AM"/>
        </w:rPr>
      </w:pPr>
    </w:p>
    <w:p w14:paraId="1C94ED70" w14:textId="77777777" w:rsidR="000B4D5A" w:rsidRPr="00064ADD" w:rsidRDefault="000B4D5A" w:rsidP="000B4D5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1865B41D"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0BB6885" w14:textId="77777777" w:rsidR="000B4D5A" w:rsidRPr="00064ADD" w:rsidRDefault="000B4D5A" w:rsidP="000B4D5A">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C32EC7">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00A581B3"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686D5929"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6026F62"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6677E0B6"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FF4855A"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02ACA25E" w14:textId="77777777" w:rsidR="000B4D5A" w:rsidRPr="00064ADD" w:rsidRDefault="000B4D5A" w:rsidP="000B4D5A">
      <w:pPr>
        <w:ind w:firstLine="720"/>
        <w:jc w:val="both"/>
        <w:rPr>
          <w:rFonts w:ascii="GHEA Grapalat" w:hAnsi="GHEA Grapalat" w:cs="Sylfaen"/>
          <w:b/>
          <w:sz w:val="20"/>
          <w:lang w:val="hy-AM"/>
        </w:rPr>
      </w:pPr>
    </w:p>
    <w:p w14:paraId="33DDAD5E" w14:textId="77777777" w:rsidR="000B4D5A" w:rsidRPr="00064ADD" w:rsidRDefault="000B4D5A" w:rsidP="000B4D5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5A50B1FC"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2"/>
      </w:r>
    </w:p>
    <w:p w14:paraId="64C90249"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69A063"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3A9EBB" w14:textId="77777777" w:rsidR="000B4D5A" w:rsidRPr="00064ADD" w:rsidRDefault="000B4D5A" w:rsidP="000B4D5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34E81838" w14:textId="77777777" w:rsidR="000B4D5A" w:rsidRPr="00064ADD" w:rsidRDefault="000B4D5A" w:rsidP="000B4D5A">
      <w:pPr>
        <w:ind w:firstLine="709"/>
        <w:jc w:val="both"/>
        <w:rPr>
          <w:rFonts w:ascii="GHEA Grapalat" w:hAnsi="GHEA Grapalat"/>
          <w:sz w:val="20"/>
          <w:lang w:val="hy-AM"/>
        </w:rPr>
      </w:pPr>
      <w:r w:rsidRPr="00064ADD">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46F5DD3B" w14:textId="77777777" w:rsidR="000B4D5A" w:rsidRPr="00064ADD" w:rsidRDefault="000B4D5A" w:rsidP="000B4D5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13505CF" w14:textId="77777777" w:rsidR="000B4D5A" w:rsidRPr="00064ADD" w:rsidRDefault="000B4D5A" w:rsidP="000B4D5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4A2CCD2F" w14:textId="77777777" w:rsidR="000B4D5A" w:rsidRPr="00064ADD" w:rsidRDefault="000B4D5A" w:rsidP="000B4D5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33C86EFF" w14:textId="77777777" w:rsidR="000B4D5A" w:rsidRPr="00064ADD" w:rsidRDefault="000B4D5A" w:rsidP="000B4D5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B570E32" w14:textId="77777777" w:rsidR="000B4D5A" w:rsidRPr="00064ADD" w:rsidRDefault="000B4D5A" w:rsidP="000B4D5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45C85AAC" w14:textId="77777777" w:rsidR="000B4D5A" w:rsidRPr="00064ADD" w:rsidRDefault="000B4D5A" w:rsidP="000B4D5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Pr="00064ADD">
        <w:rPr>
          <w:rFonts w:ascii="GHEA Grapalat" w:hAnsi="GHEA Grapalat" w:cs="Sylfaen"/>
          <w:sz w:val="20"/>
          <w:szCs w:val="20"/>
          <w:vertAlign w:val="superscript"/>
          <w:lang w:val="hy-AM"/>
        </w:rPr>
        <w:t>19</w:t>
      </w:r>
      <w:r w:rsidRPr="00064ADD">
        <w:rPr>
          <w:rFonts w:ascii="GHEA Grapalat" w:hAnsi="GHEA Grapalat" w:cs="Sylfaen"/>
          <w:color w:val="FFFFFF"/>
          <w:sz w:val="20"/>
          <w:szCs w:val="20"/>
          <w:vertAlign w:val="superscript"/>
          <w:lang w:val="hy-AM"/>
        </w:rPr>
        <w:t>31</w:t>
      </w:r>
    </w:p>
    <w:p w14:paraId="324B4F67" w14:textId="77777777" w:rsidR="000B4D5A" w:rsidRPr="00064ADD" w:rsidRDefault="000B4D5A" w:rsidP="000B4D5A">
      <w:pPr>
        <w:ind w:firstLine="720"/>
        <w:jc w:val="both"/>
        <w:rPr>
          <w:rFonts w:ascii="GHEA Grapalat" w:hAnsi="GHEA Grapalat" w:cs="Sylfaen"/>
          <w:sz w:val="20"/>
          <w:lang w:val="hy-AM"/>
        </w:rPr>
      </w:pPr>
    </w:p>
    <w:p w14:paraId="0E31F0DF" w14:textId="77777777" w:rsidR="000B4D5A" w:rsidRPr="00064ADD" w:rsidRDefault="000B4D5A" w:rsidP="000B4D5A">
      <w:pPr>
        <w:ind w:firstLine="720"/>
        <w:jc w:val="both"/>
        <w:rPr>
          <w:rFonts w:ascii="GHEA Grapalat" w:hAnsi="GHEA Grapalat" w:cs="Sylfaen"/>
          <w:sz w:val="20"/>
          <w:lang w:val="hy-AM"/>
        </w:rPr>
      </w:pPr>
    </w:p>
    <w:p w14:paraId="2CF2554F" w14:textId="77777777" w:rsidR="000B4D5A" w:rsidRPr="00064ADD" w:rsidRDefault="000B4D5A" w:rsidP="000B4D5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7BF7750" w14:textId="77777777" w:rsidR="000B4D5A"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7511A12" w14:textId="77777777" w:rsidR="000B4D5A" w:rsidRPr="00172996" w:rsidRDefault="000B4D5A" w:rsidP="000B4D5A">
      <w:pPr>
        <w:ind w:firstLine="720"/>
        <w:jc w:val="both"/>
        <w:rPr>
          <w:rFonts w:ascii="GHEA Grapalat" w:hAnsi="GHEA Grapalat" w:cs="Sylfaen"/>
          <w:sz w:val="20"/>
          <w:lang w:val="hy-AM"/>
        </w:rPr>
      </w:pPr>
      <w:r w:rsidRPr="00172996">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10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327"/>
        <w:gridCol w:w="4387"/>
      </w:tblGrid>
      <w:tr w:rsidR="000B4D5A" w:rsidRPr="00A14E53" w14:paraId="12939096" w14:textId="77777777" w:rsidTr="0070074A">
        <w:trPr>
          <w:jc w:val="center"/>
        </w:trPr>
        <w:tc>
          <w:tcPr>
            <w:tcW w:w="608" w:type="dxa"/>
            <w:shd w:val="clear" w:color="auto" w:fill="auto"/>
            <w:vAlign w:val="center"/>
          </w:tcPr>
          <w:p w14:paraId="3D61EE7E" w14:textId="77777777" w:rsidR="000B4D5A" w:rsidRPr="00A14E53" w:rsidRDefault="000B4D5A" w:rsidP="0070074A">
            <w:pPr>
              <w:pStyle w:val="aff1"/>
              <w:jc w:val="center"/>
              <w:rPr>
                <w:rFonts w:ascii="GHEA Grapalat" w:hAnsi="GHEA Grapalat"/>
                <w:b/>
                <w:sz w:val="20"/>
              </w:rPr>
            </w:pPr>
            <w:r w:rsidRPr="00A14E53">
              <w:rPr>
                <w:rFonts w:ascii="GHEA Grapalat" w:hAnsi="GHEA Grapalat"/>
                <w:b/>
                <w:sz w:val="20"/>
              </w:rPr>
              <w:t>N</w:t>
            </w:r>
          </w:p>
        </w:tc>
        <w:tc>
          <w:tcPr>
            <w:tcW w:w="5327" w:type="dxa"/>
            <w:shd w:val="clear" w:color="auto" w:fill="auto"/>
            <w:vAlign w:val="center"/>
          </w:tcPr>
          <w:p w14:paraId="71073C53" w14:textId="77777777" w:rsidR="000B4D5A" w:rsidRPr="00A14E53" w:rsidRDefault="000B4D5A" w:rsidP="0070074A">
            <w:pPr>
              <w:pStyle w:val="aff1"/>
              <w:jc w:val="center"/>
              <w:rPr>
                <w:rFonts w:ascii="GHEA Grapalat" w:hAnsi="GHEA Grapalat"/>
                <w:b/>
                <w:sz w:val="20"/>
                <w:lang w:val="hy-AM"/>
              </w:rPr>
            </w:pPr>
            <w:r w:rsidRPr="00A14E53">
              <w:rPr>
                <w:rFonts w:ascii="GHEA Grapalat" w:hAnsi="GHEA Grapalat"/>
                <w:b/>
                <w:sz w:val="20"/>
                <w:lang w:val="hy-AM"/>
              </w:rPr>
              <w:t>Խախտումը</w:t>
            </w:r>
          </w:p>
        </w:tc>
        <w:tc>
          <w:tcPr>
            <w:tcW w:w="4387" w:type="dxa"/>
            <w:shd w:val="clear" w:color="auto" w:fill="auto"/>
            <w:vAlign w:val="center"/>
          </w:tcPr>
          <w:p w14:paraId="3DA23337" w14:textId="77777777" w:rsidR="000B4D5A" w:rsidRPr="00A14E53" w:rsidRDefault="000B4D5A" w:rsidP="0070074A">
            <w:pPr>
              <w:pStyle w:val="aff1"/>
              <w:jc w:val="center"/>
              <w:rPr>
                <w:rFonts w:ascii="GHEA Grapalat" w:hAnsi="GHEA Grapalat"/>
                <w:b/>
                <w:sz w:val="20"/>
                <w:lang w:val="hy-AM"/>
              </w:rPr>
            </w:pPr>
            <w:r w:rsidRPr="00A14E53">
              <w:rPr>
                <w:rFonts w:ascii="GHEA Grapalat" w:hAnsi="GHEA Grapalat"/>
                <w:b/>
                <w:sz w:val="20"/>
                <w:lang w:val="hy-AM"/>
              </w:rPr>
              <w:t>Պատասխանատվությունը *</w:t>
            </w:r>
          </w:p>
        </w:tc>
      </w:tr>
      <w:tr w:rsidR="000B4D5A" w:rsidRPr="00181A72" w14:paraId="379F9E09" w14:textId="77777777" w:rsidTr="0070074A">
        <w:trPr>
          <w:trHeight w:val="85"/>
          <w:jc w:val="center"/>
        </w:trPr>
        <w:tc>
          <w:tcPr>
            <w:tcW w:w="608" w:type="dxa"/>
            <w:shd w:val="clear" w:color="auto" w:fill="auto"/>
            <w:vAlign w:val="center"/>
          </w:tcPr>
          <w:p w14:paraId="421E8888"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1</w:t>
            </w:r>
          </w:p>
        </w:tc>
        <w:tc>
          <w:tcPr>
            <w:tcW w:w="5327" w:type="dxa"/>
            <w:shd w:val="clear" w:color="auto" w:fill="auto"/>
            <w:vAlign w:val="center"/>
          </w:tcPr>
          <w:p w14:paraId="2868B288"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Կապալառուն չունի շինարարական նյութերի արդյունահանման թույլտվություն</w:t>
            </w:r>
          </w:p>
        </w:tc>
        <w:tc>
          <w:tcPr>
            <w:tcW w:w="4387" w:type="dxa"/>
            <w:shd w:val="clear" w:color="auto" w:fill="auto"/>
            <w:vAlign w:val="center"/>
          </w:tcPr>
          <w:p w14:paraId="5395DF2D"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Գանձվում է տուգանք՝ պայմանագրով սահմանված ընդհանուր գնի </w:t>
            </w:r>
            <w:r w:rsidRPr="00A14E53">
              <w:rPr>
                <w:rFonts w:ascii="GHEA Grapalat" w:hAnsi="GHEA Grapalat" w:cs="Cambria Math"/>
                <w:sz w:val="20"/>
                <w:lang w:val="hy-AM"/>
              </w:rPr>
              <w:t xml:space="preserve">1 </w:t>
            </w:r>
            <w:r w:rsidRPr="00A14E53">
              <w:rPr>
                <w:rFonts w:ascii="GHEA Grapalat" w:hAnsi="GHEA Grapalat"/>
                <w:sz w:val="20"/>
                <w:lang w:val="hy-AM"/>
              </w:rPr>
              <w:t>տոկոսի չափով</w:t>
            </w:r>
          </w:p>
        </w:tc>
      </w:tr>
      <w:tr w:rsidR="000B4D5A" w:rsidRPr="00181A72" w14:paraId="3AF25472" w14:textId="77777777" w:rsidTr="0070074A">
        <w:trPr>
          <w:trHeight w:val="85"/>
          <w:jc w:val="center"/>
        </w:trPr>
        <w:tc>
          <w:tcPr>
            <w:tcW w:w="608" w:type="dxa"/>
            <w:shd w:val="clear" w:color="auto" w:fill="auto"/>
            <w:vAlign w:val="center"/>
          </w:tcPr>
          <w:p w14:paraId="017E8D33"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2</w:t>
            </w:r>
          </w:p>
        </w:tc>
        <w:tc>
          <w:tcPr>
            <w:tcW w:w="5327" w:type="dxa"/>
            <w:shd w:val="clear" w:color="auto" w:fill="auto"/>
            <w:vAlign w:val="center"/>
          </w:tcPr>
          <w:p w14:paraId="6EFB8D67"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Կապալառուն չունի շինարարական թափոնների տեղակայման վայրի համար թույլտվություն</w:t>
            </w:r>
          </w:p>
        </w:tc>
        <w:tc>
          <w:tcPr>
            <w:tcW w:w="4387" w:type="dxa"/>
            <w:shd w:val="clear" w:color="auto" w:fill="auto"/>
            <w:vAlign w:val="center"/>
          </w:tcPr>
          <w:p w14:paraId="436CAB3E"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Գանձվում է տուգանք՝ պայմանագրով սահմանված ընդհանուր գնի 1 տոկոսի չափով</w:t>
            </w:r>
          </w:p>
        </w:tc>
      </w:tr>
      <w:tr w:rsidR="000B4D5A" w:rsidRPr="00181A72" w14:paraId="729A689F" w14:textId="77777777" w:rsidTr="0070074A">
        <w:trPr>
          <w:trHeight w:val="85"/>
          <w:jc w:val="center"/>
        </w:trPr>
        <w:tc>
          <w:tcPr>
            <w:tcW w:w="608" w:type="dxa"/>
            <w:shd w:val="clear" w:color="auto" w:fill="auto"/>
            <w:vAlign w:val="center"/>
          </w:tcPr>
          <w:p w14:paraId="7D9E7AF8"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3</w:t>
            </w:r>
          </w:p>
        </w:tc>
        <w:tc>
          <w:tcPr>
            <w:tcW w:w="5327" w:type="dxa"/>
            <w:shd w:val="clear" w:color="auto" w:fill="auto"/>
            <w:vAlign w:val="center"/>
          </w:tcPr>
          <w:p w14:paraId="43E068F7"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87" w:type="dxa"/>
            <w:shd w:val="clear" w:color="auto" w:fill="auto"/>
            <w:vAlign w:val="center"/>
          </w:tcPr>
          <w:p w14:paraId="1327A2BA"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Գանձվում է տուգանք՝ պայմանագրով սահմանված ընդհանուր գնի </w:t>
            </w:r>
            <w:r w:rsidRPr="00A14E53">
              <w:rPr>
                <w:rFonts w:ascii="GHEA Grapalat" w:hAnsi="GHEA Grapalat" w:cs="Cambria Math"/>
                <w:sz w:val="20"/>
                <w:lang w:val="hy-AM"/>
              </w:rPr>
              <w:t xml:space="preserve">2 </w:t>
            </w:r>
            <w:r w:rsidRPr="00A14E53">
              <w:rPr>
                <w:rFonts w:ascii="GHEA Grapalat" w:hAnsi="GHEA Grapalat"/>
                <w:sz w:val="20"/>
                <w:lang w:val="hy-AM"/>
              </w:rPr>
              <w:t>տոկոսի չափով</w:t>
            </w:r>
          </w:p>
        </w:tc>
      </w:tr>
      <w:tr w:rsidR="000B4D5A" w:rsidRPr="00181A72" w14:paraId="00FBF09F" w14:textId="77777777" w:rsidTr="0070074A">
        <w:trPr>
          <w:trHeight w:val="85"/>
          <w:jc w:val="center"/>
        </w:trPr>
        <w:tc>
          <w:tcPr>
            <w:tcW w:w="608" w:type="dxa"/>
            <w:shd w:val="clear" w:color="auto" w:fill="auto"/>
            <w:vAlign w:val="center"/>
          </w:tcPr>
          <w:p w14:paraId="28AC9EAA"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4</w:t>
            </w:r>
          </w:p>
        </w:tc>
        <w:tc>
          <w:tcPr>
            <w:tcW w:w="5327" w:type="dxa"/>
            <w:shd w:val="clear" w:color="auto" w:fill="auto"/>
            <w:vAlign w:val="center"/>
          </w:tcPr>
          <w:p w14:paraId="014F9FD3"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387" w:type="dxa"/>
            <w:shd w:val="clear" w:color="auto" w:fill="auto"/>
            <w:vAlign w:val="center"/>
          </w:tcPr>
          <w:p w14:paraId="66B320BD"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Գանձվում է տուգանք՝ պայմանագրով սահմանված ընդհանուր գնի </w:t>
            </w:r>
            <w:r w:rsidRPr="00A14E53">
              <w:rPr>
                <w:rFonts w:ascii="GHEA Grapalat" w:hAnsi="GHEA Grapalat" w:cs="Cambria Math"/>
                <w:sz w:val="20"/>
                <w:lang w:val="hy-AM"/>
              </w:rPr>
              <w:t>1</w:t>
            </w:r>
            <w:r w:rsidRPr="00A14E53">
              <w:rPr>
                <w:rFonts w:ascii="GHEA Grapalat" w:hAnsi="GHEA Grapalat"/>
                <w:sz w:val="20"/>
                <w:lang w:val="hy-AM"/>
              </w:rPr>
              <w:t xml:space="preserve"> տոկոսի չափով</w:t>
            </w:r>
          </w:p>
        </w:tc>
      </w:tr>
      <w:tr w:rsidR="000B4D5A" w:rsidRPr="00181A72" w14:paraId="0256FE4B" w14:textId="77777777" w:rsidTr="0070074A">
        <w:trPr>
          <w:trHeight w:val="85"/>
          <w:jc w:val="center"/>
        </w:trPr>
        <w:tc>
          <w:tcPr>
            <w:tcW w:w="608" w:type="dxa"/>
            <w:shd w:val="clear" w:color="auto" w:fill="auto"/>
            <w:vAlign w:val="center"/>
          </w:tcPr>
          <w:p w14:paraId="5C4AA94D"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5</w:t>
            </w:r>
          </w:p>
        </w:tc>
        <w:tc>
          <w:tcPr>
            <w:tcW w:w="5327" w:type="dxa"/>
            <w:shd w:val="clear" w:color="auto" w:fill="auto"/>
            <w:vAlign w:val="center"/>
          </w:tcPr>
          <w:p w14:paraId="374DC8E3"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387" w:type="dxa"/>
            <w:shd w:val="clear" w:color="auto" w:fill="auto"/>
            <w:vAlign w:val="center"/>
          </w:tcPr>
          <w:p w14:paraId="3E209092"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Գանձվում է տուգանք՝ պայմանագրով սահմանված ընդհանուր գնի </w:t>
            </w:r>
            <w:r w:rsidRPr="00A14E53">
              <w:rPr>
                <w:rFonts w:ascii="GHEA Grapalat" w:hAnsi="GHEA Grapalat" w:cs="Cambria Math"/>
                <w:sz w:val="20"/>
                <w:lang w:val="hy-AM"/>
              </w:rPr>
              <w:t>0</w:t>
            </w:r>
            <w:r w:rsidRPr="00A14E53">
              <w:rPr>
                <w:rFonts w:ascii="Cambria Math" w:hAnsi="Cambria Math" w:cs="Cambria Math"/>
                <w:sz w:val="20"/>
                <w:lang w:val="hy-AM"/>
              </w:rPr>
              <w:t>․</w:t>
            </w:r>
            <w:r w:rsidRPr="00A14E53">
              <w:rPr>
                <w:rFonts w:ascii="GHEA Grapalat" w:hAnsi="GHEA Grapalat" w:cs="Cambria Math"/>
                <w:sz w:val="20"/>
                <w:lang w:val="hy-AM"/>
              </w:rPr>
              <w:t>5</w:t>
            </w:r>
            <w:r w:rsidRPr="00A14E53">
              <w:rPr>
                <w:rFonts w:ascii="GHEA Grapalat" w:hAnsi="GHEA Grapalat"/>
                <w:sz w:val="20"/>
                <w:lang w:val="hy-AM"/>
              </w:rPr>
              <w:t xml:space="preserve"> տոկոսի չափով</w:t>
            </w:r>
          </w:p>
        </w:tc>
      </w:tr>
      <w:tr w:rsidR="000B4D5A" w:rsidRPr="00181A72" w14:paraId="1D49D9B3" w14:textId="77777777" w:rsidTr="0070074A">
        <w:trPr>
          <w:trHeight w:val="85"/>
          <w:jc w:val="center"/>
        </w:trPr>
        <w:tc>
          <w:tcPr>
            <w:tcW w:w="608" w:type="dxa"/>
            <w:shd w:val="clear" w:color="auto" w:fill="auto"/>
            <w:vAlign w:val="center"/>
          </w:tcPr>
          <w:p w14:paraId="5E664123"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6</w:t>
            </w:r>
          </w:p>
        </w:tc>
        <w:tc>
          <w:tcPr>
            <w:tcW w:w="5327" w:type="dxa"/>
            <w:shd w:val="clear" w:color="auto" w:fill="auto"/>
            <w:vAlign w:val="center"/>
          </w:tcPr>
          <w:p w14:paraId="13DDB6E8"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Ծառահատման և տեղափոխման ոչ ենթակա ծառերն ու թփերը ցանցապատված և պաշտպանված չեն</w:t>
            </w:r>
          </w:p>
        </w:tc>
        <w:tc>
          <w:tcPr>
            <w:tcW w:w="4387" w:type="dxa"/>
            <w:shd w:val="clear" w:color="auto" w:fill="auto"/>
            <w:vAlign w:val="center"/>
          </w:tcPr>
          <w:p w14:paraId="3BBEAEEF"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Գանձվում է տուգանք՝ պայմանագրով սահմանված ընդհանուր գնի </w:t>
            </w:r>
            <w:r w:rsidRPr="00A14E53">
              <w:rPr>
                <w:rFonts w:ascii="GHEA Grapalat" w:hAnsi="GHEA Grapalat" w:cs="Cambria Math"/>
                <w:sz w:val="20"/>
                <w:lang w:val="hy-AM"/>
              </w:rPr>
              <w:t>0</w:t>
            </w:r>
            <w:r w:rsidRPr="00A14E53">
              <w:rPr>
                <w:rFonts w:ascii="Cambria Math" w:hAnsi="Cambria Math" w:cs="Cambria Math"/>
                <w:sz w:val="20"/>
                <w:lang w:val="hy-AM"/>
              </w:rPr>
              <w:t>․</w:t>
            </w:r>
            <w:r w:rsidRPr="00A14E53">
              <w:rPr>
                <w:rFonts w:ascii="GHEA Grapalat" w:hAnsi="GHEA Grapalat" w:cs="Cambria Math"/>
                <w:sz w:val="20"/>
                <w:lang w:val="hy-AM"/>
              </w:rPr>
              <w:t>5</w:t>
            </w:r>
            <w:r w:rsidRPr="00A14E53">
              <w:rPr>
                <w:rFonts w:ascii="GHEA Grapalat" w:hAnsi="GHEA Grapalat"/>
                <w:sz w:val="20"/>
                <w:lang w:val="hy-AM"/>
              </w:rPr>
              <w:t xml:space="preserve"> տոկոսի չափով</w:t>
            </w:r>
          </w:p>
        </w:tc>
      </w:tr>
      <w:tr w:rsidR="000B4D5A" w:rsidRPr="00181A72" w14:paraId="34DAE22C" w14:textId="77777777" w:rsidTr="0070074A">
        <w:trPr>
          <w:trHeight w:val="85"/>
          <w:jc w:val="center"/>
        </w:trPr>
        <w:tc>
          <w:tcPr>
            <w:tcW w:w="608" w:type="dxa"/>
            <w:shd w:val="clear" w:color="auto" w:fill="auto"/>
            <w:vAlign w:val="center"/>
          </w:tcPr>
          <w:p w14:paraId="35315775"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7</w:t>
            </w:r>
          </w:p>
        </w:tc>
        <w:tc>
          <w:tcPr>
            <w:tcW w:w="5327" w:type="dxa"/>
            <w:shd w:val="clear" w:color="auto" w:fill="auto"/>
            <w:vAlign w:val="center"/>
          </w:tcPr>
          <w:p w14:paraId="40F4FC85"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87" w:type="dxa"/>
            <w:shd w:val="clear" w:color="auto" w:fill="auto"/>
            <w:vAlign w:val="center"/>
          </w:tcPr>
          <w:p w14:paraId="11884C11"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Գանձվում է տուգանք՝ պայմանագրով սահմանված ընդհանուր գնի </w:t>
            </w:r>
            <w:r w:rsidRPr="00A14E53">
              <w:rPr>
                <w:rFonts w:ascii="GHEA Grapalat" w:hAnsi="GHEA Grapalat" w:cs="Cambria Math"/>
                <w:sz w:val="20"/>
                <w:lang w:val="hy-AM"/>
              </w:rPr>
              <w:t>0</w:t>
            </w:r>
            <w:r w:rsidRPr="00A14E53">
              <w:rPr>
                <w:rFonts w:ascii="Cambria Math" w:hAnsi="Cambria Math" w:cs="Cambria Math"/>
                <w:sz w:val="20"/>
                <w:lang w:val="hy-AM"/>
              </w:rPr>
              <w:t>․</w:t>
            </w:r>
            <w:r w:rsidRPr="00A14E53">
              <w:rPr>
                <w:rFonts w:ascii="GHEA Grapalat" w:hAnsi="GHEA Grapalat" w:cs="Cambria Math"/>
                <w:sz w:val="20"/>
                <w:lang w:val="hy-AM"/>
              </w:rPr>
              <w:t>5</w:t>
            </w:r>
            <w:r w:rsidRPr="00A14E53">
              <w:rPr>
                <w:rFonts w:ascii="GHEA Grapalat" w:hAnsi="GHEA Grapalat"/>
                <w:sz w:val="20"/>
                <w:lang w:val="hy-AM"/>
              </w:rPr>
              <w:t xml:space="preserve"> տոկոսի չափով</w:t>
            </w:r>
          </w:p>
        </w:tc>
      </w:tr>
      <w:tr w:rsidR="000B4D5A" w:rsidRPr="00181A72" w14:paraId="066B0425" w14:textId="77777777" w:rsidTr="0070074A">
        <w:trPr>
          <w:trHeight w:val="85"/>
          <w:jc w:val="center"/>
        </w:trPr>
        <w:tc>
          <w:tcPr>
            <w:tcW w:w="608" w:type="dxa"/>
            <w:shd w:val="clear" w:color="auto" w:fill="auto"/>
            <w:vAlign w:val="center"/>
          </w:tcPr>
          <w:p w14:paraId="4C237C17"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8</w:t>
            </w:r>
          </w:p>
        </w:tc>
        <w:tc>
          <w:tcPr>
            <w:tcW w:w="5327" w:type="dxa"/>
            <w:shd w:val="clear" w:color="auto" w:fill="auto"/>
            <w:vAlign w:val="center"/>
          </w:tcPr>
          <w:p w14:paraId="085C4A7D"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w:t>
            </w:r>
            <w:r w:rsidRPr="00A14E53">
              <w:rPr>
                <w:rFonts w:ascii="GHEA Grapalat" w:hAnsi="GHEA Grapalat"/>
                <w:sz w:val="20"/>
                <w:lang w:val="hy-AM"/>
              </w:rPr>
              <w:lastRenderedPageBreak/>
              <w:t>լապտերներով և այլն)</w:t>
            </w:r>
          </w:p>
        </w:tc>
        <w:tc>
          <w:tcPr>
            <w:tcW w:w="4387" w:type="dxa"/>
            <w:shd w:val="clear" w:color="auto" w:fill="auto"/>
            <w:vAlign w:val="center"/>
          </w:tcPr>
          <w:p w14:paraId="57A23F80"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lastRenderedPageBreak/>
              <w:t xml:space="preserve">Գանձվում է տուգանք՝ պայմանագրով սահմանված ընդհանուր գնի </w:t>
            </w:r>
            <w:r w:rsidRPr="00A14E53">
              <w:rPr>
                <w:rFonts w:ascii="GHEA Grapalat" w:hAnsi="GHEA Grapalat" w:cs="Cambria Math"/>
                <w:sz w:val="20"/>
                <w:lang w:val="hy-AM"/>
              </w:rPr>
              <w:t>1</w:t>
            </w:r>
            <w:r w:rsidRPr="00A14E53">
              <w:rPr>
                <w:rFonts w:ascii="Cambria Math" w:hAnsi="Cambria Math" w:cs="Cambria Math"/>
                <w:sz w:val="20"/>
                <w:lang w:val="hy-AM"/>
              </w:rPr>
              <w:t>․</w:t>
            </w:r>
            <w:r w:rsidRPr="00A14E53">
              <w:rPr>
                <w:rFonts w:ascii="GHEA Grapalat" w:hAnsi="GHEA Grapalat" w:cs="Cambria Math"/>
                <w:sz w:val="20"/>
                <w:lang w:val="hy-AM"/>
              </w:rPr>
              <w:t>5</w:t>
            </w:r>
            <w:r w:rsidRPr="00A14E53">
              <w:rPr>
                <w:rFonts w:ascii="GHEA Grapalat" w:hAnsi="GHEA Grapalat"/>
                <w:sz w:val="20"/>
                <w:lang w:val="hy-AM"/>
              </w:rPr>
              <w:t xml:space="preserve"> տոկոսի չափով</w:t>
            </w:r>
          </w:p>
        </w:tc>
      </w:tr>
      <w:tr w:rsidR="000B4D5A" w:rsidRPr="00181A72" w14:paraId="32A4E8DD" w14:textId="77777777" w:rsidTr="0070074A">
        <w:trPr>
          <w:trHeight w:val="85"/>
          <w:jc w:val="center"/>
        </w:trPr>
        <w:tc>
          <w:tcPr>
            <w:tcW w:w="608" w:type="dxa"/>
            <w:shd w:val="clear" w:color="auto" w:fill="auto"/>
            <w:vAlign w:val="center"/>
          </w:tcPr>
          <w:p w14:paraId="528AAF78"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9</w:t>
            </w:r>
          </w:p>
        </w:tc>
        <w:tc>
          <w:tcPr>
            <w:tcW w:w="5327" w:type="dxa"/>
            <w:shd w:val="clear" w:color="auto" w:fill="auto"/>
            <w:vAlign w:val="center"/>
          </w:tcPr>
          <w:p w14:paraId="2D7A78FE"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4387" w:type="dxa"/>
            <w:shd w:val="clear" w:color="auto" w:fill="auto"/>
            <w:vAlign w:val="center"/>
          </w:tcPr>
          <w:p w14:paraId="4E807F6A"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Գանձվում է տուգանք՝ պայմանագրով սահմանված ընդհանուր գնի </w:t>
            </w:r>
            <w:r w:rsidRPr="00A14E53">
              <w:rPr>
                <w:rFonts w:ascii="GHEA Grapalat" w:hAnsi="GHEA Grapalat" w:cs="Cambria Math"/>
                <w:sz w:val="20"/>
                <w:lang w:val="hy-AM"/>
              </w:rPr>
              <w:t>0</w:t>
            </w:r>
            <w:r w:rsidRPr="00A14E53">
              <w:rPr>
                <w:rFonts w:ascii="Cambria Math" w:hAnsi="Cambria Math" w:cs="Cambria Math"/>
                <w:sz w:val="20"/>
                <w:lang w:val="hy-AM"/>
              </w:rPr>
              <w:t>․</w:t>
            </w:r>
            <w:r w:rsidRPr="00A14E53">
              <w:rPr>
                <w:rFonts w:ascii="GHEA Grapalat" w:hAnsi="GHEA Grapalat" w:cs="Cambria Math"/>
                <w:sz w:val="20"/>
                <w:lang w:val="hy-AM"/>
              </w:rPr>
              <w:t xml:space="preserve">5 </w:t>
            </w:r>
            <w:r w:rsidRPr="00A14E53">
              <w:rPr>
                <w:rFonts w:ascii="GHEA Grapalat" w:hAnsi="GHEA Grapalat"/>
                <w:sz w:val="20"/>
                <w:lang w:val="hy-AM"/>
              </w:rPr>
              <w:t>տոկոսի չափով</w:t>
            </w:r>
          </w:p>
        </w:tc>
      </w:tr>
      <w:tr w:rsidR="000B4D5A" w:rsidRPr="00181A72" w14:paraId="08364D39" w14:textId="77777777" w:rsidTr="0070074A">
        <w:trPr>
          <w:trHeight w:val="85"/>
          <w:jc w:val="center"/>
        </w:trPr>
        <w:tc>
          <w:tcPr>
            <w:tcW w:w="608" w:type="dxa"/>
            <w:shd w:val="clear" w:color="auto" w:fill="auto"/>
            <w:vAlign w:val="center"/>
          </w:tcPr>
          <w:p w14:paraId="7B863A94"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10</w:t>
            </w:r>
          </w:p>
        </w:tc>
        <w:tc>
          <w:tcPr>
            <w:tcW w:w="5327" w:type="dxa"/>
            <w:shd w:val="clear" w:color="auto" w:fill="auto"/>
            <w:vAlign w:val="center"/>
          </w:tcPr>
          <w:p w14:paraId="678226DD"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Կապալառուի ճամբարում կամ աշխատանքային բազայում առկա չեն սանիտարական պայմաններ</w:t>
            </w:r>
          </w:p>
        </w:tc>
        <w:tc>
          <w:tcPr>
            <w:tcW w:w="4387" w:type="dxa"/>
            <w:shd w:val="clear" w:color="auto" w:fill="auto"/>
            <w:vAlign w:val="center"/>
          </w:tcPr>
          <w:p w14:paraId="0719EA18"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Գանձվում է տուգանք՝ պայմանագրով սահմանված ընդհանուր գնի </w:t>
            </w:r>
            <w:r w:rsidRPr="00A14E53">
              <w:rPr>
                <w:rFonts w:ascii="GHEA Grapalat" w:hAnsi="GHEA Grapalat" w:cs="Cambria Math"/>
                <w:sz w:val="20"/>
                <w:lang w:val="hy-AM"/>
              </w:rPr>
              <w:t>0</w:t>
            </w:r>
            <w:r w:rsidRPr="00A14E53">
              <w:rPr>
                <w:rFonts w:ascii="Cambria Math" w:hAnsi="Cambria Math" w:cs="Cambria Math"/>
                <w:sz w:val="20"/>
                <w:lang w:val="hy-AM"/>
              </w:rPr>
              <w:t>․</w:t>
            </w:r>
            <w:r w:rsidRPr="00A14E53">
              <w:rPr>
                <w:rFonts w:ascii="GHEA Grapalat" w:hAnsi="GHEA Grapalat" w:cs="Cambria Math"/>
                <w:sz w:val="20"/>
                <w:lang w:val="hy-AM"/>
              </w:rPr>
              <w:t>5</w:t>
            </w:r>
            <w:r w:rsidRPr="00A14E53">
              <w:rPr>
                <w:rFonts w:ascii="GHEA Grapalat" w:hAnsi="GHEA Grapalat"/>
                <w:sz w:val="20"/>
                <w:lang w:val="hy-AM"/>
              </w:rPr>
              <w:t xml:space="preserve"> տոկոսի չափով</w:t>
            </w:r>
          </w:p>
        </w:tc>
      </w:tr>
      <w:tr w:rsidR="000B4D5A" w:rsidRPr="00181A72" w14:paraId="673553B8" w14:textId="77777777" w:rsidTr="0070074A">
        <w:trPr>
          <w:trHeight w:val="85"/>
          <w:jc w:val="center"/>
        </w:trPr>
        <w:tc>
          <w:tcPr>
            <w:tcW w:w="608" w:type="dxa"/>
            <w:shd w:val="clear" w:color="auto" w:fill="auto"/>
            <w:vAlign w:val="center"/>
          </w:tcPr>
          <w:p w14:paraId="263D4785"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11</w:t>
            </w:r>
          </w:p>
        </w:tc>
        <w:tc>
          <w:tcPr>
            <w:tcW w:w="5327" w:type="dxa"/>
            <w:shd w:val="clear" w:color="auto" w:fill="auto"/>
            <w:vAlign w:val="center"/>
          </w:tcPr>
          <w:p w14:paraId="17ED7B8E"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4387" w:type="dxa"/>
            <w:shd w:val="clear" w:color="auto" w:fill="auto"/>
            <w:vAlign w:val="center"/>
          </w:tcPr>
          <w:p w14:paraId="0CA9BFF2"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Գանձվում է տուգանք՝ պայմանագրով սահմանված ընդհանուր գնի </w:t>
            </w:r>
            <w:r w:rsidRPr="00A14E53">
              <w:rPr>
                <w:rFonts w:ascii="GHEA Grapalat" w:hAnsi="GHEA Grapalat" w:cs="Cambria Math"/>
                <w:sz w:val="20"/>
                <w:lang w:val="hy-AM"/>
              </w:rPr>
              <w:t>0</w:t>
            </w:r>
            <w:r w:rsidRPr="00A14E53">
              <w:rPr>
                <w:rFonts w:ascii="Cambria Math" w:hAnsi="Cambria Math" w:cs="Cambria Math"/>
                <w:sz w:val="20"/>
                <w:lang w:val="hy-AM"/>
              </w:rPr>
              <w:t>․</w:t>
            </w:r>
            <w:r w:rsidRPr="00A14E53">
              <w:rPr>
                <w:rFonts w:ascii="GHEA Grapalat" w:hAnsi="GHEA Grapalat" w:cs="Cambria Math"/>
                <w:sz w:val="20"/>
                <w:lang w:val="hy-AM"/>
              </w:rPr>
              <w:t>5</w:t>
            </w:r>
            <w:r w:rsidRPr="00A14E53">
              <w:rPr>
                <w:rFonts w:ascii="GHEA Grapalat" w:hAnsi="GHEA Grapalat"/>
                <w:sz w:val="20"/>
                <w:lang w:val="hy-AM"/>
              </w:rPr>
              <w:t xml:space="preserve"> տոկոսի չափով</w:t>
            </w:r>
          </w:p>
        </w:tc>
      </w:tr>
      <w:tr w:rsidR="000B4D5A" w:rsidRPr="00181A72" w14:paraId="6AD6767F" w14:textId="77777777" w:rsidTr="0070074A">
        <w:trPr>
          <w:trHeight w:val="85"/>
          <w:jc w:val="center"/>
        </w:trPr>
        <w:tc>
          <w:tcPr>
            <w:tcW w:w="608" w:type="dxa"/>
            <w:shd w:val="clear" w:color="auto" w:fill="auto"/>
            <w:vAlign w:val="center"/>
          </w:tcPr>
          <w:p w14:paraId="03D9AB84"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12</w:t>
            </w:r>
          </w:p>
        </w:tc>
        <w:tc>
          <w:tcPr>
            <w:tcW w:w="5327" w:type="dxa"/>
            <w:shd w:val="clear" w:color="auto" w:fill="auto"/>
            <w:vAlign w:val="center"/>
          </w:tcPr>
          <w:p w14:paraId="5095891F"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87" w:type="dxa"/>
            <w:shd w:val="clear" w:color="auto" w:fill="auto"/>
            <w:vAlign w:val="center"/>
          </w:tcPr>
          <w:p w14:paraId="13BA3D83"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Գանձվում է տուգանք՝ պայմանագրով սահմանված ընդհանուր գնի </w:t>
            </w:r>
            <w:r w:rsidRPr="00A14E53">
              <w:rPr>
                <w:rFonts w:ascii="GHEA Grapalat" w:hAnsi="GHEA Grapalat" w:cs="Cambria Math"/>
                <w:sz w:val="20"/>
                <w:lang w:val="hy-AM"/>
              </w:rPr>
              <w:t>0</w:t>
            </w:r>
            <w:r w:rsidRPr="00A14E53">
              <w:rPr>
                <w:rFonts w:ascii="Cambria Math" w:hAnsi="Cambria Math" w:cs="Cambria Math"/>
                <w:sz w:val="20"/>
                <w:lang w:val="hy-AM"/>
              </w:rPr>
              <w:t>․</w:t>
            </w:r>
            <w:r w:rsidRPr="00A14E53">
              <w:rPr>
                <w:rFonts w:ascii="GHEA Grapalat" w:hAnsi="GHEA Grapalat" w:cs="Cambria Math"/>
                <w:sz w:val="20"/>
                <w:lang w:val="hy-AM"/>
              </w:rPr>
              <w:t>5</w:t>
            </w:r>
            <w:r w:rsidRPr="00A14E53">
              <w:rPr>
                <w:rFonts w:ascii="GHEA Grapalat" w:hAnsi="GHEA Grapalat"/>
                <w:sz w:val="20"/>
                <w:lang w:val="hy-AM"/>
              </w:rPr>
              <w:t xml:space="preserve"> տոկոսի չափով</w:t>
            </w:r>
          </w:p>
        </w:tc>
      </w:tr>
      <w:tr w:rsidR="000B4D5A" w:rsidRPr="00181A72" w14:paraId="599B8333" w14:textId="77777777" w:rsidTr="0070074A">
        <w:trPr>
          <w:trHeight w:val="85"/>
          <w:jc w:val="center"/>
        </w:trPr>
        <w:tc>
          <w:tcPr>
            <w:tcW w:w="608" w:type="dxa"/>
            <w:shd w:val="clear" w:color="auto" w:fill="auto"/>
            <w:vAlign w:val="center"/>
          </w:tcPr>
          <w:p w14:paraId="408CD0E9"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13</w:t>
            </w:r>
          </w:p>
        </w:tc>
        <w:tc>
          <w:tcPr>
            <w:tcW w:w="5327" w:type="dxa"/>
            <w:shd w:val="clear" w:color="auto" w:fill="auto"/>
            <w:vAlign w:val="center"/>
          </w:tcPr>
          <w:p w14:paraId="75374E56"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87" w:type="dxa"/>
            <w:shd w:val="clear" w:color="auto" w:fill="auto"/>
            <w:vAlign w:val="center"/>
          </w:tcPr>
          <w:p w14:paraId="65C53552"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Գանձվում է տուգանք՝ պայմանագրով սահմանված ընդհանուր գնի </w:t>
            </w:r>
            <w:r w:rsidRPr="00A14E53">
              <w:rPr>
                <w:rFonts w:ascii="GHEA Grapalat" w:hAnsi="GHEA Grapalat" w:cs="Cambria Math"/>
                <w:sz w:val="20"/>
                <w:lang w:val="hy-AM"/>
              </w:rPr>
              <w:t>0</w:t>
            </w:r>
            <w:r w:rsidRPr="00A14E53">
              <w:rPr>
                <w:rFonts w:ascii="Cambria Math" w:hAnsi="Cambria Math" w:cs="Cambria Math"/>
                <w:sz w:val="20"/>
                <w:lang w:val="hy-AM"/>
              </w:rPr>
              <w:t>․</w:t>
            </w:r>
            <w:r w:rsidRPr="00A14E53">
              <w:rPr>
                <w:rFonts w:ascii="GHEA Grapalat" w:hAnsi="GHEA Grapalat" w:cs="Cambria Math"/>
                <w:sz w:val="20"/>
                <w:lang w:val="hy-AM"/>
              </w:rPr>
              <w:t>5</w:t>
            </w:r>
            <w:r w:rsidRPr="00A14E53">
              <w:rPr>
                <w:rFonts w:ascii="GHEA Grapalat" w:hAnsi="GHEA Grapalat"/>
                <w:sz w:val="20"/>
                <w:lang w:val="hy-AM"/>
              </w:rPr>
              <w:t xml:space="preserve"> տոկոսի չափով</w:t>
            </w:r>
          </w:p>
        </w:tc>
      </w:tr>
      <w:tr w:rsidR="000B4D5A" w:rsidRPr="00181A72" w14:paraId="5AA57BB0" w14:textId="77777777" w:rsidTr="0070074A">
        <w:trPr>
          <w:trHeight w:val="85"/>
          <w:jc w:val="center"/>
        </w:trPr>
        <w:tc>
          <w:tcPr>
            <w:tcW w:w="608" w:type="dxa"/>
            <w:shd w:val="clear" w:color="auto" w:fill="auto"/>
            <w:vAlign w:val="center"/>
          </w:tcPr>
          <w:p w14:paraId="3E051165"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14</w:t>
            </w:r>
          </w:p>
        </w:tc>
        <w:tc>
          <w:tcPr>
            <w:tcW w:w="5327" w:type="dxa"/>
            <w:shd w:val="clear" w:color="auto" w:fill="auto"/>
            <w:vAlign w:val="center"/>
          </w:tcPr>
          <w:p w14:paraId="63792FAC"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Շինարարական նյութերը և թափոնները չեն տեղափոխվում ծածկված բեռնատարներով</w:t>
            </w:r>
          </w:p>
        </w:tc>
        <w:tc>
          <w:tcPr>
            <w:tcW w:w="4387" w:type="dxa"/>
            <w:shd w:val="clear" w:color="auto" w:fill="auto"/>
            <w:vAlign w:val="center"/>
          </w:tcPr>
          <w:p w14:paraId="3B26CD79"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Գանձվում է տուգանք՝ պայմանագրով սահմանված ընդհանուր գնի </w:t>
            </w:r>
            <w:r w:rsidRPr="00A14E53">
              <w:rPr>
                <w:rFonts w:ascii="GHEA Grapalat" w:hAnsi="GHEA Grapalat" w:cs="Cambria Math"/>
                <w:sz w:val="20"/>
                <w:lang w:val="hy-AM"/>
              </w:rPr>
              <w:t>0</w:t>
            </w:r>
            <w:r w:rsidRPr="00A14E53">
              <w:rPr>
                <w:rFonts w:ascii="Cambria Math" w:hAnsi="Cambria Math" w:cs="Cambria Math"/>
                <w:sz w:val="20"/>
                <w:lang w:val="hy-AM"/>
              </w:rPr>
              <w:t>․</w:t>
            </w:r>
            <w:r w:rsidRPr="00A14E53">
              <w:rPr>
                <w:rFonts w:ascii="GHEA Grapalat" w:hAnsi="GHEA Grapalat" w:cs="Cambria Math"/>
                <w:sz w:val="20"/>
                <w:lang w:val="hy-AM"/>
              </w:rPr>
              <w:t>5</w:t>
            </w:r>
            <w:r w:rsidRPr="00A14E53">
              <w:rPr>
                <w:rFonts w:ascii="GHEA Grapalat" w:hAnsi="GHEA Grapalat"/>
                <w:sz w:val="20"/>
                <w:lang w:val="hy-AM"/>
              </w:rPr>
              <w:t xml:space="preserve"> տոկոսի չափով</w:t>
            </w:r>
          </w:p>
        </w:tc>
      </w:tr>
      <w:tr w:rsidR="000B4D5A" w:rsidRPr="00181A72" w14:paraId="34B42331" w14:textId="77777777" w:rsidTr="0070074A">
        <w:trPr>
          <w:trHeight w:val="85"/>
          <w:jc w:val="center"/>
        </w:trPr>
        <w:tc>
          <w:tcPr>
            <w:tcW w:w="608" w:type="dxa"/>
            <w:shd w:val="clear" w:color="auto" w:fill="auto"/>
            <w:vAlign w:val="center"/>
          </w:tcPr>
          <w:p w14:paraId="1986FBE3"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15</w:t>
            </w:r>
          </w:p>
        </w:tc>
        <w:tc>
          <w:tcPr>
            <w:tcW w:w="5327" w:type="dxa"/>
            <w:shd w:val="clear" w:color="auto" w:fill="auto"/>
            <w:vAlign w:val="center"/>
          </w:tcPr>
          <w:p w14:paraId="6A79EAFC" w14:textId="77777777" w:rsidR="000B4D5A" w:rsidRPr="00A14E53" w:rsidRDefault="000B4D5A" w:rsidP="0070074A">
            <w:pPr>
              <w:jc w:val="center"/>
              <w:rPr>
                <w:rFonts w:ascii="GHEA Grapalat" w:hAnsi="GHEA Grapalat"/>
                <w:sz w:val="20"/>
                <w:szCs w:val="20"/>
                <w:lang w:val="hy-AM"/>
              </w:rPr>
            </w:pPr>
            <w:r w:rsidRPr="00A14E53">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87" w:type="dxa"/>
            <w:shd w:val="clear" w:color="auto" w:fill="auto"/>
            <w:vAlign w:val="center"/>
          </w:tcPr>
          <w:p w14:paraId="6238B63D" w14:textId="77777777" w:rsidR="000B4D5A" w:rsidRPr="00A14E53" w:rsidRDefault="000B4D5A" w:rsidP="0070074A">
            <w:pPr>
              <w:pStyle w:val="aff1"/>
              <w:jc w:val="center"/>
              <w:rPr>
                <w:rFonts w:ascii="GHEA Grapalat" w:hAnsi="GHEA Grapalat"/>
                <w:sz w:val="20"/>
                <w:lang w:val="hy-AM"/>
              </w:rPr>
            </w:pPr>
            <w:r w:rsidRPr="00A14E53">
              <w:rPr>
                <w:rFonts w:ascii="GHEA Grapalat" w:hAnsi="GHEA Grapalat"/>
                <w:sz w:val="20"/>
                <w:lang w:val="hy-AM"/>
              </w:rPr>
              <w:t xml:space="preserve">Գանձվում է տուգանք՝ պայմանագրով սահմանված ընդհանուր գնի </w:t>
            </w:r>
            <w:r w:rsidRPr="00A14E53">
              <w:rPr>
                <w:rFonts w:ascii="GHEA Grapalat" w:hAnsi="GHEA Grapalat" w:cs="Cambria Math"/>
                <w:sz w:val="20"/>
                <w:lang w:val="hy-AM"/>
              </w:rPr>
              <w:t>0</w:t>
            </w:r>
            <w:r w:rsidRPr="00A14E53">
              <w:rPr>
                <w:rFonts w:ascii="Cambria Math" w:hAnsi="Cambria Math" w:cs="Cambria Math"/>
                <w:sz w:val="20"/>
                <w:lang w:val="hy-AM"/>
              </w:rPr>
              <w:t>․</w:t>
            </w:r>
            <w:r w:rsidRPr="00A14E53">
              <w:rPr>
                <w:rFonts w:ascii="GHEA Grapalat" w:hAnsi="GHEA Grapalat" w:cs="Cambria Math"/>
                <w:sz w:val="20"/>
                <w:lang w:val="hy-AM"/>
              </w:rPr>
              <w:t>5</w:t>
            </w:r>
            <w:r w:rsidRPr="00A14E53">
              <w:rPr>
                <w:rFonts w:ascii="GHEA Grapalat" w:hAnsi="GHEA Grapalat"/>
                <w:sz w:val="20"/>
                <w:lang w:val="hy-AM"/>
              </w:rPr>
              <w:t xml:space="preserve"> տոկոսի չափով</w:t>
            </w:r>
          </w:p>
        </w:tc>
      </w:tr>
    </w:tbl>
    <w:p w14:paraId="7DB6F141" w14:textId="77777777" w:rsidR="000B4D5A" w:rsidRPr="00064ADD" w:rsidRDefault="000B4D5A" w:rsidP="000B4D5A">
      <w:pPr>
        <w:ind w:firstLine="720"/>
        <w:jc w:val="both"/>
        <w:rPr>
          <w:rFonts w:ascii="GHEA Grapalat" w:hAnsi="GHEA Grapalat" w:cs="Sylfaen"/>
          <w:sz w:val="20"/>
          <w:lang w:val="hy-AM"/>
        </w:rPr>
      </w:pPr>
    </w:p>
    <w:p w14:paraId="6E523E60" w14:textId="77777777" w:rsidR="000B4D5A" w:rsidRPr="00064ADD" w:rsidRDefault="000B4D5A" w:rsidP="000B4D5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3"/>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42FDB24"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1AF6CE12"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94C41CA"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4D848D2B"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1287998"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8CDA74B" w14:textId="77777777" w:rsidR="000B4D5A" w:rsidRPr="00064ADD" w:rsidRDefault="000B4D5A" w:rsidP="000B4D5A">
      <w:pPr>
        <w:ind w:firstLine="720"/>
        <w:jc w:val="both"/>
        <w:rPr>
          <w:rFonts w:ascii="GHEA Grapalat" w:hAnsi="GHEA Grapalat" w:cs="Sylfaen"/>
          <w:sz w:val="20"/>
          <w:lang w:val="hy-AM"/>
        </w:rPr>
      </w:pPr>
    </w:p>
    <w:p w14:paraId="4497B173"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0A7F7461" w14:textId="77777777" w:rsidR="000B4D5A" w:rsidRPr="00064ADD" w:rsidRDefault="000B4D5A" w:rsidP="000B4D5A">
      <w:pPr>
        <w:ind w:firstLine="709"/>
        <w:jc w:val="both"/>
        <w:rPr>
          <w:rFonts w:ascii="GHEA Grapalat" w:hAnsi="GHEA Grapalat"/>
          <w:sz w:val="20"/>
          <w:lang w:val="hy-AM"/>
        </w:rPr>
      </w:pPr>
      <w:r w:rsidRPr="00064ADD">
        <w:rPr>
          <w:rFonts w:ascii="GHEA Grapalat" w:hAnsi="GHEA Grapalat" w:cs="Sylfaen"/>
          <w:sz w:val="20"/>
          <w:lang w:val="hy-AM"/>
        </w:rPr>
        <w:lastRenderedPageBreak/>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A05A6B" w14:textId="77777777" w:rsidR="000B4D5A" w:rsidRPr="00064ADD" w:rsidRDefault="000B4D5A" w:rsidP="000B4D5A">
      <w:pPr>
        <w:ind w:firstLine="720"/>
        <w:jc w:val="both"/>
        <w:rPr>
          <w:rFonts w:ascii="GHEA Grapalat" w:hAnsi="GHEA Grapalat" w:cs="Sylfaen"/>
          <w:sz w:val="20"/>
          <w:lang w:val="hy-AM"/>
        </w:rPr>
      </w:pPr>
    </w:p>
    <w:p w14:paraId="60B9A904" w14:textId="77777777" w:rsidR="000B4D5A" w:rsidRPr="00064ADD" w:rsidRDefault="000B4D5A" w:rsidP="000B4D5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D95D8BE" w14:textId="77777777" w:rsidR="000B4D5A" w:rsidRPr="00064ADD" w:rsidRDefault="000B4D5A" w:rsidP="000B4D5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08A8C625" w14:textId="77777777" w:rsidR="000B4D5A" w:rsidRPr="00064ADD" w:rsidRDefault="000B4D5A" w:rsidP="000B4D5A">
      <w:pPr>
        <w:ind w:firstLine="709"/>
        <w:jc w:val="both"/>
        <w:rPr>
          <w:rFonts w:ascii="GHEA Grapalat" w:hAnsi="GHEA Grapalat" w:cs="Sylfaen"/>
          <w:sz w:val="20"/>
          <w:lang w:val="hy-AM"/>
        </w:rPr>
      </w:pPr>
      <w:r w:rsidRPr="00064A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64ADD">
        <w:rPr>
          <w:rFonts w:ascii="GHEA Grapalat" w:hAnsi="GHEA Grapalat" w:cs="Sylfaen"/>
          <w:sz w:val="20"/>
          <w:vertAlign w:val="superscript"/>
          <w:lang w:val="hy-AM"/>
        </w:rPr>
        <w:t>21</w:t>
      </w:r>
      <w:r w:rsidRPr="00064ADD">
        <w:rPr>
          <w:rFonts w:ascii="GHEA Grapalat" w:hAnsi="GHEA Grapalat" w:cs="Sylfaen"/>
          <w:color w:val="FFFFFF"/>
          <w:sz w:val="20"/>
          <w:vertAlign w:val="superscript"/>
          <w:lang w:val="hy-AM"/>
        </w:rPr>
        <w:t>3</w:t>
      </w:r>
      <w:r w:rsidRPr="00064ADD">
        <w:rPr>
          <w:rStyle w:val="af6"/>
          <w:rFonts w:ascii="GHEA Grapalat" w:hAnsi="GHEA Grapalat" w:cs="Sylfaen"/>
          <w:color w:val="FFFFFF"/>
          <w:sz w:val="20"/>
          <w:lang w:val="hy-AM"/>
        </w:rPr>
        <w:footnoteReference w:id="14"/>
      </w:r>
    </w:p>
    <w:p w14:paraId="4DC63A1B" w14:textId="77777777" w:rsidR="000B4D5A" w:rsidRPr="00064ADD" w:rsidRDefault="000B4D5A" w:rsidP="000B4D5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48AFEE48" w14:textId="77777777" w:rsidR="000B4D5A" w:rsidRPr="00064ADD" w:rsidRDefault="000B4D5A" w:rsidP="000B4D5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0551D25" w14:textId="77777777" w:rsidR="000B4D5A" w:rsidRPr="00064ADD" w:rsidRDefault="000B4D5A" w:rsidP="000B4D5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C4BD7E0" w14:textId="77777777" w:rsidR="000B4D5A" w:rsidRPr="00064ADD" w:rsidRDefault="000B4D5A" w:rsidP="000B4D5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4A59880" w14:textId="77777777" w:rsidR="000B4D5A" w:rsidRPr="00064ADD" w:rsidRDefault="000B4D5A" w:rsidP="000B4D5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5FD81E2C" w14:textId="77777777" w:rsidR="000B4D5A" w:rsidRPr="00064ADD" w:rsidRDefault="000B4D5A" w:rsidP="000B4D5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10A5641" w14:textId="77777777" w:rsidR="000B4D5A" w:rsidRPr="00064ADD" w:rsidRDefault="000B4D5A" w:rsidP="000B4D5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049BAE0B" w14:textId="77777777" w:rsidR="000B4D5A" w:rsidRPr="00064ADD" w:rsidRDefault="000B4D5A" w:rsidP="000B4D5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7098D6" w14:textId="77777777" w:rsidR="000B4D5A" w:rsidRPr="00064ADD" w:rsidRDefault="000B4D5A" w:rsidP="000B4D5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64ADD">
        <w:rPr>
          <w:rFonts w:ascii="GHEA Grapalat" w:hAnsi="GHEA Grapalat"/>
          <w:sz w:val="20"/>
          <w:vertAlign w:val="superscript"/>
          <w:lang w:val="pt-BR"/>
        </w:rPr>
        <w:t>22</w:t>
      </w:r>
    </w:p>
    <w:p w14:paraId="71A441F5" w14:textId="77777777" w:rsidR="000B4D5A" w:rsidRPr="00064ADD" w:rsidRDefault="000B4D5A" w:rsidP="000B4D5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64ADD">
        <w:rPr>
          <w:rFonts w:ascii="GHEA Grapalat" w:hAnsi="GHEA Grapalat"/>
          <w:sz w:val="20"/>
          <w:vertAlign w:val="superscript"/>
          <w:lang w:val="pt-BR"/>
        </w:rPr>
        <w:t>23</w:t>
      </w:r>
      <w:r w:rsidRPr="00064ADD">
        <w:rPr>
          <w:rStyle w:val="af6"/>
          <w:rFonts w:ascii="GHEA Grapalat" w:hAnsi="GHEA Grapalat"/>
          <w:color w:val="FFFFFF"/>
          <w:sz w:val="20"/>
          <w:lang w:val="pt-BR"/>
        </w:rPr>
        <w:footnoteReference w:id="15"/>
      </w:r>
    </w:p>
    <w:p w14:paraId="45834A64" w14:textId="77777777" w:rsidR="000B4D5A" w:rsidRPr="00064ADD" w:rsidRDefault="000B4D5A" w:rsidP="000B4D5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lastRenderedPageBreak/>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14:paraId="58C9B7DE" w14:textId="77777777" w:rsidR="000B4D5A" w:rsidRPr="00064ADD" w:rsidRDefault="000B4D5A" w:rsidP="000B4D5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D9F9BCF" w14:textId="77777777" w:rsidR="000B4D5A" w:rsidRPr="00064ADD" w:rsidRDefault="000B4D5A" w:rsidP="000B4D5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293E12" w14:textId="77777777" w:rsidR="000B4D5A" w:rsidRPr="00064ADD" w:rsidRDefault="000B4D5A" w:rsidP="000B4D5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C3F2BA0" w14:textId="77777777" w:rsidR="000B4D5A" w:rsidRPr="00064ADD" w:rsidRDefault="000B4D5A" w:rsidP="000B4D5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5"/>
    </w:p>
    <w:p w14:paraId="4E799954" w14:textId="77777777" w:rsidR="000B4D5A" w:rsidRPr="00064ADD" w:rsidRDefault="000B4D5A" w:rsidP="000B4D5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14:paraId="29FBFD44" w14:textId="77777777" w:rsidR="000B4D5A" w:rsidRPr="00064ADD" w:rsidRDefault="000B4D5A" w:rsidP="000B4D5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432FD3B3" w14:textId="77777777" w:rsidR="000B4D5A" w:rsidRPr="00064ADD" w:rsidRDefault="000B4D5A" w:rsidP="000B4D5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CD94422" w14:textId="77777777" w:rsidR="000B4D5A" w:rsidRPr="00064ADD" w:rsidRDefault="000B4D5A" w:rsidP="000B4D5A">
      <w:pPr>
        <w:ind w:firstLine="567"/>
        <w:jc w:val="both"/>
        <w:rPr>
          <w:rFonts w:ascii="GHEA Grapalat" w:hAnsi="GHEA Grapalat"/>
          <w:color w:val="FFFFFF"/>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064ADD">
        <w:rPr>
          <w:rFonts w:ascii="GHEA Grapalat" w:hAnsi="GHEA Grapalat"/>
          <w:sz w:val="20"/>
          <w:szCs w:val="20"/>
          <w:vertAlign w:val="superscript"/>
          <w:lang w:val="hy-AM" w:eastAsia="ru-RU"/>
        </w:rPr>
        <w:t>24</w:t>
      </w:r>
      <w:r w:rsidRPr="00064ADD">
        <w:rPr>
          <w:rStyle w:val="af6"/>
          <w:rFonts w:ascii="GHEA Grapalat" w:hAnsi="GHEA Grapalat"/>
          <w:color w:val="FFFFFF"/>
          <w:sz w:val="20"/>
          <w:szCs w:val="20"/>
          <w:lang w:val="hy-AM" w:eastAsia="ru-RU"/>
        </w:rPr>
        <w:footnoteReference w:customMarkFollows="1" w:id="16"/>
        <w:t>24</w:t>
      </w:r>
      <w:r w:rsidRPr="00064ADD">
        <w:rPr>
          <w:rFonts w:ascii="GHEA Grapalat" w:hAnsi="GHEA Grapalat"/>
          <w:color w:val="FFFFFF"/>
          <w:sz w:val="20"/>
          <w:szCs w:val="20"/>
          <w:vertAlign w:val="superscript"/>
          <w:lang w:val="hy-AM" w:eastAsia="ru-RU"/>
        </w:rPr>
        <w:t>36</w:t>
      </w:r>
    </w:p>
    <w:p w14:paraId="5617987A" w14:textId="77777777" w:rsidR="000B4D5A" w:rsidRPr="00064ADD" w:rsidRDefault="000B4D5A" w:rsidP="000B4D5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lastRenderedPageBreak/>
        <w:footnoteReference w:id="17"/>
      </w:r>
    </w:p>
    <w:p w14:paraId="62416F23" w14:textId="77777777" w:rsidR="000B4D5A" w:rsidRPr="00064ADD" w:rsidRDefault="000B4D5A" w:rsidP="000B4D5A">
      <w:pPr>
        <w:rPr>
          <w:rFonts w:ascii="GHEA Grapalat" w:hAnsi="GHEA Grapalat"/>
          <w:sz w:val="20"/>
          <w:lang w:val="hy-AM"/>
        </w:rPr>
      </w:pPr>
    </w:p>
    <w:p w14:paraId="0351845C" w14:textId="77777777" w:rsidR="000B4D5A" w:rsidRPr="00064ADD" w:rsidRDefault="000B4D5A" w:rsidP="000B4D5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94F6D73" w14:textId="77777777" w:rsidR="000B4D5A" w:rsidRPr="00064ADD" w:rsidRDefault="000B4D5A" w:rsidP="000B4D5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2726BF2E" w14:textId="77777777" w:rsidR="000B4D5A" w:rsidRPr="00064ADD" w:rsidRDefault="000B4D5A" w:rsidP="000B4D5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B4D5A" w:rsidRPr="00064ADD" w14:paraId="4F6544E5" w14:textId="77777777" w:rsidTr="0070074A">
        <w:tc>
          <w:tcPr>
            <w:tcW w:w="4536" w:type="dxa"/>
          </w:tcPr>
          <w:p w14:paraId="14810F7F" w14:textId="77777777" w:rsidR="000B4D5A" w:rsidRPr="00064ADD" w:rsidRDefault="000B4D5A" w:rsidP="0070074A">
            <w:pPr>
              <w:jc w:val="center"/>
              <w:rPr>
                <w:rFonts w:ascii="GHEA Grapalat" w:hAnsi="GHEA Grapalat"/>
                <w:b/>
                <w:sz w:val="20"/>
                <w:lang w:val="hy-AM"/>
              </w:rPr>
            </w:pPr>
            <w:r w:rsidRPr="00064ADD">
              <w:rPr>
                <w:rFonts w:ascii="GHEA Grapalat" w:hAnsi="GHEA Grapalat"/>
                <w:b/>
                <w:sz w:val="20"/>
                <w:lang w:val="hy-AM"/>
              </w:rPr>
              <w:t>Պ Ա Տ Վ Ի Ր Ա Տ ՈՒ</w:t>
            </w:r>
          </w:p>
          <w:p w14:paraId="363C2F10" w14:textId="77777777" w:rsidR="000B4D5A" w:rsidRPr="00064ADD" w:rsidRDefault="000B4D5A" w:rsidP="0070074A">
            <w:pPr>
              <w:jc w:val="center"/>
              <w:rPr>
                <w:rFonts w:ascii="GHEA Grapalat" w:hAnsi="GHEA Grapalat"/>
                <w:b/>
                <w:sz w:val="20"/>
                <w:lang w:val="hy-AM"/>
              </w:rPr>
            </w:pPr>
          </w:p>
          <w:p w14:paraId="3DE64DEE" w14:textId="77777777" w:rsidR="000B4D5A" w:rsidRPr="00064ADD" w:rsidRDefault="000B4D5A" w:rsidP="0070074A">
            <w:pPr>
              <w:rPr>
                <w:rFonts w:ascii="GHEA Grapalat" w:hAnsi="GHEA Grapalat"/>
                <w:sz w:val="20"/>
                <w:lang w:val="hy-AM"/>
              </w:rPr>
            </w:pPr>
          </w:p>
          <w:p w14:paraId="47488A7D" w14:textId="77777777" w:rsidR="000B4D5A" w:rsidRPr="00064ADD" w:rsidRDefault="000B4D5A" w:rsidP="0070074A">
            <w:pPr>
              <w:rPr>
                <w:rFonts w:ascii="GHEA Grapalat" w:hAnsi="GHEA Grapalat"/>
                <w:sz w:val="20"/>
                <w:lang w:val="hy-AM"/>
              </w:rPr>
            </w:pPr>
          </w:p>
          <w:p w14:paraId="44F5ADE2" w14:textId="77777777" w:rsidR="000B4D5A" w:rsidRPr="00064ADD" w:rsidRDefault="000B4D5A" w:rsidP="0070074A">
            <w:pPr>
              <w:rPr>
                <w:rFonts w:ascii="GHEA Grapalat" w:hAnsi="GHEA Grapalat"/>
                <w:sz w:val="20"/>
                <w:lang w:val="hy-AM"/>
              </w:rPr>
            </w:pPr>
            <w:r w:rsidRPr="00064ADD">
              <w:rPr>
                <w:rFonts w:ascii="GHEA Grapalat" w:hAnsi="GHEA Grapalat"/>
                <w:sz w:val="20"/>
                <w:lang w:val="hy-AM"/>
              </w:rPr>
              <w:t xml:space="preserve">           --------------------------------------------</w:t>
            </w:r>
          </w:p>
          <w:p w14:paraId="201C9417" w14:textId="77777777" w:rsidR="000B4D5A" w:rsidRPr="00064ADD" w:rsidRDefault="000B4D5A" w:rsidP="0070074A">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0369F9CC" w14:textId="77777777" w:rsidR="000B4D5A" w:rsidRPr="00064ADD" w:rsidRDefault="000B4D5A" w:rsidP="0070074A">
            <w:pPr>
              <w:rPr>
                <w:rFonts w:ascii="GHEA Grapalat" w:hAnsi="GHEA Grapalat"/>
                <w:sz w:val="16"/>
                <w:szCs w:val="16"/>
                <w:lang w:val="pt-BR"/>
              </w:rPr>
            </w:pPr>
            <w:r w:rsidRPr="00064ADD">
              <w:rPr>
                <w:rFonts w:ascii="GHEA Grapalat" w:hAnsi="GHEA Grapalat"/>
                <w:sz w:val="16"/>
                <w:szCs w:val="16"/>
                <w:lang w:val="pt-BR"/>
              </w:rPr>
              <w:t xml:space="preserve">                                  </w:t>
            </w:r>
          </w:p>
          <w:p w14:paraId="13A0A682" w14:textId="77777777" w:rsidR="000B4D5A" w:rsidRPr="00064ADD" w:rsidRDefault="000B4D5A" w:rsidP="0070074A">
            <w:pPr>
              <w:rPr>
                <w:rFonts w:ascii="GHEA Grapalat" w:hAnsi="GHEA Grapalat"/>
                <w:sz w:val="16"/>
                <w:szCs w:val="16"/>
                <w:lang w:val="pt-BR"/>
              </w:rPr>
            </w:pPr>
            <w:r w:rsidRPr="00064ADD">
              <w:rPr>
                <w:rFonts w:ascii="GHEA Grapalat" w:hAnsi="GHEA Grapalat"/>
                <w:sz w:val="16"/>
                <w:szCs w:val="16"/>
                <w:lang w:val="pt-BR"/>
              </w:rPr>
              <w:t xml:space="preserve">                                         Կ.Տ.</w:t>
            </w:r>
          </w:p>
          <w:p w14:paraId="152080D4" w14:textId="77777777" w:rsidR="000B4D5A" w:rsidRPr="00064ADD" w:rsidRDefault="000B4D5A" w:rsidP="0070074A">
            <w:pPr>
              <w:rPr>
                <w:rFonts w:ascii="GHEA Grapalat" w:hAnsi="GHEA Grapalat"/>
                <w:sz w:val="20"/>
                <w:lang w:val="pt-BR"/>
              </w:rPr>
            </w:pPr>
          </w:p>
          <w:p w14:paraId="1AFAEFF4" w14:textId="77777777" w:rsidR="000B4D5A" w:rsidRPr="00064ADD" w:rsidRDefault="000B4D5A" w:rsidP="0070074A">
            <w:pPr>
              <w:rPr>
                <w:rFonts w:ascii="GHEA Grapalat" w:hAnsi="GHEA Grapalat"/>
                <w:sz w:val="20"/>
                <w:lang w:val="pt-BR"/>
              </w:rPr>
            </w:pPr>
          </w:p>
        </w:tc>
        <w:tc>
          <w:tcPr>
            <w:tcW w:w="4111" w:type="dxa"/>
          </w:tcPr>
          <w:p w14:paraId="27D41A31" w14:textId="77777777" w:rsidR="000B4D5A" w:rsidRPr="00064ADD" w:rsidRDefault="000B4D5A" w:rsidP="0070074A">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EFD8645" w14:textId="77777777" w:rsidR="000B4D5A" w:rsidRPr="00064ADD" w:rsidRDefault="000B4D5A" w:rsidP="0070074A">
            <w:pPr>
              <w:spacing w:line="360" w:lineRule="auto"/>
              <w:jc w:val="center"/>
              <w:rPr>
                <w:rFonts w:ascii="GHEA Grapalat" w:hAnsi="GHEA Grapalat"/>
                <w:b/>
                <w:sz w:val="20"/>
                <w:lang w:val="nb-NO"/>
              </w:rPr>
            </w:pPr>
          </w:p>
          <w:p w14:paraId="2F14CEF2" w14:textId="77777777" w:rsidR="000B4D5A" w:rsidRPr="00064ADD" w:rsidRDefault="000B4D5A" w:rsidP="0070074A">
            <w:pPr>
              <w:rPr>
                <w:rFonts w:ascii="GHEA Grapalat" w:hAnsi="GHEA Grapalat"/>
                <w:sz w:val="20"/>
                <w:lang w:val="pt-BR"/>
              </w:rPr>
            </w:pPr>
            <w:r w:rsidRPr="00064ADD">
              <w:rPr>
                <w:rFonts w:ascii="GHEA Grapalat" w:hAnsi="GHEA Grapalat"/>
                <w:sz w:val="20"/>
                <w:lang w:val="pt-BR"/>
              </w:rPr>
              <w:t xml:space="preserve">       </w:t>
            </w:r>
          </w:p>
          <w:p w14:paraId="4C53F780" w14:textId="77777777" w:rsidR="000B4D5A" w:rsidRPr="00064ADD" w:rsidRDefault="000B4D5A" w:rsidP="0070074A">
            <w:pPr>
              <w:rPr>
                <w:rFonts w:ascii="GHEA Grapalat" w:hAnsi="GHEA Grapalat"/>
                <w:sz w:val="20"/>
                <w:lang w:val="pt-BR"/>
              </w:rPr>
            </w:pPr>
            <w:r w:rsidRPr="00064ADD">
              <w:rPr>
                <w:rFonts w:ascii="GHEA Grapalat" w:hAnsi="GHEA Grapalat"/>
                <w:sz w:val="20"/>
                <w:lang w:val="pt-BR"/>
              </w:rPr>
              <w:t xml:space="preserve">         --------------------------------------------</w:t>
            </w:r>
          </w:p>
          <w:p w14:paraId="4C4ABE52" w14:textId="77777777" w:rsidR="000B4D5A" w:rsidRPr="00064ADD" w:rsidRDefault="000B4D5A" w:rsidP="0070074A">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A741AF1" w14:textId="77777777" w:rsidR="000B4D5A" w:rsidRPr="00064ADD" w:rsidRDefault="000B4D5A" w:rsidP="0070074A">
            <w:pPr>
              <w:rPr>
                <w:rFonts w:ascii="GHEA Grapalat" w:hAnsi="GHEA Grapalat"/>
                <w:sz w:val="16"/>
                <w:szCs w:val="16"/>
                <w:lang w:val="pt-BR"/>
              </w:rPr>
            </w:pPr>
            <w:r w:rsidRPr="00064ADD">
              <w:rPr>
                <w:rFonts w:ascii="GHEA Grapalat" w:hAnsi="GHEA Grapalat"/>
                <w:sz w:val="16"/>
                <w:szCs w:val="16"/>
                <w:lang w:val="pt-BR"/>
              </w:rPr>
              <w:t xml:space="preserve">                                  </w:t>
            </w:r>
          </w:p>
          <w:p w14:paraId="033A7083" w14:textId="77777777" w:rsidR="000B4D5A" w:rsidRPr="00064ADD" w:rsidRDefault="000B4D5A" w:rsidP="0070074A">
            <w:pPr>
              <w:rPr>
                <w:rFonts w:ascii="GHEA Grapalat" w:hAnsi="GHEA Grapalat"/>
                <w:sz w:val="16"/>
                <w:szCs w:val="16"/>
                <w:lang w:val="pt-BR"/>
              </w:rPr>
            </w:pPr>
            <w:r w:rsidRPr="00064ADD">
              <w:rPr>
                <w:rFonts w:ascii="GHEA Grapalat" w:hAnsi="GHEA Grapalat"/>
                <w:sz w:val="16"/>
                <w:szCs w:val="16"/>
                <w:lang w:val="pt-BR"/>
              </w:rPr>
              <w:t xml:space="preserve">                                        Կ.Տ.</w:t>
            </w:r>
          </w:p>
          <w:p w14:paraId="73FB06B6" w14:textId="77777777" w:rsidR="000B4D5A" w:rsidRPr="00064ADD" w:rsidRDefault="000B4D5A" w:rsidP="0070074A">
            <w:pPr>
              <w:rPr>
                <w:rFonts w:ascii="GHEA Grapalat" w:hAnsi="GHEA Grapalat"/>
                <w:sz w:val="20"/>
                <w:lang w:val="pt-BR"/>
              </w:rPr>
            </w:pPr>
          </w:p>
          <w:p w14:paraId="003D6C02" w14:textId="77777777" w:rsidR="000B4D5A" w:rsidRPr="00064ADD" w:rsidRDefault="000B4D5A" w:rsidP="0070074A">
            <w:pPr>
              <w:spacing w:line="360" w:lineRule="auto"/>
              <w:jc w:val="center"/>
              <w:rPr>
                <w:rFonts w:ascii="GHEA Grapalat" w:hAnsi="GHEA Grapalat"/>
                <w:b/>
                <w:sz w:val="20"/>
                <w:lang w:val="nb-NO"/>
              </w:rPr>
            </w:pPr>
          </w:p>
        </w:tc>
      </w:tr>
    </w:tbl>
    <w:p w14:paraId="7B10D98F" w14:textId="77777777" w:rsidR="000B4D5A" w:rsidRPr="00064ADD" w:rsidRDefault="000B4D5A" w:rsidP="000B4D5A">
      <w:pPr>
        <w:ind w:firstLine="709"/>
        <w:jc w:val="center"/>
        <w:rPr>
          <w:rFonts w:ascii="GHEA Grapalat" w:hAnsi="GHEA Grapalat"/>
          <w:b/>
          <w:sz w:val="20"/>
          <w:lang w:val="nb-NO"/>
        </w:rPr>
      </w:pPr>
    </w:p>
    <w:p w14:paraId="50773F68" w14:textId="77777777" w:rsidR="000B4D5A" w:rsidRPr="00064ADD" w:rsidRDefault="000B4D5A" w:rsidP="000B4D5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09C84762" w14:textId="77777777" w:rsidR="000B4D5A" w:rsidRPr="00064ADD" w:rsidRDefault="000B4D5A" w:rsidP="000B4D5A">
      <w:pPr>
        <w:autoSpaceDE w:val="0"/>
        <w:autoSpaceDN w:val="0"/>
        <w:adjustRightInd w:val="0"/>
        <w:jc w:val="right"/>
        <w:rPr>
          <w:rFonts w:ascii="GHEA Grapalat" w:hAnsi="GHEA Grapalat" w:cs="TimesArmenianPSMT"/>
          <w:sz w:val="20"/>
          <w:szCs w:val="20"/>
          <w:lang w:val="nb-NO"/>
        </w:rPr>
      </w:pPr>
    </w:p>
    <w:p w14:paraId="636742D5" w14:textId="77777777" w:rsidR="000B4D5A" w:rsidRPr="00064ADD" w:rsidRDefault="000B4D5A" w:rsidP="000B4D5A">
      <w:pPr>
        <w:rPr>
          <w:rFonts w:ascii="GHEA Grapalat" w:hAnsi="GHEA Grapalat"/>
          <w:sz w:val="20"/>
          <w:szCs w:val="20"/>
          <w:lang w:val="hy-AM"/>
        </w:rPr>
      </w:pPr>
    </w:p>
    <w:p w14:paraId="0B7BC31E" w14:textId="77777777" w:rsidR="000B4D5A" w:rsidRPr="00064ADD" w:rsidRDefault="000B4D5A" w:rsidP="000B4D5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25F9124B" w14:textId="77777777" w:rsidR="000B4D5A" w:rsidRPr="00064ADD" w:rsidRDefault="000B4D5A" w:rsidP="000B4D5A">
      <w:pPr>
        <w:jc w:val="right"/>
        <w:rPr>
          <w:rFonts w:ascii="GHEA Grapalat" w:hAnsi="GHEA Grapalat"/>
          <w:i/>
          <w:sz w:val="18"/>
          <w:lang w:val="hy-AM"/>
        </w:rPr>
      </w:pPr>
      <w:r w:rsidRPr="00064ADD">
        <w:rPr>
          <w:rFonts w:ascii="GHEA Grapalat" w:hAnsi="GHEA Grapalat"/>
          <w:i/>
          <w:sz w:val="18"/>
          <w:lang w:val="hy-AM"/>
        </w:rPr>
        <w:t>«         »              20</w:t>
      </w:r>
      <w:r w:rsidR="00891259">
        <w:rPr>
          <w:rFonts w:ascii="GHEA Grapalat" w:hAnsi="GHEA Grapalat"/>
          <w:i/>
          <w:sz w:val="18"/>
          <w:lang w:val="hy-AM"/>
        </w:rPr>
        <w:t>2</w:t>
      </w:r>
      <w:r w:rsidR="00891259" w:rsidRPr="00181A72">
        <w:rPr>
          <w:rFonts w:ascii="GHEA Grapalat" w:hAnsi="GHEA Grapalat"/>
          <w:i/>
          <w:sz w:val="18"/>
          <w:lang w:val="hy-AM"/>
        </w:rPr>
        <w:t>5</w:t>
      </w:r>
      <w:r w:rsidRPr="00064ADD">
        <w:rPr>
          <w:rFonts w:ascii="GHEA Grapalat" w:hAnsi="GHEA Grapalat"/>
          <w:i/>
          <w:sz w:val="18"/>
          <w:lang w:val="hy-AM"/>
        </w:rPr>
        <w:t xml:space="preserve">թ. կնքված </w:t>
      </w:r>
    </w:p>
    <w:p w14:paraId="5F3F8A28" w14:textId="77777777" w:rsidR="000B4D5A" w:rsidRPr="00064ADD" w:rsidRDefault="000B4D5A" w:rsidP="000B4D5A">
      <w:pPr>
        <w:jc w:val="right"/>
        <w:rPr>
          <w:rFonts w:ascii="GHEA Grapalat" w:hAnsi="GHEA Grapalat"/>
          <w:i/>
          <w:sz w:val="18"/>
          <w:lang w:val="hy-AM"/>
        </w:rPr>
      </w:pPr>
      <w:r w:rsidRPr="00064ADD">
        <w:rPr>
          <w:rFonts w:ascii="GHEA Grapalat" w:hAnsi="GHEA Grapalat"/>
          <w:i/>
          <w:sz w:val="18"/>
          <w:lang w:val="hy-AM"/>
        </w:rPr>
        <w:t xml:space="preserve">                    </w:t>
      </w:r>
      <w:r w:rsidRPr="00FC35DE">
        <w:rPr>
          <w:rFonts w:ascii="GHEA Grapalat" w:hAnsi="GHEA Grapalat"/>
          <w:b/>
          <w:i/>
          <w:sz w:val="18"/>
          <w:lang w:val="af-ZA"/>
        </w:rPr>
        <w:t>ԱՄԽՀ-ՏՀ-ԳՀԾՁԲ</w:t>
      </w:r>
      <w:r w:rsidR="00891259">
        <w:rPr>
          <w:rFonts w:ascii="GHEA Grapalat" w:hAnsi="GHEA Grapalat"/>
          <w:b/>
          <w:i/>
          <w:sz w:val="18"/>
          <w:lang w:val="hy-AM"/>
        </w:rPr>
        <w:t>-2</w:t>
      </w:r>
      <w:r w:rsidR="00891259" w:rsidRPr="00181A72">
        <w:rPr>
          <w:rFonts w:ascii="GHEA Grapalat" w:hAnsi="GHEA Grapalat"/>
          <w:b/>
          <w:i/>
          <w:sz w:val="18"/>
          <w:lang w:val="hy-AM"/>
        </w:rPr>
        <w:t>5</w:t>
      </w:r>
      <w:r w:rsidRPr="00FC35DE">
        <w:rPr>
          <w:rFonts w:ascii="GHEA Grapalat" w:hAnsi="GHEA Grapalat"/>
          <w:b/>
          <w:i/>
          <w:sz w:val="18"/>
          <w:lang w:val="af-ZA"/>
        </w:rPr>
        <w:t>/</w:t>
      </w:r>
      <w:r w:rsidR="00891259" w:rsidRPr="00181A72">
        <w:rPr>
          <w:rFonts w:ascii="GHEA Grapalat" w:hAnsi="GHEA Grapalat"/>
          <w:b/>
          <w:i/>
          <w:sz w:val="18"/>
          <w:lang w:val="hy-AM"/>
        </w:rPr>
        <w:t xml:space="preserve">04 </w:t>
      </w:r>
      <w:r w:rsidRPr="00064ADD">
        <w:rPr>
          <w:rFonts w:ascii="GHEA Grapalat" w:hAnsi="GHEA Grapalat"/>
          <w:i/>
          <w:sz w:val="18"/>
          <w:lang w:val="hy-AM"/>
        </w:rPr>
        <w:t>ծածկագրով պայմանագրի</w:t>
      </w:r>
    </w:p>
    <w:p w14:paraId="23A4023D" w14:textId="77777777" w:rsidR="000B4D5A" w:rsidRPr="00064ADD" w:rsidRDefault="000B4D5A" w:rsidP="000B4D5A">
      <w:pPr>
        <w:jc w:val="center"/>
        <w:rPr>
          <w:rFonts w:ascii="GHEA Grapalat" w:hAnsi="GHEA Grapalat"/>
          <w:sz w:val="18"/>
          <w:lang w:val="hy-AM"/>
        </w:rPr>
      </w:pPr>
    </w:p>
    <w:p w14:paraId="65F6B29A" w14:textId="77777777" w:rsidR="000B4D5A" w:rsidRPr="00064ADD" w:rsidRDefault="000B4D5A" w:rsidP="000B4D5A">
      <w:pPr>
        <w:jc w:val="center"/>
        <w:rPr>
          <w:rFonts w:ascii="GHEA Grapalat" w:hAnsi="GHEA Grapalat"/>
          <w:sz w:val="20"/>
          <w:lang w:val="hy-AM"/>
        </w:rPr>
      </w:pPr>
    </w:p>
    <w:p w14:paraId="442EB2FC" w14:textId="77777777" w:rsidR="000B4D5A" w:rsidRPr="00064ADD" w:rsidRDefault="000B4D5A" w:rsidP="000B4D5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E953CBF" w14:textId="77777777" w:rsidR="000B4D5A" w:rsidRPr="00064ADD" w:rsidRDefault="000B4D5A" w:rsidP="000B4D5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134"/>
        <w:gridCol w:w="2552"/>
        <w:gridCol w:w="992"/>
        <w:gridCol w:w="850"/>
        <w:gridCol w:w="993"/>
        <w:gridCol w:w="1134"/>
        <w:gridCol w:w="2138"/>
      </w:tblGrid>
      <w:tr w:rsidR="000B4D5A" w:rsidRPr="00064ADD" w14:paraId="458BF421" w14:textId="77777777" w:rsidTr="0070074A">
        <w:tc>
          <w:tcPr>
            <w:tcW w:w="10232" w:type="dxa"/>
            <w:gridSpan w:val="8"/>
          </w:tcPr>
          <w:p w14:paraId="4E484500" w14:textId="77777777" w:rsidR="000B4D5A" w:rsidRPr="00064ADD" w:rsidRDefault="000B4D5A" w:rsidP="0070074A">
            <w:pPr>
              <w:jc w:val="center"/>
              <w:rPr>
                <w:rFonts w:ascii="GHEA Grapalat" w:hAnsi="GHEA Grapalat"/>
                <w:sz w:val="18"/>
              </w:rPr>
            </w:pPr>
            <w:r w:rsidRPr="00064ADD">
              <w:rPr>
                <w:rFonts w:ascii="GHEA Grapalat" w:hAnsi="GHEA Grapalat"/>
                <w:sz w:val="18"/>
              </w:rPr>
              <w:t>Ծառայության</w:t>
            </w:r>
          </w:p>
        </w:tc>
      </w:tr>
      <w:tr w:rsidR="000B4D5A" w:rsidRPr="00064ADD" w14:paraId="33ED2C92" w14:textId="77777777" w:rsidTr="0070074A">
        <w:trPr>
          <w:trHeight w:val="219"/>
        </w:trPr>
        <w:tc>
          <w:tcPr>
            <w:tcW w:w="439" w:type="dxa"/>
            <w:vMerge w:val="restart"/>
            <w:vAlign w:val="center"/>
          </w:tcPr>
          <w:p w14:paraId="25217BBE" w14:textId="77777777" w:rsidR="000B4D5A" w:rsidRPr="00C32EC7" w:rsidRDefault="000B4D5A" w:rsidP="0070074A">
            <w:pPr>
              <w:jc w:val="center"/>
              <w:rPr>
                <w:rFonts w:ascii="GHEA Grapalat" w:hAnsi="GHEA Grapalat"/>
                <w:sz w:val="18"/>
                <w:lang w:val="ru-RU"/>
              </w:rPr>
            </w:pPr>
            <w:r>
              <w:rPr>
                <w:rFonts w:ascii="GHEA Grapalat" w:hAnsi="GHEA Grapalat"/>
                <w:sz w:val="18"/>
                <w:lang w:val="ru-RU"/>
              </w:rPr>
              <w:t>N</w:t>
            </w:r>
          </w:p>
        </w:tc>
        <w:tc>
          <w:tcPr>
            <w:tcW w:w="1134" w:type="dxa"/>
            <w:vMerge w:val="restart"/>
            <w:vAlign w:val="center"/>
          </w:tcPr>
          <w:p w14:paraId="1094F521" w14:textId="77777777" w:rsidR="000B4D5A" w:rsidRPr="00C32EC7" w:rsidRDefault="000B4D5A" w:rsidP="0070074A">
            <w:pPr>
              <w:jc w:val="center"/>
              <w:rPr>
                <w:rFonts w:ascii="GHEA Grapalat" w:hAnsi="GHEA Grapalat"/>
                <w:sz w:val="16"/>
                <w:szCs w:val="16"/>
              </w:rPr>
            </w:pPr>
            <w:r w:rsidRPr="00C32EC7">
              <w:rPr>
                <w:rFonts w:ascii="GHEA Grapalat" w:hAnsi="GHEA Grapalat"/>
                <w:sz w:val="16"/>
                <w:szCs w:val="16"/>
              </w:rPr>
              <w:t xml:space="preserve"> (CPV)</w:t>
            </w:r>
          </w:p>
        </w:tc>
        <w:tc>
          <w:tcPr>
            <w:tcW w:w="2552" w:type="dxa"/>
            <w:vMerge w:val="restart"/>
            <w:vAlign w:val="center"/>
          </w:tcPr>
          <w:p w14:paraId="3D8CA2F1" w14:textId="77777777" w:rsidR="000B4D5A" w:rsidRPr="00C32EC7" w:rsidRDefault="000B4D5A" w:rsidP="0070074A">
            <w:pPr>
              <w:jc w:val="center"/>
              <w:rPr>
                <w:rFonts w:ascii="GHEA Grapalat" w:hAnsi="GHEA Grapalat"/>
                <w:sz w:val="16"/>
                <w:szCs w:val="16"/>
              </w:rPr>
            </w:pPr>
            <w:r w:rsidRPr="00C32EC7">
              <w:rPr>
                <w:rFonts w:ascii="GHEA Grapalat" w:hAnsi="GHEA Grapalat"/>
                <w:sz w:val="16"/>
                <w:szCs w:val="16"/>
              </w:rPr>
              <w:t>տեխնիկական բնութագիրը</w:t>
            </w:r>
          </w:p>
        </w:tc>
        <w:tc>
          <w:tcPr>
            <w:tcW w:w="992" w:type="dxa"/>
            <w:vMerge w:val="restart"/>
            <w:vAlign w:val="center"/>
          </w:tcPr>
          <w:p w14:paraId="5753DAFB" w14:textId="77777777" w:rsidR="000B4D5A" w:rsidRPr="00C32EC7" w:rsidRDefault="000B4D5A" w:rsidP="0070074A">
            <w:pPr>
              <w:jc w:val="center"/>
              <w:rPr>
                <w:rFonts w:ascii="GHEA Grapalat" w:hAnsi="GHEA Grapalat"/>
                <w:sz w:val="16"/>
                <w:szCs w:val="16"/>
              </w:rPr>
            </w:pPr>
            <w:r w:rsidRPr="00C32EC7">
              <w:rPr>
                <w:rFonts w:ascii="GHEA Grapalat" w:hAnsi="GHEA Grapalat"/>
                <w:sz w:val="16"/>
                <w:szCs w:val="16"/>
              </w:rPr>
              <w:t>չափման միավորը</w:t>
            </w:r>
          </w:p>
        </w:tc>
        <w:tc>
          <w:tcPr>
            <w:tcW w:w="850" w:type="dxa"/>
            <w:vMerge w:val="restart"/>
            <w:vAlign w:val="center"/>
          </w:tcPr>
          <w:p w14:paraId="4704AA72" w14:textId="77777777" w:rsidR="000B4D5A" w:rsidRPr="00C32EC7" w:rsidRDefault="000B4D5A" w:rsidP="0070074A">
            <w:pPr>
              <w:jc w:val="center"/>
              <w:rPr>
                <w:rFonts w:ascii="GHEA Grapalat" w:hAnsi="GHEA Grapalat"/>
                <w:sz w:val="16"/>
                <w:szCs w:val="16"/>
              </w:rPr>
            </w:pPr>
            <w:r w:rsidRPr="00C32EC7">
              <w:rPr>
                <w:rFonts w:ascii="GHEA Grapalat" w:hAnsi="GHEA Grapalat"/>
                <w:sz w:val="16"/>
                <w:szCs w:val="16"/>
              </w:rPr>
              <w:t>ընդհանուր գինը/ՀՀ դրամ</w:t>
            </w:r>
          </w:p>
        </w:tc>
        <w:tc>
          <w:tcPr>
            <w:tcW w:w="993" w:type="dxa"/>
            <w:vMerge w:val="restart"/>
            <w:vAlign w:val="center"/>
          </w:tcPr>
          <w:p w14:paraId="190BBA66" w14:textId="77777777" w:rsidR="000B4D5A" w:rsidRPr="00C32EC7" w:rsidRDefault="000B4D5A" w:rsidP="0070074A">
            <w:pPr>
              <w:jc w:val="center"/>
              <w:rPr>
                <w:rFonts w:ascii="GHEA Grapalat" w:hAnsi="GHEA Grapalat"/>
                <w:sz w:val="16"/>
                <w:szCs w:val="16"/>
              </w:rPr>
            </w:pPr>
            <w:r w:rsidRPr="00C32EC7">
              <w:rPr>
                <w:rFonts w:ascii="GHEA Grapalat" w:hAnsi="GHEA Grapalat"/>
                <w:sz w:val="16"/>
                <w:szCs w:val="16"/>
              </w:rPr>
              <w:t>ընդհանուր քանակը</w:t>
            </w:r>
          </w:p>
        </w:tc>
        <w:tc>
          <w:tcPr>
            <w:tcW w:w="3272" w:type="dxa"/>
            <w:gridSpan w:val="2"/>
            <w:vAlign w:val="center"/>
          </w:tcPr>
          <w:p w14:paraId="71FA8C81" w14:textId="77777777" w:rsidR="000B4D5A" w:rsidRPr="00C32EC7" w:rsidRDefault="000B4D5A" w:rsidP="0070074A">
            <w:pPr>
              <w:jc w:val="center"/>
              <w:rPr>
                <w:rFonts w:ascii="GHEA Grapalat" w:hAnsi="GHEA Grapalat"/>
                <w:sz w:val="16"/>
                <w:szCs w:val="16"/>
              </w:rPr>
            </w:pPr>
            <w:r w:rsidRPr="00C32EC7">
              <w:rPr>
                <w:rFonts w:ascii="GHEA Grapalat" w:hAnsi="GHEA Grapalat"/>
                <w:sz w:val="16"/>
                <w:szCs w:val="16"/>
              </w:rPr>
              <w:t>մատուցման</w:t>
            </w:r>
          </w:p>
        </w:tc>
      </w:tr>
      <w:tr w:rsidR="000B4D5A" w:rsidRPr="00064ADD" w14:paraId="40683B32" w14:textId="77777777" w:rsidTr="0070074A">
        <w:trPr>
          <w:trHeight w:val="445"/>
        </w:trPr>
        <w:tc>
          <w:tcPr>
            <w:tcW w:w="439" w:type="dxa"/>
            <w:vMerge/>
            <w:vAlign w:val="center"/>
          </w:tcPr>
          <w:p w14:paraId="2CD3B2AF" w14:textId="77777777" w:rsidR="000B4D5A" w:rsidRPr="00064ADD" w:rsidRDefault="000B4D5A" w:rsidP="0070074A">
            <w:pPr>
              <w:jc w:val="center"/>
              <w:rPr>
                <w:rFonts w:ascii="GHEA Grapalat" w:hAnsi="GHEA Grapalat"/>
                <w:sz w:val="18"/>
              </w:rPr>
            </w:pPr>
          </w:p>
        </w:tc>
        <w:tc>
          <w:tcPr>
            <w:tcW w:w="1134" w:type="dxa"/>
            <w:vMerge/>
            <w:vAlign w:val="center"/>
          </w:tcPr>
          <w:p w14:paraId="507AAEA7" w14:textId="77777777" w:rsidR="000B4D5A" w:rsidRPr="00C32EC7" w:rsidRDefault="000B4D5A" w:rsidP="0070074A">
            <w:pPr>
              <w:jc w:val="center"/>
              <w:rPr>
                <w:rFonts w:ascii="GHEA Grapalat" w:hAnsi="GHEA Grapalat"/>
                <w:sz w:val="16"/>
                <w:szCs w:val="16"/>
              </w:rPr>
            </w:pPr>
          </w:p>
        </w:tc>
        <w:tc>
          <w:tcPr>
            <w:tcW w:w="2552" w:type="dxa"/>
            <w:vMerge/>
            <w:vAlign w:val="center"/>
          </w:tcPr>
          <w:p w14:paraId="0D8B16A9" w14:textId="77777777" w:rsidR="000B4D5A" w:rsidRPr="00C32EC7" w:rsidRDefault="000B4D5A" w:rsidP="0070074A">
            <w:pPr>
              <w:jc w:val="center"/>
              <w:rPr>
                <w:rFonts w:ascii="GHEA Grapalat" w:hAnsi="GHEA Grapalat"/>
                <w:sz w:val="16"/>
                <w:szCs w:val="16"/>
              </w:rPr>
            </w:pPr>
          </w:p>
        </w:tc>
        <w:tc>
          <w:tcPr>
            <w:tcW w:w="992" w:type="dxa"/>
            <w:vMerge/>
            <w:vAlign w:val="center"/>
          </w:tcPr>
          <w:p w14:paraId="2BF10AA4" w14:textId="77777777" w:rsidR="000B4D5A" w:rsidRPr="00C32EC7" w:rsidRDefault="000B4D5A" w:rsidP="0070074A">
            <w:pPr>
              <w:jc w:val="center"/>
              <w:rPr>
                <w:rFonts w:ascii="GHEA Grapalat" w:hAnsi="GHEA Grapalat"/>
                <w:sz w:val="16"/>
                <w:szCs w:val="16"/>
              </w:rPr>
            </w:pPr>
          </w:p>
        </w:tc>
        <w:tc>
          <w:tcPr>
            <w:tcW w:w="850" w:type="dxa"/>
            <w:vMerge/>
            <w:vAlign w:val="center"/>
          </w:tcPr>
          <w:p w14:paraId="593206B9" w14:textId="77777777" w:rsidR="000B4D5A" w:rsidRPr="00C32EC7" w:rsidRDefault="000B4D5A" w:rsidP="0070074A">
            <w:pPr>
              <w:jc w:val="center"/>
              <w:rPr>
                <w:rFonts w:ascii="GHEA Grapalat" w:hAnsi="GHEA Grapalat"/>
                <w:sz w:val="16"/>
                <w:szCs w:val="16"/>
              </w:rPr>
            </w:pPr>
          </w:p>
        </w:tc>
        <w:tc>
          <w:tcPr>
            <w:tcW w:w="993" w:type="dxa"/>
            <w:vMerge/>
            <w:vAlign w:val="center"/>
          </w:tcPr>
          <w:p w14:paraId="6F38DC8B" w14:textId="77777777" w:rsidR="000B4D5A" w:rsidRPr="00C32EC7" w:rsidRDefault="000B4D5A" w:rsidP="0070074A">
            <w:pPr>
              <w:jc w:val="center"/>
              <w:rPr>
                <w:rFonts w:ascii="GHEA Grapalat" w:hAnsi="GHEA Grapalat"/>
                <w:sz w:val="16"/>
                <w:szCs w:val="16"/>
              </w:rPr>
            </w:pPr>
          </w:p>
        </w:tc>
        <w:tc>
          <w:tcPr>
            <w:tcW w:w="1134" w:type="dxa"/>
            <w:vAlign w:val="center"/>
          </w:tcPr>
          <w:p w14:paraId="7371AB91" w14:textId="77777777" w:rsidR="000B4D5A" w:rsidRPr="00C32EC7" w:rsidRDefault="000B4D5A" w:rsidP="0070074A">
            <w:pPr>
              <w:jc w:val="center"/>
              <w:rPr>
                <w:rFonts w:ascii="GHEA Grapalat" w:hAnsi="GHEA Grapalat"/>
                <w:sz w:val="16"/>
                <w:szCs w:val="16"/>
              </w:rPr>
            </w:pPr>
            <w:r w:rsidRPr="00C32EC7">
              <w:rPr>
                <w:rFonts w:ascii="GHEA Grapalat" w:hAnsi="GHEA Grapalat"/>
                <w:sz w:val="16"/>
                <w:szCs w:val="16"/>
              </w:rPr>
              <w:t>հասցեն</w:t>
            </w:r>
          </w:p>
        </w:tc>
        <w:tc>
          <w:tcPr>
            <w:tcW w:w="2138" w:type="dxa"/>
            <w:vAlign w:val="center"/>
          </w:tcPr>
          <w:p w14:paraId="6ACFC93E" w14:textId="77777777" w:rsidR="000B4D5A" w:rsidRPr="00C32EC7" w:rsidRDefault="000B4D5A" w:rsidP="0070074A">
            <w:pPr>
              <w:jc w:val="center"/>
              <w:rPr>
                <w:rFonts w:ascii="GHEA Grapalat" w:hAnsi="GHEA Grapalat"/>
                <w:sz w:val="16"/>
                <w:szCs w:val="16"/>
              </w:rPr>
            </w:pPr>
            <w:r w:rsidRPr="00C32EC7">
              <w:rPr>
                <w:rFonts w:ascii="GHEA Grapalat" w:hAnsi="GHEA Grapalat"/>
                <w:sz w:val="16"/>
                <w:szCs w:val="16"/>
              </w:rPr>
              <w:t>Ժամկետը**</w:t>
            </w:r>
          </w:p>
        </w:tc>
      </w:tr>
      <w:tr w:rsidR="000B4D5A" w:rsidRPr="00181A72" w14:paraId="53F45482" w14:textId="77777777" w:rsidTr="0070074A">
        <w:trPr>
          <w:trHeight w:val="4031"/>
        </w:trPr>
        <w:tc>
          <w:tcPr>
            <w:tcW w:w="439" w:type="dxa"/>
            <w:vAlign w:val="center"/>
          </w:tcPr>
          <w:p w14:paraId="79B3C7C0" w14:textId="77777777" w:rsidR="000B4D5A" w:rsidRPr="00C32EC7" w:rsidRDefault="000B4D5A" w:rsidP="0070074A">
            <w:pPr>
              <w:jc w:val="center"/>
              <w:rPr>
                <w:rFonts w:ascii="GHEA Grapalat" w:hAnsi="GHEA Grapalat"/>
                <w:sz w:val="18"/>
                <w:szCs w:val="16"/>
              </w:rPr>
            </w:pPr>
            <w:r w:rsidRPr="00C32EC7">
              <w:rPr>
                <w:rFonts w:ascii="GHEA Grapalat" w:hAnsi="GHEA Grapalat"/>
                <w:sz w:val="18"/>
                <w:szCs w:val="16"/>
              </w:rPr>
              <w:t>1</w:t>
            </w:r>
          </w:p>
        </w:tc>
        <w:tc>
          <w:tcPr>
            <w:tcW w:w="1134" w:type="dxa"/>
            <w:vAlign w:val="center"/>
          </w:tcPr>
          <w:p w14:paraId="010301BF" w14:textId="77777777" w:rsidR="000B4D5A" w:rsidRPr="00C32EC7" w:rsidRDefault="000B4D5A" w:rsidP="0070074A">
            <w:pPr>
              <w:jc w:val="center"/>
              <w:rPr>
                <w:rFonts w:ascii="GHEA Grapalat" w:hAnsi="GHEA Grapalat"/>
                <w:sz w:val="18"/>
                <w:szCs w:val="16"/>
                <w:lang w:val="ru-RU"/>
              </w:rPr>
            </w:pPr>
            <w:r w:rsidRPr="00FF236F">
              <w:rPr>
                <w:rFonts w:ascii="GHEA Grapalat" w:hAnsi="GHEA Grapalat" w:cs="Arial"/>
                <w:sz w:val="16"/>
                <w:szCs w:val="16"/>
                <w:lang w:val="hy-AM"/>
              </w:rPr>
              <w:t>71351540</w:t>
            </w:r>
            <w:r w:rsidRPr="00FF236F">
              <w:rPr>
                <w:rFonts w:ascii="GHEA Grapalat" w:hAnsi="GHEA Grapalat" w:cs="Arial"/>
                <w:sz w:val="16"/>
                <w:szCs w:val="16"/>
              </w:rPr>
              <w:t>/</w:t>
            </w:r>
            <w:r w:rsidR="00FF236F">
              <w:rPr>
                <w:rFonts w:ascii="GHEA Grapalat" w:hAnsi="GHEA Grapalat" w:cs="Arial"/>
                <w:sz w:val="16"/>
                <w:szCs w:val="16"/>
                <w:lang w:val="ru-RU"/>
              </w:rPr>
              <w:t>4</w:t>
            </w:r>
          </w:p>
        </w:tc>
        <w:tc>
          <w:tcPr>
            <w:tcW w:w="2552" w:type="dxa"/>
            <w:vAlign w:val="center"/>
          </w:tcPr>
          <w:p w14:paraId="6B66AC90" w14:textId="77777777" w:rsidR="000B4D5A" w:rsidRPr="004206CE" w:rsidRDefault="000B4D5A" w:rsidP="0070074A">
            <w:pPr>
              <w:jc w:val="center"/>
              <w:rPr>
                <w:rFonts w:ascii="GHEA Grapalat" w:hAnsi="GHEA Grapalat"/>
                <w:sz w:val="20"/>
                <w:szCs w:val="20"/>
                <w:lang w:val="ru-RU"/>
              </w:rPr>
            </w:pPr>
            <w:r w:rsidRPr="004206CE">
              <w:rPr>
                <w:rFonts w:ascii="GHEA Grapalat" w:hAnsi="GHEA Grapalat"/>
                <w:sz w:val="20"/>
                <w:szCs w:val="20"/>
                <w:lang w:val="ru-RU"/>
              </w:rPr>
              <w:t>Ըստ հավելված 1.1-ի</w:t>
            </w:r>
          </w:p>
        </w:tc>
        <w:tc>
          <w:tcPr>
            <w:tcW w:w="992" w:type="dxa"/>
            <w:vAlign w:val="center"/>
          </w:tcPr>
          <w:p w14:paraId="5CF708A6" w14:textId="77777777" w:rsidR="000B4D5A" w:rsidRPr="004206CE" w:rsidRDefault="000B4D5A" w:rsidP="0070074A">
            <w:pPr>
              <w:jc w:val="center"/>
              <w:rPr>
                <w:rFonts w:ascii="GHEA Grapalat" w:hAnsi="GHEA Grapalat"/>
                <w:sz w:val="20"/>
                <w:lang w:val="ru-RU"/>
              </w:rPr>
            </w:pPr>
            <w:r>
              <w:rPr>
                <w:rFonts w:ascii="GHEA Grapalat" w:hAnsi="GHEA Grapalat"/>
                <w:sz w:val="20"/>
                <w:lang w:val="ru-RU"/>
              </w:rPr>
              <w:t>դրամ</w:t>
            </w:r>
          </w:p>
        </w:tc>
        <w:tc>
          <w:tcPr>
            <w:tcW w:w="850" w:type="dxa"/>
            <w:vAlign w:val="center"/>
          </w:tcPr>
          <w:p w14:paraId="0C13A2BF" w14:textId="77777777" w:rsidR="000B4D5A" w:rsidRPr="00C41941" w:rsidRDefault="000B4D5A" w:rsidP="0070074A">
            <w:pPr>
              <w:jc w:val="center"/>
              <w:rPr>
                <w:rFonts w:ascii="GHEA Grapalat" w:hAnsi="GHEA Grapalat"/>
                <w:sz w:val="20"/>
                <w:lang w:val="hy-AM"/>
              </w:rPr>
            </w:pPr>
          </w:p>
        </w:tc>
        <w:tc>
          <w:tcPr>
            <w:tcW w:w="993" w:type="dxa"/>
            <w:vAlign w:val="center"/>
          </w:tcPr>
          <w:p w14:paraId="68573614" w14:textId="77777777" w:rsidR="000B4D5A" w:rsidRPr="004206CE" w:rsidRDefault="000B4D5A" w:rsidP="0070074A">
            <w:pPr>
              <w:jc w:val="center"/>
              <w:rPr>
                <w:rFonts w:ascii="GHEA Grapalat" w:hAnsi="GHEA Grapalat"/>
                <w:sz w:val="20"/>
                <w:lang w:val="ru-RU"/>
              </w:rPr>
            </w:pPr>
            <w:r>
              <w:rPr>
                <w:rFonts w:ascii="GHEA Grapalat" w:hAnsi="GHEA Grapalat"/>
                <w:sz w:val="20"/>
                <w:lang w:val="ru-RU"/>
              </w:rPr>
              <w:t>1</w:t>
            </w:r>
          </w:p>
        </w:tc>
        <w:tc>
          <w:tcPr>
            <w:tcW w:w="1134" w:type="dxa"/>
            <w:vAlign w:val="center"/>
          </w:tcPr>
          <w:p w14:paraId="74C27C0C" w14:textId="77777777" w:rsidR="000B4D5A" w:rsidRPr="004206CE" w:rsidRDefault="000B4D5A" w:rsidP="00FF236F">
            <w:pPr>
              <w:jc w:val="center"/>
              <w:rPr>
                <w:rFonts w:ascii="GHEA Grapalat" w:hAnsi="GHEA Grapalat"/>
                <w:sz w:val="16"/>
                <w:lang w:val="ru-RU"/>
              </w:rPr>
            </w:pPr>
            <w:r w:rsidRPr="00C41941">
              <w:rPr>
                <w:rFonts w:ascii="GHEA Grapalat" w:hAnsi="GHEA Grapalat"/>
                <w:sz w:val="16"/>
                <w:lang w:val="hy-AM"/>
              </w:rPr>
              <w:t>Գ</w:t>
            </w:r>
            <w:r w:rsidRPr="00C41941">
              <w:rPr>
                <w:rFonts w:ascii="Cambria Math" w:hAnsi="Cambria Math" w:cs="Cambria Math"/>
                <w:sz w:val="16"/>
                <w:lang w:val="hy-AM"/>
              </w:rPr>
              <w:t>․</w:t>
            </w:r>
            <w:r w:rsidR="00FF236F">
              <w:rPr>
                <w:rFonts w:ascii="GHEA Grapalat" w:hAnsi="GHEA Grapalat"/>
                <w:sz w:val="16"/>
                <w:lang w:val="ru-RU"/>
              </w:rPr>
              <w:t>Դողս</w:t>
            </w:r>
          </w:p>
        </w:tc>
        <w:tc>
          <w:tcPr>
            <w:tcW w:w="2138" w:type="dxa"/>
            <w:vAlign w:val="center"/>
          </w:tcPr>
          <w:p w14:paraId="641DCFF1" w14:textId="77777777" w:rsidR="000B4D5A" w:rsidRPr="00C32EC7" w:rsidRDefault="000B4D5A" w:rsidP="0070074A">
            <w:pPr>
              <w:jc w:val="center"/>
              <w:rPr>
                <w:rFonts w:ascii="GHEA Grapalat" w:hAnsi="GHEA Grapalat" w:cs="Calibri"/>
                <w:sz w:val="16"/>
                <w:szCs w:val="18"/>
                <w:lang w:val="hy-AM"/>
              </w:rPr>
            </w:pPr>
            <w:r w:rsidRPr="00C32EC7">
              <w:rPr>
                <w:rFonts w:ascii="GHEA Grapalat" w:hAnsi="GHEA Grapalat" w:cs="Calibri"/>
                <w:sz w:val="16"/>
                <w:szCs w:val="18"/>
                <w:lang w:val="hy-AM"/>
              </w:rPr>
              <w:t>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 ուժի  մեջ  մտնելու օրվանից հետո՝</w:t>
            </w:r>
          </w:p>
          <w:p w14:paraId="66BF4CDB" w14:textId="77777777" w:rsidR="000B4D5A" w:rsidRPr="00C32EC7" w:rsidRDefault="000B4D5A" w:rsidP="0070074A">
            <w:pPr>
              <w:jc w:val="center"/>
              <w:rPr>
                <w:rFonts w:ascii="GHEA Grapalat" w:hAnsi="GHEA Grapalat"/>
                <w:sz w:val="16"/>
                <w:lang w:val="hy-AM"/>
              </w:rPr>
            </w:pPr>
            <w:r w:rsidRPr="00C32EC7">
              <w:rPr>
                <w:rFonts w:ascii="GHEA Grapalat" w:hAnsi="GHEA Grapalat" w:cs="Calibri"/>
                <w:sz w:val="16"/>
                <w:szCs w:val="18"/>
                <w:lang w:val="hy-AM"/>
              </w:rPr>
              <w:t>Շինարարական աշխատանքներին զուգընթաց՝ սկզբից մինչ ավարտը</w:t>
            </w:r>
          </w:p>
        </w:tc>
      </w:tr>
      <w:tr w:rsidR="00FF236F" w:rsidRPr="00181A72" w14:paraId="4649FD7D" w14:textId="77777777" w:rsidTr="0070074A">
        <w:trPr>
          <w:trHeight w:val="4031"/>
        </w:trPr>
        <w:tc>
          <w:tcPr>
            <w:tcW w:w="439" w:type="dxa"/>
            <w:vAlign w:val="center"/>
          </w:tcPr>
          <w:p w14:paraId="5F5AEF18" w14:textId="77777777" w:rsidR="00FF236F" w:rsidRPr="00FF236F" w:rsidRDefault="00FF236F" w:rsidP="0070074A">
            <w:pPr>
              <w:jc w:val="center"/>
              <w:rPr>
                <w:rFonts w:ascii="GHEA Grapalat" w:hAnsi="GHEA Grapalat"/>
                <w:sz w:val="18"/>
                <w:szCs w:val="16"/>
                <w:lang w:val="ru-RU"/>
              </w:rPr>
            </w:pPr>
            <w:r>
              <w:rPr>
                <w:rFonts w:ascii="GHEA Grapalat" w:hAnsi="GHEA Grapalat"/>
                <w:sz w:val="18"/>
                <w:szCs w:val="16"/>
                <w:lang w:val="ru-RU"/>
              </w:rPr>
              <w:t>2</w:t>
            </w:r>
          </w:p>
        </w:tc>
        <w:tc>
          <w:tcPr>
            <w:tcW w:w="1134" w:type="dxa"/>
            <w:vAlign w:val="center"/>
          </w:tcPr>
          <w:p w14:paraId="3E934CD4" w14:textId="77777777" w:rsidR="00FF236F" w:rsidRPr="00C32EC7" w:rsidRDefault="00FF236F" w:rsidP="0070074A">
            <w:pPr>
              <w:jc w:val="center"/>
              <w:rPr>
                <w:rFonts w:ascii="GHEA Grapalat" w:hAnsi="GHEA Grapalat"/>
                <w:sz w:val="18"/>
                <w:szCs w:val="16"/>
                <w:lang w:val="ru-RU"/>
              </w:rPr>
            </w:pPr>
            <w:r w:rsidRPr="00FF236F">
              <w:rPr>
                <w:rFonts w:ascii="GHEA Grapalat" w:hAnsi="GHEA Grapalat" w:cs="Arial"/>
                <w:sz w:val="16"/>
                <w:szCs w:val="16"/>
                <w:lang w:val="hy-AM"/>
              </w:rPr>
              <w:t>71351540</w:t>
            </w:r>
            <w:r w:rsidRPr="00FF236F">
              <w:rPr>
                <w:rFonts w:ascii="GHEA Grapalat" w:hAnsi="GHEA Grapalat" w:cs="Arial"/>
                <w:sz w:val="16"/>
                <w:szCs w:val="16"/>
              </w:rPr>
              <w:t>/</w:t>
            </w:r>
            <w:r>
              <w:rPr>
                <w:rFonts w:ascii="GHEA Grapalat" w:hAnsi="GHEA Grapalat" w:cs="Arial"/>
                <w:sz w:val="16"/>
                <w:szCs w:val="16"/>
                <w:lang w:val="ru-RU"/>
              </w:rPr>
              <w:t>5</w:t>
            </w:r>
          </w:p>
        </w:tc>
        <w:tc>
          <w:tcPr>
            <w:tcW w:w="2552" w:type="dxa"/>
            <w:vAlign w:val="center"/>
          </w:tcPr>
          <w:p w14:paraId="33F72414" w14:textId="77777777" w:rsidR="00FF236F" w:rsidRPr="004206CE" w:rsidRDefault="00FF236F" w:rsidP="0070074A">
            <w:pPr>
              <w:jc w:val="center"/>
              <w:rPr>
                <w:rFonts w:ascii="GHEA Grapalat" w:hAnsi="GHEA Grapalat"/>
                <w:sz w:val="20"/>
                <w:szCs w:val="20"/>
                <w:lang w:val="ru-RU"/>
              </w:rPr>
            </w:pPr>
            <w:r w:rsidRPr="004206CE">
              <w:rPr>
                <w:rFonts w:ascii="GHEA Grapalat" w:hAnsi="GHEA Grapalat"/>
                <w:sz w:val="20"/>
                <w:szCs w:val="20"/>
                <w:lang w:val="ru-RU"/>
              </w:rPr>
              <w:t>Ըստ հավելված 1.1-ի</w:t>
            </w:r>
          </w:p>
        </w:tc>
        <w:tc>
          <w:tcPr>
            <w:tcW w:w="992" w:type="dxa"/>
            <w:vAlign w:val="center"/>
          </w:tcPr>
          <w:p w14:paraId="2B2FDC8C" w14:textId="77777777" w:rsidR="00FF236F" w:rsidRPr="004206CE" w:rsidRDefault="00FF236F" w:rsidP="0070074A">
            <w:pPr>
              <w:jc w:val="center"/>
              <w:rPr>
                <w:rFonts w:ascii="GHEA Grapalat" w:hAnsi="GHEA Grapalat"/>
                <w:sz w:val="20"/>
                <w:lang w:val="ru-RU"/>
              </w:rPr>
            </w:pPr>
            <w:r>
              <w:rPr>
                <w:rFonts w:ascii="GHEA Grapalat" w:hAnsi="GHEA Grapalat"/>
                <w:sz w:val="20"/>
                <w:lang w:val="ru-RU"/>
              </w:rPr>
              <w:t>դրամ</w:t>
            </w:r>
          </w:p>
        </w:tc>
        <w:tc>
          <w:tcPr>
            <w:tcW w:w="850" w:type="dxa"/>
            <w:vAlign w:val="center"/>
          </w:tcPr>
          <w:p w14:paraId="662CB30F" w14:textId="77777777" w:rsidR="00FF236F" w:rsidRPr="00C41941" w:rsidRDefault="00FF236F" w:rsidP="0070074A">
            <w:pPr>
              <w:jc w:val="center"/>
              <w:rPr>
                <w:rFonts w:ascii="GHEA Grapalat" w:hAnsi="GHEA Grapalat"/>
                <w:sz w:val="20"/>
                <w:lang w:val="hy-AM"/>
              </w:rPr>
            </w:pPr>
          </w:p>
        </w:tc>
        <w:tc>
          <w:tcPr>
            <w:tcW w:w="993" w:type="dxa"/>
            <w:vAlign w:val="center"/>
          </w:tcPr>
          <w:p w14:paraId="5BDE3C3C" w14:textId="77777777" w:rsidR="00FF236F" w:rsidRPr="004206CE" w:rsidRDefault="00FF236F" w:rsidP="0070074A">
            <w:pPr>
              <w:jc w:val="center"/>
              <w:rPr>
                <w:rFonts w:ascii="GHEA Grapalat" w:hAnsi="GHEA Grapalat"/>
                <w:sz w:val="20"/>
                <w:lang w:val="ru-RU"/>
              </w:rPr>
            </w:pPr>
            <w:r>
              <w:rPr>
                <w:rFonts w:ascii="GHEA Grapalat" w:hAnsi="GHEA Grapalat"/>
                <w:sz w:val="20"/>
                <w:lang w:val="ru-RU"/>
              </w:rPr>
              <w:t>1</w:t>
            </w:r>
          </w:p>
        </w:tc>
        <w:tc>
          <w:tcPr>
            <w:tcW w:w="1134" w:type="dxa"/>
            <w:vAlign w:val="center"/>
          </w:tcPr>
          <w:p w14:paraId="77B9B850" w14:textId="77777777" w:rsidR="00FF236F" w:rsidRPr="004206CE" w:rsidRDefault="00FF236F" w:rsidP="00FF236F">
            <w:pPr>
              <w:jc w:val="center"/>
              <w:rPr>
                <w:rFonts w:ascii="GHEA Grapalat" w:hAnsi="GHEA Grapalat"/>
                <w:sz w:val="16"/>
                <w:lang w:val="ru-RU"/>
              </w:rPr>
            </w:pPr>
            <w:r w:rsidRPr="00C41941">
              <w:rPr>
                <w:rFonts w:ascii="GHEA Grapalat" w:hAnsi="GHEA Grapalat"/>
                <w:sz w:val="16"/>
                <w:lang w:val="hy-AM"/>
              </w:rPr>
              <w:t>Գ</w:t>
            </w:r>
            <w:r w:rsidRPr="00C41941">
              <w:rPr>
                <w:rFonts w:ascii="Cambria Math" w:hAnsi="Cambria Math" w:cs="Cambria Math"/>
                <w:sz w:val="16"/>
                <w:lang w:val="hy-AM"/>
              </w:rPr>
              <w:t>․</w:t>
            </w:r>
            <w:r>
              <w:rPr>
                <w:rFonts w:ascii="GHEA Grapalat" w:hAnsi="GHEA Grapalat"/>
                <w:sz w:val="16"/>
                <w:lang w:val="ru-RU"/>
              </w:rPr>
              <w:t>Արագած</w:t>
            </w:r>
          </w:p>
        </w:tc>
        <w:tc>
          <w:tcPr>
            <w:tcW w:w="2138" w:type="dxa"/>
            <w:vAlign w:val="center"/>
          </w:tcPr>
          <w:p w14:paraId="2AE0D232" w14:textId="77777777" w:rsidR="00FF236F" w:rsidRPr="00C32EC7" w:rsidRDefault="00FF236F" w:rsidP="0070074A">
            <w:pPr>
              <w:jc w:val="center"/>
              <w:rPr>
                <w:rFonts w:ascii="GHEA Grapalat" w:hAnsi="GHEA Grapalat" w:cs="Calibri"/>
                <w:sz w:val="16"/>
                <w:szCs w:val="18"/>
                <w:lang w:val="hy-AM"/>
              </w:rPr>
            </w:pPr>
            <w:r w:rsidRPr="00C32EC7">
              <w:rPr>
                <w:rFonts w:ascii="GHEA Grapalat" w:hAnsi="GHEA Grapalat" w:cs="Calibri"/>
                <w:sz w:val="16"/>
                <w:szCs w:val="18"/>
                <w:lang w:val="hy-AM"/>
              </w:rPr>
              <w:t>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 ուժի  մեջ  մտնելու օրվանից հետո՝</w:t>
            </w:r>
          </w:p>
          <w:p w14:paraId="0DEC88D5" w14:textId="77777777" w:rsidR="00FF236F" w:rsidRPr="00C32EC7" w:rsidRDefault="00FF236F" w:rsidP="0070074A">
            <w:pPr>
              <w:jc w:val="center"/>
              <w:rPr>
                <w:rFonts w:ascii="GHEA Grapalat" w:hAnsi="GHEA Grapalat"/>
                <w:sz w:val="16"/>
                <w:lang w:val="hy-AM"/>
              </w:rPr>
            </w:pPr>
            <w:r w:rsidRPr="00C32EC7">
              <w:rPr>
                <w:rFonts w:ascii="GHEA Grapalat" w:hAnsi="GHEA Grapalat" w:cs="Calibri"/>
                <w:sz w:val="16"/>
                <w:szCs w:val="18"/>
                <w:lang w:val="hy-AM"/>
              </w:rPr>
              <w:t>Շինարարական աշխատանքներին զուգընթաց՝ սկզբից մինչ ավարտը</w:t>
            </w:r>
          </w:p>
        </w:tc>
      </w:tr>
    </w:tbl>
    <w:p w14:paraId="1F8E8166" w14:textId="77777777" w:rsidR="000B4D5A" w:rsidRPr="00A14E53" w:rsidRDefault="000B4D5A" w:rsidP="000B4D5A">
      <w:pPr>
        <w:jc w:val="right"/>
        <w:rPr>
          <w:rFonts w:ascii="GHEA Grapalat" w:hAnsi="GHEA Grapalat"/>
          <w:sz w:val="18"/>
          <w:lang w:val="hy-AM"/>
        </w:rPr>
      </w:pPr>
    </w:p>
    <w:p w14:paraId="3906E97E" w14:textId="77777777" w:rsidR="000B4D5A" w:rsidRPr="0070074A" w:rsidRDefault="000B4D5A" w:rsidP="00FF236F">
      <w:pPr>
        <w:tabs>
          <w:tab w:val="left" w:pos="0"/>
          <w:tab w:val="left" w:pos="993"/>
          <w:tab w:val="left" w:pos="9356"/>
          <w:tab w:val="center" w:pos="10773"/>
        </w:tabs>
        <w:ind w:right="15"/>
        <w:contextualSpacing/>
        <w:rPr>
          <w:rFonts w:ascii="GHEA Grapalat" w:hAnsi="GHEA Grapalat" w:cs="Sylfaen"/>
          <w:b/>
          <w:lang w:val="hy-AM"/>
        </w:rPr>
      </w:pPr>
      <w:bookmarkStart w:id="16" w:name="_Hlk128584676"/>
    </w:p>
    <w:p w14:paraId="59384C88" w14:textId="77777777" w:rsidR="000B4D5A" w:rsidRPr="00E200CF" w:rsidRDefault="000B4D5A" w:rsidP="000B4D5A">
      <w:pPr>
        <w:tabs>
          <w:tab w:val="left" w:pos="0"/>
          <w:tab w:val="left" w:pos="993"/>
          <w:tab w:val="left" w:pos="9356"/>
          <w:tab w:val="center" w:pos="10773"/>
        </w:tabs>
        <w:ind w:right="15"/>
        <w:contextualSpacing/>
        <w:jc w:val="center"/>
        <w:rPr>
          <w:rFonts w:ascii="GHEA Grapalat" w:hAnsi="GHEA Grapalat" w:cs="Sylfaen"/>
          <w:b/>
          <w:lang w:val="hy-AM"/>
        </w:rPr>
      </w:pPr>
    </w:p>
    <w:p w14:paraId="5FDCDB5D" w14:textId="77777777" w:rsidR="000B4D5A" w:rsidRPr="00E200CF" w:rsidRDefault="000B4D5A" w:rsidP="000B4D5A">
      <w:pPr>
        <w:tabs>
          <w:tab w:val="left" w:pos="0"/>
          <w:tab w:val="left" w:pos="993"/>
          <w:tab w:val="left" w:pos="9356"/>
          <w:tab w:val="center" w:pos="10773"/>
        </w:tabs>
        <w:ind w:right="15"/>
        <w:contextualSpacing/>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0B4D5A" w:rsidRPr="00064ADD" w14:paraId="124025EA" w14:textId="77777777" w:rsidTr="0070074A">
        <w:trPr>
          <w:jc w:val="center"/>
        </w:trPr>
        <w:tc>
          <w:tcPr>
            <w:tcW w:w="4536" w:type="dxa"/>
          </w:tcPr>
          <w:p w14:paraId="36D87672" w14:textId="77777777" w:rsidR="000B4D5A" w:rsidRPr="00064ADD" w:rsidRDefault="000B4D5A" w:rsidP="0070074A">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944D054" w14:textId="77777777" w:rsidR="000B4D5A" w:rsidRPr="00064ADD" w:rsidRDefault="000B4D5A" w:rsidP="0070074A">
            <w:pPr>
              <w:rPr>
                <w:rFonts w:ascii="GHEA Grapalat" w:hAnsi="GHEA Grapalat"/>
                <w:sz w:val="22"/>
                <w:szCs w:val="22"/>
                <w:lang w:val="ru-RU"/>
              </w:rPr>
            </w:pPr>
          </w:p>
          <w:p w14:paraId="4FF8E2FB" w14:textId="77777777" w:rsidR="000B4D5A" w:rsidRPr="00064ADD" w:rsidRDefault="000B4D5A" w:rsidP="0070074A">
            <w:pPr>
              <w:rPr>
                <w:rFonts w:ascii="GHEA Grapalat" w:hAnsi="GHEA Grapalat"/>
                <w:sz w:val="22"/>
                <w:szCs w:val="22"/>
                <w:lang w:val="ru-RU"/>
              </w:rPr>
            </w:pPr>
          </w:p>
          <w:p w14:paraId="1A28A76E" w14:textId="77777777" w:rsidR="000B4D5A" w:rsidRPr="00064ADD" w:rsidRDefault="000B4D5A" w:rsidP="0070074A">
            <w:pPr>
              <w:rPr>
                <w:rFonts w:ascii="GHEA Grapalat" w:hAnsi="GHEA Grapalat"/>
                <w:sz w:val="22"/>
                <w:szCs w:val="22"/>
                <w:lang w:val="ru-RU"/>
              </w:rPr>
            </w:pPr>
          </w:p>
          <w:p w14:paraId="24ABDE2F" w14:textId="77777777" w:rsidR="000B4D5A" w:rsidRPr="00064ADD" w:rsidRDefault="000B4D5A" w:rsidP="0070074A">
            <w:pPr>
              <w:rPr>
                <w:rFonts w:ascii="GHEA Grapalat" w:hAnsi="GHEA Grapalat"/>
                <w:sz w:val="22"/>
                <w:szCs w:val="22"/>
                <w:lang w:val="ru-RU"/>
              </w:rPr>
            </w:pPr>
          </w:p>
          <w:p w14:paraId="707785E4" w14:textId="77777777" w:rsidR="000B4D5A" w:rsidRPr="00064ADD" w:rsidRDefault="000B4D5A" w:rsidP="0070074A">
            <w:pPr>
              <w:rPr>
                <w:rFonts w:ascii="GHEA Grapalat" w:hAnsi="GHEA Grapalat"/>
                <w:lang w:val="ru-RU"/>
              </w:rPr>
            </w:pPr>
          </w:p>
          <w:p w14:paraId="34586D58" w14:textId="77777777" w:rsidR="000B4D5A" w:rsidRPr="00064ADD" w:rsidRDefault="000B4D5A" w:rsidP="0070074A">
            <w:pPr>
              <w:jc w:val="center"/>
              <w:rPr>
                <w:rFonts w:ascii="GHEA Grapalat" w:hAnsi="GHEA Grapalat"/>
                <w:lang w:val="ru-RU"/>
              </w:rPr>
            </w:pPr>
            <w:r w:rsidRPr="00064ADD">
              <w:rPr>
                <w:rFonts w:ascii="GHEA Grapalat" w:hAnsi="GHEA Grapalat"/>
                <w:lang w:val="ru-RU"/>
              </w:rPr>
              <w:t>---------------------------------</w:t>
            </w:r>
          </w:p>
          <w:p w14:paraId="3F67AA00" w14:textId="77777777" w:rsidR="000B4D5A" w:rsidRPr="00064ADD" w:rsidRDefault="000B4D5A" w:rsidP="0070074A">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06F1A476" w14:textId="77777777" w:rsidR="000B4D5A" w:rsidRPr="00064ADD" w:rsidRDefault="000B4D5A" w:rsidP="0070074A">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7F3EE9E7" w14:textId="77777777" w:rsidR="000B4D5A" w:rsidRPr="00064ADD" w:rsidRDefault="000B4D5A" w:rsidP="0070074A">
            <w:pPr>
              <w:spacing w:line="360" w:lineRule="auto"/>
              <w:jc w:val="center"/>
              <w:rPr>
                <w:rFonts w:ascii="GHEA Grapalat" w:hAnsi="GHEA Grapalat"/>
                <w:lang w:val="ru-RU"/>
              </w:rPr>
            </w:pPr>
          </w:p>
        </w:tc>
        <w:tc>
          <w:tcPr>
            <w:tcW w:w="4343" w:type="dxa"/>
          </w:tcPr>
          <w:p w14:paraId="2BA0351C" w14:textId="77777777" w:rsidR="000B4D5A" w:rsidRPr="00064ADD" w:rsidRDefault="000B4D5A" w:rsidP="0070074A">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C22461E" w14:textId="77777777" w:rsidR="000B4D5A" w:rsidRPr="00064ADD" w:rsidRDefault="000B4D5A" w:rsidP="0070074A">
            <w:pPr>
              <w:jc w:val="center"/>
              <w:rPr>
                <w:rFonts w:ascii="GHEA Grapalat" w:hAnsi="GHEA Grapalat"/>
                <w:lang w:val="ru-RU"/>
              </w:rPr>
            </w:pPr>
          </w:p>
          <w:p w14:paraId="09E8C9AA" w14:textId="77777777" w:rsidR="000B4D5A" w:rsidRPr="00064ADD" w:rsidRDefault="000B4D5A" w:rsidP="0070074A">
            <w:pPr>
              <w:jc w:val="center"/>
              <w:rPr>
                <w:rFonts w:ascii="GHEA Grapalat" w:hAnsi="GHEA Grapalat"/>
                <w:lang w:val="ru-RU"/>
              </w:rPr>
            </w:pPr>
          </w:p>
          <w:p w14:paraId="428D2D4A" w14:textId="77777777" w:rsidR="000B4D5A" w:rsidRPr="00064ADD" w:rsidRDefault="000B4D5A" w:rsidP="0070074A">
            <w:pPr>
              <w:jc w:val="center"/>
              <w:rPr>
                <w:rFonts w:ascii="GHEA Grapalat" w:hAnsi="GHEA Grapalat"/>
                <w:lang w:val="ru-RU"/>
              </w:rPr>
            </w:pPr>
          </w:p>
          <w:p w14:paraId="3D0F4201" w14:textId="77777777" w:rsidR="000B4D5A" w:rsidRPr="00064ADD" w:rsidRDefault="000B4D5A" w:rsidP="0070074A">
            <w:pPr>
              <w:jc w:val="center"/>
              <w:rPr>
                <w:rFonts w:ascii="GHEA Grapalat" w:hAnsi="GHEA Grapalat"/>
              </w:rPr>
            </w:pPr>
          </w:p>
          <w:p w14:paraId="0D63FD34" w14:textId="77777777" w:rsidR="000B4D5A" w:rsidRPr="00064ADD" w:rsidRDefault="000B4D5A" w:rsidP="0070074A">
            <w:pPr>
              <w:jc w:val="center"/>
              <w:rPr>
                <w:rFonts w:ascii="GHEA Grapalat" w:hAnsi="GHEA Grapalat"/>
              </w:rPr>
            </w:pPr>
          </w:p>
          <w:p w14:paraId="4FF56964" w14:textId="77777777" w:rsidR="000B4D5A" w:rsidRPr="00064ADD" w:rsidRDefault="000B4D5A" w:rsidP="0070074A">
            <w:pPr>
              <w:jc w:val="center"/>
              <w:rPr>
                <w:rFonts w:ascii="GHEA Grapalat" w:hAnsi="GHEA Grapalat"/>
                <w:lang w:val="ru-RU"/>
              </w:rPr>
            </w:pPr>
            <w:r w:rsidRPr="00064ADD">
              <w:rPr>
                <w:rFonts w:ascii="GHEA Grapalat" w:hAnsi="GHEA Grapalat"/>
                <w:lang w:val="ru-RU"/>
              </w:rPr>
              <w:t>---------------------------------</w:t>
            </w:r>
          </w:p>
          <w:p w14:paraId="14D8EF55" w14:textId="77777777" w:rsidR="000B4D5A" w:rsidRPr="00064ADD" w:rsidRDefault="000B4D5A" w:rsidP="0070074A">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16246BA" w14:textId="77777777" w:rsidR="000B4D5A" w:rsidRPr="00064ADD" w:rsidRDefault="000B4D5A" w:rsidP="0070074A">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1FB3B67" w14:textId="77777777" w:rsidR="000B4D5A" w:rsidRDefault="000B4D5A" w:rsidP="000B4D5A">
      <w:pPr>
        <w:tabs>
          <w:tab w:val="left" w:pos="0"/>
          <w:tab w:val="left" w:pos="993"/>
          <w:tab w:val="left" w:pos="9356"/>
          <w:tab w:val="center" w:pos="10773"/>
        </w:tabs>
        <w:ind w:right="15"/>
        <w:contextualSpacing/>
        <w:jc w:val="center"/>
        <w:rPr>
          <w:rFonts w:ascii="GHEA Grapalat" w:hAnsi="GHEA Grapalat" w:cs="Sylfaen"/>
          <w:b/>
          <w:lang w:val="ru-RU"/>
        </w:rPr>
      </w:pPr>
    </w:p>
    <w:p w14:paraId="5E22BD80" w14:textId="77777777" w:rsidR="000B4D5A" w:rsidRDefault="000B4D5A" w:rsidP="000B4D5A">
      <w:pPr>
        <w:tabs>
          <w:tab w:val="left" w:pos="0"/>
          <w:tab w:val="left" w:pos="993"/>
          <w:tab w:val="left" w:pos="9356"/>
          <w:tab w:val="center" w:pos="10773"/>
        </w:tabs>
        <w:ind w:right="15"/>
        <w:contextualSpacing/>
        <w:jc w:val="center"/>
        <w:rPr>
          <w:rFonts w:ascii="GHEA Grapalat" w:hAnsi="GHEA Grapalat" w:cs="Sylfaen"/>
          <w:b/>
          <w:lang w:val="ru-RU"/>
        </w:rPr>
      </w:pPr>
    </w:p>
    <w:p w14:paraId="75CCC498" w14:textId="77777777" w:rsidR="000B4D5A" w:rsidRDefault="000B4D5A" w:rsidP="000B4D5A">
      <w:pPr>
        <w:tabs>
          <w:tab w:val="left" w:pos="0"/>
          <w:tab w:val="left" w:pos="993"/>
          <w:tab w:val="left" w:pos="9356"/>
          <w:tab w:val="center" w:pos="10773"/>
        </w:tabs>
        <w:ind w:right="15"/>
        <w:contextualSpacing/>
        <w:jc w:val="center"/>
        <w:rPr>
          <w:rFonts w:ascii="GHEA Grapalat" w:hAnsi="GHEA Grapalat" w:cs="Sylfaen"/>
          <w:b/>
          <w:lang w:val="ru-RU"/>
        </w:rPr>
      </w:pPr>
    </w:p>
    <w:p w14:paraId="4B9EE70A" w14:textId="77777777" w:rsidR="000B4D5A" w:rsidRDefault="000B4D5A" w:rsidP="000B4D5A">
      <w:pPr>
        <w:tabs>
          <w:tab w:val="left" w:pos="0"/>
          <w:tab w:val="left" w:pos="993"/>
          <w:tab w:val="left" w:pos="9356"/>
          <w:tab w:val="center" w:pos="10773"/>
        </w:tabs>
        <w:ind w:right="15"/>
        <w:contextualSpacing/>
        <w:jc w:val="center"/>
        <w:rPr>
          <w:rFonts w:ascii="GHEA Grapalat" w:hAnsi="GHEA Grapalat" w:cs="Sylfaen"/>
          <w:b/>
          <w:lang w:val="ru-RU"/>
        </w:rPr>
      </w:pPr>
    </w:p>
    <w:p w14:paraId="2A125329" w14:textId="77777777" w:rsidR="000B4D5A" w:rsidRDefault="000B4D5A" w:rsidP="000B4D5A">
      <w:pPr>
        <w:tabs>
          <w:tab w:val="left" w:pos="0"/>
          <w:tab w:val="left" w:pos="993"/>
          <w:tab w:val="left" w:pos="9356"/>
          <w:tab w:val="center" w:pos="10773"/>
        </w:tabs>
        <w:ind w:right="15"/>
        <w:contextualSpacing/>
        <w:jc w:val="center"/>
        <w:rPr>
          <w:rFonts w:ascii="GHEA Grapalat" w:hAnsi="GHEA Grapalat" w:cs="Sylfaen"/>
          <w:b/>
          <w:lang w:val="ru-RU"/>
        </w:rPr>
      </w:pPr>
    </w:p>
    <w:p w14:paraId="1C0D0E49" w14:textId="77777777" w:rsidR="000B4D5A" w:rsidRDefault="000B4D5A" w:rsidP="000B4D5A">
      <w:pPr>
        <w:tabs>
          <w:tab w:val="left" w:pos="0"/>
          <w:tab w:val="left" w:pos="993"/>
          <w:tab w:val="left" w:pos="9356"/>
          <w:tab w:val="center" w:pos="10773"/>
        </w:tabs>
        <w:ind w:right="15"/>
        <w:contextualSpacing/>
        <w:jc w:val="center"/>
        <w:rPr>
          <w:rFonts w:ascii="GHEA Grapalat" w:hAnsi="GHEA Grapalat" w:cs="Sylfaen"/>
          <w:b/>
          <w:lang w:val="ru-RU"/>
        </w:rPr>
      </w:pPr>
    </w:p>
    <w:p w14:paraId="3BE9B773" w14:textId="77777777" w:rsidR="000B4D5A" w:rsidRDefault="000B4D5A" w:rsidP="000B4D5A">
      <w:pPr>
        <w:tabs>
          <w:tab w:val="left" w:pos="0"/>
          <w:tab w:val="left" w:pos="993"/>
          <w:tab w:val="left" w:pos="9356"/>
          <w:tab w:val="center" w:pos="10773"/>
        </w:tabs>
        <w:ind w:right="15"/>
        <w:contextualSpacing/>
        <w:jc w:val="center"/>
        <w:rPr>
          <w:rFonts w:ascii="GHEA Grapalat" w:hAnsi="GHEA Grapalat" w:cs="Sylfaen"/>
          <w:b/>
          <w:lang w:val="ru-RU"/>
        </w:rPr>
      </w:pPr>
    </w:p>
    <w:p w14:paraId="102F81B5" w14:textId="77777777" w:rsidR="000B4D5A" w:rsidRDefault="000B4D5A" w:rsidP="000B4D5A">
      <w:pPr>
        <w:tabs>
          <w:tab w:val="left" w:pos="0"/>
          <w:tab w:val="left" w:pos="993"/>
          <w:tab w:val="left" w:pos="9356"/>
          <w:tab w:val="center" w:pos="10773"/>
        </w:tabs>
        <w:ind w:right="15"/>
        <w:contextualSpacing/>
        <w:jc w:val="center"/>
        <w:rPr>
          <w:rFonts w:ascii="GHEA Grapalat" w:hAnsi="GHEA Grapalat" w:cs="Sylfaen"/>
          <w:b/>
          <w:lang w:val="ru-RU"/>
        </w:rPr>
      </w:pPr>
    </w:p>
    <w:p w14:paraId="098FC8CF" w14:textId="77777777" w:rsidR="000B4D5A" w:rsidRDefault="000B4D5A" w:rsidP="000B4D5A">
      <w:pPr>
        <w:tabs>
          <w:tab w:val="left" w:pos="0"/>
          <w:tab w:val="left" w:pos="993"/>
          <w:tab w:val="left" w:pos="9356"/>
          <w:tab w:val="center" w:pos="10773"/>
        </w:tabs>
        <w:ind w:right="15"/>
        <w:contextualSpacing/>
        <w:jc w:val="center"/>
        <w:rPr>
          <w:rFonts w:ascii="GHEA Grapalat" w:hAnsi="GHEA Grapalat" w:cs="Sylfaen"/>
          <w:b/>
          <w:lang w:val="ru-RU"/>
        </w:rPr>
      </w:pPr>
    </w:p>
    <w:p w14:paraId="6C176EAF" w14:textId="77777777" w:rsidR="000B4D5A" w:rsidRDefault="000B4D5A" w:rsidP="000B4D5A">
      <w:pPr>
        <w:jc w:val="right"/>
        <w:rPr>
          <w:rFonts w:ascii="GHEA Grapalat" w:hAnsi="GHEA Grapalat"/>
          <w:i/>
          <w:sz w:val="18"/>
          <w:lang w:val="ru-RU"/>
        </w:rPr>
      </w:pPr>
    </w:p>
    <w:p w14:paraId="59FE2656" w14:textId="77777777" w:rsidR="000B4D5A" w:rsidRDefault="000B4D5A" w:rsidP="000B4D5A">
      <w:pPr>
        <w:jc w:val="right"/>
        <w:rPr>
          <w:rFonts w:ascii="GHEA Grapalat" w:hAnsi="GHEA Grapalat"/>
          <w:i/>
          <w:sz w:val="18"/>
          <w:lang w:val="ru-RU"/>
        </w:rPr>
      </w:pPr>
    </w:p>
    <w:p w14:paraId="06118757" w14:textId="77777777" w:rsidR="000B4D5A" w:rsidRDefault="000B4D5A" w:rsidP="000B4D5A">
      <w:pPr>
        <w:jc w:val="right"/>
        <w:rPr>
          <w:rFonts w:ascii="GHEA Grapalat" w:hAnsi="GHEA Grapalat"/>
          <w:i/>
          <w:sz w:val="18"/>
          <w:lang w:val="ru-RU"/>
        </w:rPr>
      </w:pPr>
    </w:p>
    <w:p w14:paraId="6981BCC4" w14:textId="77777777" w:rsidR="000B4D5A" w:rsidRPr="0023697A" w:rsidRDefault="000B4D5A" w:rsidP="000B4D5A">
      <w:pPr>
        <w:jc w:val="right"/>
        <w:rPr>
          <w:rFonts w:ascii="GHEA Grapalat" w:hAnsi="GHEA Grapalat"/>
          <w:i/>
          <w:sz w:val="18"/>
          <w:lang w:val="ru-RU"/>
        </w:rPr>
      </w:pPr>
      <w:r w:rsidRPr="00064ADD">
        <w:rPr>
          <w:rFonts w:ascii="GHEA Grapalat" w:hAnsi="GHEA Grapalat"/>
          <w:i/>
          <w:sz w:val="18"/>
          <w:lang w:val="hy-AM"/>
        </w:rPr>
        <w:t>Հավելված N 1</w:t>
      </w:r>
      <w:r>
        <w:rPr>
          <w:rFonts w:ascii="GHEA Grapalat" w:hAnsi="GHEA Grapalat"/>
          <w:i/>
          <w:sz w:val="18"/>
          <w:lang w:val="ru-RU"/>
        </w:rPr>
        <w:t>.1</w:t>
      </w:r>
    </w:p>
    <w:p w14:paraId="313392D5" w14:textId="77777777" w:rsidR="000B4D5A" w:rsidRPr="00064ADD" w:rsidRDefault="000B4D5A" w:rsidP="000B4D5A">
      <w:pPr>
        <w:jc w:val="right"/>
        <w:rPr>
          <w:rFonts w:ascii="GHEA Grapalat" w:hAnsi="GHEA Grapalat"/>
          <w:i/>
          <w:sz w:val="18"/>
          <w:lang w:val="hy-AM"/>
        </w:rPr>
      </w:pPr>
      <w:r w:rsidRPr="00064ADD">
        <w:rPr>
          <w:rFonts w:ascii="GHEA Grapalat" w:hAnsi="GHEA Grapalat"/>
          <w:i/>
          <w:sz w:val="18"/>
          <w:lang w:val="hy-AM"/>
        </w:rPr>
        <w:t>«         »              20</w:t>
      </w:r>
      <w:r w:rsidR="00891259">
        <w:rPr>
          <w:rFonts w:ascii="GHEA Grapalat" w:hAnsi="GHEA Grapalat"/>
          <w:i/>
          <w:sz w:val="18"/>
          <w:lang w:val="hy-AM"/>
        </w:rPr>
        <w:t>2</w:t>
      </w:r>
      <w:r w:rsidR="00891259">
        <w:rPr>
          <w:rFonts w:ascii="GHEA Grapalat" w:hAnsi="GHEA Grapalat"/>
          <w:i/>
          <w:sz w:val="18"/>
          <w:lang w:val="ru-RU"/>
        </w:rPr>
        <w:t>4</w:t>
      </w:r>
      <w:r w:rsidRPr="00064ADD">
        <w:rPr>
          <w:rFonts w:ascii="GHEA Grapalat" w:hAnsi="GHEA Grapalat"/>
          <w:i/>
          <w:sz w:val="18"/>
          <w:lang w:val="hy-AM"/>
        </w:rPr>
        <w:t xml:space="preserve">թ. կնքված </w:t>
      </w:r>
    </w:p>
    <w:p w14:paraId="2294B0E0" w14:textId="77777777" w:rsidR="000B4D5A" w:rsidRPr="00064ADD" w:rsidRDefault="000B4D5A" w:rsidP="000B4D5A">
      <w:pPr>
        <w:jc w:val="right"/>
        <w:rPr>
          <w:rFonts w:ascii="GHEA Grapalat" w:hAnsi="GHEA Grapalat"/>
          <w:i/>
          <w:sz w:val="18"/>
          <w:lang w:val="hy-AM"/>
        </w:rPr>
      </w:pPr>
      <w:r w:rsidRPr="00064ADD">
        <w:rPr>
          <w:rFonts w:ascii="GHEA Grapalat" w:hAnsi="GHEA Grapalat"/>
          <w:i/>
          <w:sz w:val="18"/>
          <w:lang w:val="hy-AM"/>
        </w:rPr>
        <w:t xml:space="preserve">                    </w:t>
      </w:r>
      <w:r w:rsidRPr="00FC35DE">
        <w:rPr>
          <w:rFonts w:ascii="GHEA Grapalat" w:hAnsi="GHEA Grapalat"/>
          <w:b/>
          <w:i/>
          <w:sz w:val="18"/>
          <w:lang w:val="af-ZA"/>
        </w:rPr>
        <w:t>ԱՄԽՀ-ՏՀ-ԳՀԾՁԲ</w:t>
      </w:r>
      <w:r w:rsidR="00891259">
        <w:rPr>
          <w:rFonts w:ascii="GHEA Grapalat" w:hAnsi="GHEA Grapalat"/>
          <w:b/>
          <w:i/>
          <w:sz w:val="18"/>
          <w:lang w:val="hy-AM"/>
        </w:rPr>
        <w:t>-2</w:t>
      </w:r>
      <w:r w:rsidR="00891259" w:rsidRPr="00891259">
        <w:rPr>
          <w:rFonts w:ascii="GHEA Grapalat" w:hAnsi="GHEA Grapalat"/>
          <w:b/>
          <w:i/>
          <w:sz w:val="18"/>
          <w:lang w:val="hy-AM"/>
        </w:rPr>
        <w:t>5</w:t>
      </w:r>
      <w:r w:rsidRPr="00FC35DE">
        <w:rPr>
          <w:rFonts w:ascii="GHEA Grapalat" w:hAnsi="GHEA Grapalat"/>
          <w:b/>
          <w:i/>
          <w:sz w:val="18"/>
          <w:lang w:val="af-ZA"/>
        </w:rPr>
        <w:t>/</w:t>
      </w:r>
      <w:r w:rsidR="00891259">
        <w:rPr>
          <w:rFonts w:ascii="GHEA Grapalat" w:hAnsi="GHEA Grapalat"/>
          <w:b/>
          <w:i/>
          <w:sz w:val="18"/>
          <w:lang w:val="ru-RU"/>
        </w:rPr>
        <w:t>04</w:t>
      </w:r>
      <w:r w:rsidRPr="00064ADD">
        <w:rPr>
          <w:rFonts w:ascii="GHEA Grapalat" w:hAnsi="GHEA Grapalat"/>
          <w:i/>
          <w:sz w:val="18"/>
          <w:lang w:val="hy-AM"/>
        </w:rPr>
        <w:t>ծածկագրով պայմանագրի</w:t>
      </w:r>
    </w:p>
    <w:p w14:paraId="3D523D65" w14:textId="77777777" w:rsidR="000B4D5A" w:rsidRPr="0023697A" w:rsidRDefault="000B4D5A" w:rsidP="000B4D5A">
      <w:pPr>
        <w:tabs>
          <w:tab w:val="left" w:pos="0"/>
          <w:tab w:val="left" w:pos="993"/>
          <w:tab w:val="left" w:pos="9356"/>
          <w:tab w:val="center" w:pos="10773"/>
        </w:tabs>
        <w:ind w:right="15"/>
        <w:contextualSpacing/>
        <w:jc w:val="center"/>
        <w:rPr>
          <w:rFonts w:ascii="GHEA Grapalat" w:hAnsi="GHEA Grapalat" w:cs="Sylfaen"/>
          <w:b/>
          <w:lang w:val="hy-AM"/>
        </w:rPr>
      </w:pPr>
    </w:p>
    <w:p w14:paraId="170A1220" w14:textId="77777777" w:rsidR="000B4D5A" w:rsidRPr="00A14E53" w:rsidRDefault="000B4D5A" w:rsidP="000B4D5A">
      <w:pPr>
        <w:tabs>
          <w:tab w:val="left" w:pos="0"/>
          <w:tab w:val="left" w:pos="993"/>
          <w:tab w:val="left" w:pos="9356"/>
          <w:tab w:val="center" w:pos="10773"/>
        </w:tabs>
        <w:ind w:right="15"/>
        <w:contextualSpacing/>
        <w:jc w:val="center"/>
        <w:rPr>
          <w:rFonts w:ascii="GHEA Grapalat" w:hAnsi="GHEA Grapalat" w:cs="Sylfaen"/>
          <w:b/>
          <w:lang w:val="hy-AM"/>
        </w:rPr>
      </w:pPr>
      <w:r w:rsidRPr="00A14E53">
        <w:rPr>
          <w:rFonts w:ascii="GHEA Grapalat" w:hAnsi="GHEA Grapalat" w:cs="Sylfaen"/>
          <w:b/>
          <w:lang w:val="hy-AM"/>
        </w:rPr>
        <w:t>ՏԵԽՆԻԿԱԿԱՆ ԲՆՈՒԹԱԳԻՐ</w:t>
      </w:r>
    </w:p>
    <w:p w14:paraId="78662592" w14:textId="77777777" w:rsidR="000B4D5A" w:rsidRPr="00A14E53" w:rsidRDefault="000B4D5A" w:rsidP="000B4D5A">
      <w:pPr>
        <w:tabs>
          <w:tab w:val="left" w:pos="0"/>
          <w:tab w:val="left" w:pos="993"/>
          <w:tab w:val="left" w:pos="9356"/>
          <w:tab w:val="center" w:pos="10773"/>
        </w:tabs>
        <w:snapToGrid w:val="0"/>
        <w:ind w:right="17"/>
        <w:contextualSpacing/>
        <w:jc w:val="center"/>
        <w:rPr>
          <w:rFonts w:ascii="GHEA Grapalat" w:hAnsi="GHEA Grapalat" w:cs="Calibri"/>
          <w:b/>
          <w:lang w:val="hy-AM"/>
        </w:rPr>
      </w:pPr>
      <w:r w:rsidRPr="00A14E53">
        <w:rPr>
          <w:rFonts w:ascii="GHEA Grapalat" w:hAnsi="GHEA Grapalat" w:cs="Sylfaen"/>
          <w:b/>
          <w:lang w:val="hy-AM"/>
        </w:rPr>
        <w:t>տ</w:t>
      </w:r>
      <w:r w:rsidRPr="00A14E53">
        <w:rPr>
          <w:rFonts w:ascii="GHEA Grapalat" w:hAnsi="GHEA Grapalat" w:cs="Calibri"/>
          <w:b/>
          <w:lang w:val="hy-AM"/>
        </w:rPr>
        <w:t>եխնիկական</w:t>
      </w:r>
      <w:r w:rsidRPr="00A14E53">
        <w:rPr>
          <w:rFonts w:ascii="GHEA Grapalat" w:hAnsi="GHEA Grapalat" w:cs="Calibri"/>
          <w:b/>
          <w:lang w:val="pt-BR"/>
        </w:rPr>
        <w:t xml:space="preserve"> </w:t>
      </w:r>
      <w:r w:rsidRPr="00A14E53">
        <w:rPr>
          <w:rFonts w:ascii="GHEA Grapalat" w:hAnsi="GHEA Grapalat" w:cs="Calibri"/>
          <w:b/>
          <w:lang w:val="hy-AM"/>
        </w:rPr>
        <w:t>հսկողության ծառայության</w:t>
      </w:r>
    </w:p>
    <w:p w14:paraId="01BC4AFA" w14:textId="77777777" w:rsidR="000B4D5A" w:rsidRPr="00A14E53" w:rsidRDefault="000B4D5A" w:rsidP="000B4D5A">
      <w:pPr>
        <w:tabs>
          <w:tab w:val="left" w:pos="0"/>
          <w:tab w:val="left" w:pos="993"/>
          <w:tab w:val="left" w:pos="9356"/>
          <w:tab w:val="center" w:pos="10773"/>
        </w:tabs>
        <w:snapToGrid w:val="0"/>
        <w:ind w:right="17"/>
        <w:contextualSpacing/>
        <w:jc w:val="center"/>
        <w:rPr>
          <w:rFonts w:ascii="GHEA Grapalat" w:hAnsi="GHEA Grapalat" w:cs="Calibri"/>
          <w:b/>
          <w:lang w:val="hy-AM"/>
        </w:rPr>
      </w:pP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3703"/>
        <w:gridCol w:w="5230"/>
      </w:tblGrid>
      <w:tr w:rsidR="000B4D5A" w:rsidRPr="00181A72" w14:paraId="4CD7CDED" w14:textId="77777777" w:rsidTr="0070074A">
        <w:trPr>
          <w:trHeight w:val="269"/>
          <w:jc w:val="center"/>
        </w:trPr>
        <w:tc>
          <w:tcPr>
            <w:tcW w:w="10818" w:type="dxa"/>
            <w:gridSpan w:val="3"/>
            <w:tcBorders>
              <w:top w:val="single" w:sz="4" w:space="0" w:color="auto"/>
              <w:left w:val="single" w:sz="4" w:space="0" w:color="auto"/>
              <w:bottom w:val="single" w:sz="4" w:space="0" w:color="auto"/>
              <w:right w:val="single" w:sz="4" w:space="0" w:color="auto"/>
            </w:tcBorders>
            <w:vAlign w:val="center"/>
          </w:tcPr>
          <w:p w14:paraId="2F9512E4" w14:textId="77777777" w:rsidR="000B4D5A" w:rsidRPr="0070074A" w:rsidRDefault="00FF236F" w:rsidP="0070074A">
            <w:pPr>
              <w:ind w:left="82"/>
              <w:jc w:val="center"/>
              <w:rPr>
                <w:rFonts w:ascii="GHEA Grapalat" w:hAnsi="GHEA Grapalat"/>
                <w:bCs/>
                <w:sz w:val="22"/>
                <w:lang w:val="hy-AM"/>
              </w:rPr>
            </w:pPr>
            <w:bookmarkStart w:id="17" w:name="_Hlk156311622"/>
            <w:bookmarkEnd w:id="16"/>
            <w:r w:rsidRPr="00FF236F">
              <w:rPr>
                <w:rFonts w:ascii="GHEA Grapalat" w:hAnsi="GHEA Grapalat"/>
                <w:bCs/>
                <w:sz w:val="22"/>
                <w:lang w:val="hy-AM"/>
              </w:rPr>
              <w:t>1/</w:t>
            </w:r>
            <w:r w:rsidRPr="000B4D5A">
              <w:rPr>
                <w:rFonts w:ascii="GHEA Grapalat" w:hAnsi="GHEA Grapalat"/>
                <w:bCs/>
                <w:sz w:val="22"/>
                <w:lang w:val="hy-AM"/>
              </w:rPr>
              <w:t xml:space="preserve">Խոյ համայնքի </w:t>
            </w:r>
            <w:r w:rsidRPr="00FF236F">
              <w:rPr>
                <w:rFonts w:ascii="GHEA Grapalat" w:hAnsi="GHEA Grapalat"/>
                <w:sz w:val="22"/>
                <w:lang w:val="hy-AM"/>
              </w:rPr>
              <w:t xml:space="preserve">Դողս </w:t>
            </w:r>
            <w:r w:rsidRPr="000B4D5A">
              <w:rPr>
                <w:rFonts w:ascii="GHEA Grapalat" w:hAnsi="GHEA Grapalat"/>
                <w:sz w:val="22"/>
                <w:lang w:val="hy-AM"/>
              </w:rPr>
              <w:t>բնակավայր</w:t>
            </w:r>
            <w:r w:rsidRPr="00FF236F">
              <w:rPr>
                <w:rFonts w:ascii="GHEA Grapalat" w:hAnsi="GHEA Grapalat"/>
                <w:sz w:val="22"/>
                <w:lang w:val="hy-AM"/>
              </w:rPr>
              <w:t>ում մարզադաշտի կառուցման</w:t>
            </w:r>
            <w:r w:rsidRPr="000B4D5A">
              <w:rPr>
                <w:rFonts w:ascii="GHEA Grapalat" w:hAnsi="GHEA Grapalat"/>
                <w:bCs/>
                <w:sz w:val="22"/>
                <w:lang w:val="hy-AM"/>
              </w:rPr>
              <w:t xml:space="preserve"> աշխատանքներ</w:t>
            </w:r>
            <w:r w:rsidRPr="00FF236F">
              <w:rPr>
                <w:rFonts w:ascii="GHEA Grapalat" w:hAnsi="GHEA Grapalat"/>
                <w:bCs/>
                <w:sz w:val="22"/>
                <w:lang w:val="hy-AM"/>
              </w:rPr>
              <w:t>ի որակի տեխնիկական հսկողություն</w:t>
            </w:r>
          </w:p>
          <w:p w14:paraId="050285E8" w14:textId="77777777" w:rsidR="00FF236F" w:rsidRPr="0070074A" w:rsidRDefault="00FF236F" w:rsidP="0070074A">
            <w:pPr>
              <w:ind w:left="82"/>
              <w:jc w:val="center"/>
              <w:rPr>
                <w:rFonts w:ascii="GHEA Grapalat" w:hAnsi="GHEA Grapalat"/>
                <w:b/>
                <w:bCs/>
                <w:sz w:val="18"/>
                <w:szCs w:val="18"/>
                <w:lang w:val="hy-AM"/>
              </w:rPr>
            </w:pPr>
            <w:r w:rsidRPr="0070074A">
              <w:rPr>
                <w:rFonts w:ascii="GHEA Grapalat" w:hAnsi="GHEA Grapalat"/>
                <w:bCs/>
                <w:sz w:val="22"/>
                <w:lang w:val="hy-AM"/>
              </w:rPr>
              <w:t xml:space="preserve">2/ </w:t>
            </w:r>
            <w:r w:rsidRPr="000B4D5A">
              <w:rPr>
                <w:rFonts w:ascii="GHEA Grapalat" w:hAnsi="GHEA Grapalat"/>
                <w:sz w:val="22"/>
                <w:lang w:val="hy-AM"/>
              </w:rPr>
              <w:t xml:space="preserve">Խոյ համայնքի </w:t>
            </w:r>
            <w:r w:rsidRPr="0070074A">
              <w:rPr>
                <w:rFonts w:ascii="GHEA Grapalat" w:hAnsi="GHEA Grapalat"/>
                <w:sz w:val="22"/>
                <w:lang w:val="hy-AM"/>
              </w:rPr>
              <w:t xml:space="preserve">Արագած </w:t>
            </w:r>
            <w:r w:rsidRPr="000B4D5A">
              <w:rPr>
                <w:rFonts w:ascii="GHEA Grapalat" w:hAnsi="GHEA Grapalat"/>
                <w:sz w:val="22"/>
                <w:lang w:val="hy-AM"/>
              </w:rPr>
              <w:t>բնակավայր</w:t>
            </w:r>
            <w:r w:rsidRPr="0070074A">
              <w:rPr>
                <w:rFonts w:ascii="GHEA Grapalat" w:hAnsi="GHEA Grapalat"/>
                <w:sz w:val="22"/>
                <w:lang w:val="hy-AM"/>
              </w:rPr>
              <w:t xml:space="preserve">ի մշակույթի տան գազիֆիկացամն հզորությունների փոփոխության </w:t>
            </w:r>
            <w:r w:rsidRPr="000B4D5A">
              <w:rPr>
                <w:rFonts w:ascii="GHEA Grapalat" w:hAnsi="GHEA Grapalat"/>
                <w:sz w:val="22"/>
                <w:lang w:val="hy-AM"/>
              </w:rPr>
              <w:t>աշխատանքներ</w:t>
            </w:r>
            <w:r w:rsidRPr="0070074A">
              <w:rPr>
                <w:rFonts w:ascii="GHEA Grapalat" w:hAnsi="GHEA Grapalat"/>
                <w:sz w:val="22"/>
                <w:lang w:val="hy-AM"/>
              </w:rPr>
              <w:t xml:space="preserve">ի </w:t>
            </w:r>
            <w:r w:rsidRPr="0070074A">
              <w:rPr>
                <w:rFonts w:ascii="GHEA Grapalat" w:hAnsi="GHEA Grapalat"/>
                <w:bCs/>
                <w:sz w:val="22"/>
                <w:lang w:val="hy-AM"/>
              </w:rPr>
              <w:t>որակի տեխնիկական հսկողություն</w:t>
            </w:r>
          </w:p>
        </w:tc>
      </w:tr>
      <w:tr w:rsidR="000B4D5A" w:rsidRPr="00EE39E1" w14:paraId="5EB35561" w14:textId="77777777" w:rsidTr="0070074A">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tcPr>
          <w:p w14:paraId="0E03E33A" w14:textId="77777777" w:rsidR="000B4D5A" w:rsidRPr="00A14E53" w:rsidRDefault="000B4D5A" w:rsidP="0070074A">
            <w:pPr>
              <w:rPr>
                <w:rFonts w:ascii="GHEA Grapalat" w:hAnsi="GHEA Grapalat"/>
                <w:sz w:val="18"/>
                <w:szCs w:val="18"/>
                <w:lang w:val="hy-AM"/>
              </w:rPr>
            </w:pPr>
            <w:r w:rsidRPr="00A14E53">
              <w:rPr>
                <w:rFonts w:ascii="GHEA Grapalat" w:hAnsi="GHEA Grapalat"/>
                <w:b/>
                <w:i/>
                <w:sz w:val="18"/>
                <w:szCs w:val="18"/>
                <w:lang w:val="hy-AM"/>
              </w:rPr>
              <w:t>Պատվիրատու</w:t>
            </w:r>
          </w:p>
        </w:tc>
        <w:tc>
          <w:tcPr>
            <w:tcW w:w="8933" w:type="dxa"/>
            <w:gridSpan w:val="2"/>
            <w:tcBorders>
              <w:top w:val="single" w:sz="4" w:space="0" w:color="auto"/>
              <w:left w:val="single" w:sz="4" w:space="0" w:color="auto"/>
              <w:bottom w:val="single" w:sz="4" w:space="0" w:color="auto"/>
              <w:right w:val="single" w:sz="4" w:space="0" w:color="auto"/>
            </w:tcBorders>
            <w:vAlign w:val="center"/>
          </w:tcPr>
          <w:p w14:paraId="4630F1A6" w14:textId="77777777" w:rsidR="000B4D5A" w:rsidRPr="0023697A" w:rsidRDefault="000B4D5A" w:rsidP="0070074A">
            <w:pPr>
              <w:rPr>
                <w:rFonts w:ascii="GHEA Grapalat" w:hAnsi="GHEA Grapalat" w:cs="Sylfaen"/>
                <w:sz w:val="18"/>
                <w:szCs w:val="18"/>
                <w:lang w:val="ru-RU"/>
              </w:rPr>
            </w:pPr>
            <w:r>
              <w:rPr>
                <w:rFonts w:ascii="GHEA Grapalat" w:hAnsi="GHEA Grapalat" w:cs="Sylfaen"/>
                <w:sz w:val="18"/>
                <w:szCs w:val="18"/>
                <w:lang w:val="ru-RU"/>
              </w:rPr>
              <w:t>Խոյի համյանքապետարան</w:t>
            </w:r>
          </w:p>
        </w:tc>
      </w:tr>
      <w:tr w:rsidR="000B4D5A" w:rsidRPr="00181A72" w14:paraId="6CD11F03" w14:textId="77777777" w:rsidTr="0070074A">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tcPr>
          <w:p w14:paraId="20DF4F8B" w14:textId="77777777" w:rsidR="000B4D5A" w:rsidRPr="00A14E53" w:rsidRDefault="000B4D5A" w:rsidP="0070074A">
            <w:pPr>
              <w:rPr>
                <w:rFonts w:ascii="GHEA Grapalat" w:hAnsi="GHEA Grapalat"/>
                <w:b/>
                <w:i/>
                <w:sz w:val="18"/>
                <w:szCs w:val="18"/>
                <w:lang w:val="hy-AM"/>
              </w:rPr>
            </w:pPr>
            <w:r w:rsidRPr="00A14E53">
              <w:rPr>
                <w:rFonts w:ascii="GHEA Grapalat" w:hAnsi="GHEA Grapalat"/>
                <w:b/>
                <w:i/>
                <w:sz w:val="18"/>
                <w:szCs w:val="18"/>
                <w:lang w:val="hy-AM"/>
              </w:rPr>
              <w:t>Ծառայության անվանումը</w:t>
            </w:r>
          </w:p>
        </w:tc>
        <w:tc>
          <w:tcPr>
            <w:tcW w:w="8933" w:type="dxa"/>
            <w:gridSpan w:val="2"/>
            <w:tcBorders>
              <w:top w:val="single" w:sz="4" w:space="0" w:color="auto"/>
              <w:left w:val="single" w:sz="4" w:space="0" w:color="auto"/>
              <w:bottom w:val="single" w:sz="4" w:space="0" w:color="auto"/>
              <w:right w:val="single" w:sz="4" w:space="0" w:color="auto"/>
            </w:tcBorders>
            <w:vAlign w:val="center"/>
          </w:tcPr>
          <w:p w14:paraId="31FB5127" w14:textId="77777777" w:rsidR="00FF236F" w:rsidRPr="00FF236F" w:rsidRDefault="00FF236F" w:rsidP="00FF236F">
            <w:pPr>
              <w:ind w:left="82"/>
              <w:jc w:val="center"/>
              <w:rPr>
                <w:rFonts w:ascii="GHEA Grapalat" w:hAnsi="GHEA Grapalat"/>
                <w:bCs/>
                <w:sz w:val="22"/>
                <w:lang w:val="hy-AM"/>
              </w:rPr>
            </w:pPr>
            <w:r w:rsidRPr="00FF236F">
              <w:rPr>
                <w:rFonts w:ascii="GHEA Grapalat" w:hAnsi="GHEA Grapalat"/>
                <w:bCs/>
                <w:sz w:val="22"/>
                <w:lang w:val="hy-AM"/>
              </w:rPr>
              <w:t>1/</w:t>
            </w:r>
            <w:r w:rsidRPr="000B4D5A">
              <w:rPr>
                <w:rFonts w:ascii="GHEA Grapalat" w:hAnsi="GHEA Grapalat"/>
                <w:bCs/>
                <w:sz w:val="22"/>
                <w:lang w:val="hy-AM"/>
              </w:rPr>
              <w:t xml:space="preserve">Խոյ համայնքի </w:t>
            </w:r>
            <w:r w:rsidRPr="00FF236F">
              <w:rPr>
                <w:rFonts w:ascii="GHEA Grapalat" w:hAnsi="GHEA Grapalat"/>
                <w:sz w:val="22"/>
                <w:lang w:val="hy-AM"/>
              </w:rPr>
              <w:t xml:space="preserve">Դողս </w:t>
            </w:r>
            <w:r w:rsidRPr="000B4D5A">
              <w:rPr>
                <w:rFonts w:ascii="GHEA Grapalat" w:hAnsi="GHEA Grapalat"/>
                <w:sz w:val="22"/>
                <w:lang w:val="hy-AM"/>
              </w:rPr>
              <w:t>բնակավայր</w:t>
            </w:r>
            <w:r w:rsidRPr="00FF236F">
              <w:rPr>
                <w:rFonts w:ascii="GHEA Grapalat" w:hAnsi="GHEA Grapalat"/>
                <w:sz w:val="22"/>
                <w:lang w:val="hy-AM"/>
              </w:rPr>
              <w:t>ում մարզադաշտի կառուցման</w:t>
            </w:r>
            <w:r w:rsidRPr="000B4D5A">
              <w:rPr>
                <w:rFonts w:ascii="GHEA Grapalat" w:hAnsi="GHEA Grapalat"/>
                <w:bCs/>
                <w:sz w:val="22"/>
                <w:lang w:val="hy-AM"/>
              </w:rPr>
              <w:t xml:space="preserve"> աշխատանքներ</w:t>
            </w:r>
            <w:r w:rsidRPr="00FF236F">
              <w:rPr>
                <w:rFonts w:ascii="GHEA Grapalat" w:hAnsi="GHEA Grapalat"/>
                <w:bCs/>
                <w:sz w:val="22"/>
                <w:lang w:val="hy-AM"/>
              </w:rPr>
              <w:t>ի որակի տեխնիկական հսկողություն</w:t>
            </w:r>
          </w:p>
          <w:p w14:paraId="11650DDA" w14:textId="6A4149E3" w:rsidR="000B4D5A" w:rsidRPr="00A14E53" w:rsidRDefault="00FF236F" w:rsidP="00FF236F">
            <w:pPr>
              <w:rPr>
                <w:rFonts w:ascii="GHEA Grapalat" w:hAnsi="GHEA Grapalat" w:cs="Sylfaen"/>
                <w:sz w:val="18"/>
                <w:szCs w:val="18"/>
                <w:lang w:val="hy-AM"/>
              </w:rPr>
            </w:pPr>
            <w:r w:rsidRPr="0070074A">
              <w:rPr>
                <w:rFonts w:ascii="GHEA Grapalat" w:hAnsi="GHEA Grapalat"/>
                <w:bCs/>
                <w:sz w:val="22"/>
                <w:lang w:val="hy-AM"/>
              </w:rPr>
              <w:t xml:space="preserve">2/ </w:t>
            </w:r>
            <w:r w:rsidRPr="000B4D5A">
              <w:rPr>
                <w:rFonts w:ascii="GHEA Grapalat" w:hAnsi="GHEA Grapalat"/>
                <w:sz w:val="22"/>
                <w:lang w:val="hy-AM"/>
              </w:rPr>
              <w:t xml:space="preserve">Խոյ համայնքի </w:t>
            </w:r>
            <w:r w:rsidRPr="0070074A">
              <w:rPr>
                <w:rFonts w:ascii="GHEA Grapalat" w:hAnsi="GHEA Grapalat"/>
                <w:sz w:val="22"/>
                <w:lang w:val="hy-AM"/>
              </w:rPr>
              <w:t xml:space="preserve">Արագած </w:t>
            </w:r>
            <w:r w:rsidRPr="000B4D5A">
              <w:rPr>
                <w:rFonts w:ascii="GHEA Grapalat" w:hAnsi="GHEA Grapalat"/>
                <w:sz w:val="22"/>
                <w:lang w:val="hy-AM"/>
              </w:rPr>
              <w:t>բնակավայր</w:t>
            </w:r>
            <w:r w:rsidRPr="0070074A">
              <w:rPr>
                <w:rFonts w:ascii="GHEA Grapalat" w:hAnsi="GHEA Grapalat"/>
                <w:sz w:val="22"/>
                <w:lang w:val="hy-AM"/>
              </w:rPr>
              <w:t>ի մշակույթի տան գազ</w:t>
            </w:r>
            <w:r w:rsidR="002101A1" w:rsidRPr="002101A1">
              <w:rPr>
                <w:rFonts w:ascii="GHEA Grapalat" w:hAnsi="GHEA Grapalat"/>
                <w:sz w:val="22"/>
                <w:lang w:val="hy-AM"/>
              </w:rPr>
              <w:t>ա</w:t>
            </w:r>
            <w:r w:rsidRPr="0070074A">
              <w:rPr>
                <w:rFonts w:ascii="GHEA Grapalat" w:hAnsi="GHEA Grapalat"/>
                <w:sz w:val="22"/>
                <w:lang w:val="hy-AM"/>
              </w:rPr>
              <w:t>ֆիկաց</w:t>
            </w:r>
            <w:r w:rsidR="002101A1" w:rsidRPr="002101A1">
              <w:rPr>
                <w:rFonts w:ascii="GHEA Grapalat" w:hAnsi="GHEA Grapalat"/>
                <w:sz w:val="22"/>
                <w:lang w:val="hy-AM"/>
              </w:rPr>
              <w:t>մա</w:t>
            </w:r>
            <w:r w:rsidRPr="0070074A">
              <w:rPr>
                <w:rFonts w:ascii="GHEA Grapalat" w:hAnsi="GHEA Grapalat"/>
                <w:sz w:val="22"/>
                <w:lang w:val="hy-AM"/>
              </w:rPr>
              <w:t xml:space="preserve">ն հզորությունների փոփոխության </w:t>
            </w:r>
            <w:r w:rsidRPr="000B4D5A">
              <w:rPr>
                <w:rFonts w:ascii="GHEA Grapalat" w:hAnsi="GHEA Grapalat"/>
                <w:sz w:val="22"/>
                <w:lang w:val="hy-AM"/>
              </w:rPr>
              <w:t>աշխատանքներ</w:t>
            </w:r>
            <w:r w:rsidRPr="0070074A">
              <w:rPr>
                <w:rFonts w:ascii="GHEA Grapalat" w:hAnsi="GHEA Grapalat"/>
                <w:sz w:val="22"/>
                <w:lang w:val="hy-AM"/>
              </w:rPr>
              <w:t xml:space="preserve">ի </w:t>
            </w:r>
            <w:r w:rsidRPr="0070074A">
              <w:rPr>
                <w:rFonts w:ascii="GHEA Grapalat" w:hAnsi="GHEA Grapalat"/>
                <w:bCs/>
                <w:sz w:val="22"/>
                <w:lang w:val="hy-AM"/>
              </w:rPr>
              <w:t>որակի տեխնիկական հսկողություն</w:t>
            </w:r>
          </w:p>
        </w:tc>
      </w:tr>
      <w:tr w:rsidR="000B4D5A" w:rsidRPr="00181A72" w14:paraId="26BBC5D5" w14:textId="77777777" w:rsidTr="0070074A">
        <w:trPr>
          <w:trHeight w:val="269"/>
          <w:jc w:val="center"/>
        </w:trPr>
        <w:tc>
          <w:tcPr>
            <w:tcW w:w="1885" w:type="dxa"/>
            <w:tcBorders>
              <w:top w:val="single" w:sz="4" w:space="0" w:color="auto"/>
              <w:left w:val="single" w:sz="4" w:space="0" w:color="auto"/>
              <w:bottom w:val="single" w:sz="4" w:space="0" w:color="auto"/>
              <w:right w:val="single" w:sz="4" w:space="0" w:color="auto"/>
            </w:tcBorders>
            <w:vAlign w:val="center"/>
          </w:tcPr>
          <w:p w14:paraId="2D9FA67C" w14:textId="77777777" w:rsidR="000B4D5A" w:rsidRPr="00A14E53" w:rsidRDefault="000B4D5A" w:rsidP="0070074A">
            <w:pPr>
              <w:rPr>
                <w:rFonts w:ascii="GHEA Grapalat" w:hAnsi="GHEA Grapalat"/>
                <w:b/>
                <w:i/>
                <w:sz w:val="18"/>
                <w:szCs w:val="18"/>
                <w:lang w:val="hy-AM"/>
              </w:rPr>
            </w:pPr>
            <w:r w:rsidRPr="00A14E53">
              <w:rPr>
                <w:rFonts w:ascii="GHEA Grapalat" w:hAnsi="GHEA Grapalat"/>
                <w:b/>
                <w:i/>
                <w:sz w:val="18"/>
                <w:szCs w:val="18"/>
                <w:lang w:val="hy-AM"/>
              </w:rPr>
              <w:t>Աշխատանքի տեսակը</w:t>
            </w:r>
          </w:p>
        </w:tc>
        <w:tc>
          <w:tcPr>
            <w:tcW w:w="8933" w:type="dxa"/>
            <w:gridSpan w:val="2"/>
            <w:tcBorders>
              <w:top w:val="single" w:sz="4" w:space="0" w:color="auto"/>
              <w:left w:val="single" w:sz="4" w:space="0" w:color="auto"/>
              <w:bottom w:val="single" w:sz="4" w:space="0" w:color="auto"/>
              <w:right w:val="single" w:sz="4" w:space="0" w:color="auto"/>
            </w:tcBorders>
            <w:vAlign w:val="center"/>
          </w:tcPr>
          <w:p w14:paraId="60C2A834" w14:textId="77777777" w:rsidR="000B4D5A" w:rsidRPr="00A14E53" w:rsidRDefault="000B4D5A" w:rsidP="0070074A">
            <w:pPr>
              <w:jc w:val="both"/>
              <w:rPr>
                <w:rFonts w:ascii="GHEA Grapalat" w:hAnsi="GHEA Grapalat"/>
                <w:sz w:val="18"/>
                <w:szCs w:val="18"/>
                <w:lang w:val="hy-AM"/>
              </w:rPr>
            </w:pPr>
            <w:r w:rsidRPr="00A14E53">
              <w:rPr>
                <w:rFonts w:ascii="GHEA Grapalat" w:hAnsi="GHEA Grapalat" w:cs="Sylfaen"/>
                <w:sz w:val="18"/>
                <w:szCs w:val="18"/>
                <w:lang w:val="hy-AM"/>
              </w:rPr>
              <w:t>Ըստ նախագծի և նախահաշիվ ծավալաթերթի</w:t>
            </w:r>
          </w:p>
        </w:tc>
      </w:tr>
      <w:tr w:rsidR="000B4D5A" w:rsidRPr="00181A72" w14:paraId="389263CF" w14:textId="77777777" w:rsidTr="0070074A">
        <w:trPr>
          <w:trHeight w:val="8243"/>
          <w:jc w:val="center"/>
        </w:trPr>
        <w:tc>
          <w:tcPr>
            <w:tcW w:w="1885" w:type="dxa"/>
            <w:tcBorders>
              <w:top w:val="single" w:sz="4" w:space="0" w:color="auto"/>
              <w:left w:val="single" w:sz="4" w:space="0" w:color="auto"/>
              <w:bottom w:val="single" w:sz="4" w:space="0" w:color="auto"/>
              <w:right w:val="single" w:sz="4" w:space="0" w:color="auto"/>
            </w:tcBorders>
            <w:vAlign w:val="center"/>
          </w:tcPr>
          <w:p w14:paraId="0CA14849" w14:textId="77777777" w:rsidR="000B4D5A" w:rsidRPr="00A14E53" w:rsidRDefault="000B4D5A" w:rsidP="0070074A">
            <w:pPr>
              <w:rPr>
                <w:rFonts w:ascii="GHEA Grapalat" w:hAnsi="GHEA Grapalat"/>
                <w:b/>
                <w:i/>
                <w:sz w:val="18"/>
                <w:szCs w:val="18"/>
                <w:lang w:val="hy-AM"/>
              </w:rPr>
            </w:pPr>
            <w:r w:rsidRPr="00A14E53">
              <w:rPr>
                <w:rFonts w:ascii="GHEA Grapalat" w:hAnsi="GHEA Grapalat"/>
                <w:b/>
                <w:i/>
                <w:sz w:val="18"/>
                <w:szCs w:val="18"/>
                <w:lang w:val="hy-AM"/>
              </w:rPr>
              <w:lastRenderedPageBreak/>
              <w:t>Ծառայության մատուցման ընդհանուր պահանջներ</w:t>
            </w:r>
          </w:p>
          <w:p w14:paraId="225ECC13" w14:textId="77777777" w:rsidR="000B4D5A" w:rsidRPr="00A14E53" w:rsidRDefault="000B4D5A" w:rsidP="0070074A">
            <w:pPr>
              <w:jc w:val="center"/>
              <w:rPr>
                <w:rFonts w:ascii="GHEA Grapalat" w:hAnsi="GHEA Grapalat"/>
                <w:b/>
                <w:i/>
                <w:sz w:val="18"/>
                <w:szCs w:val="18"/>
                <w:lang w:val="hy-AM"/>
              </w:rPr>
            </w:pPr>
          </w:p>
          <w:p w14:paraId="29C7A72E" w14:textId="77777777" w:rsidR="000B4D5A" w:rsidRPr="00A14E53" w:rsidRDefault="000B4D5A" w:rsidP="0070074A">
            <w:pPr>
              <w:jc w:val="center"/>
              <w:rPr>
                <w:rFonts w:ascii="GHEA Grapalat" w:hAnsi="GHEA Grapalat"/>
                <w:b/>
                <w:i/>
                <w:sz w:val="18"/>
                <w:szCs w:val="18"/>
                <w:lang w:val="hy-AM"/>
              </w:rPr>
            </w:pPr>
          </w:p>
          <w:p w14:paraId="6B6564FA" w14:textId="77777777" w:rsidR="000B4D5A" w:rsidRPr="00A14E53" w:rsidRDefault="000B4D5A" w:rsidP="0070074A">
            <w:pPr>
              <w:jc w:val="center"/>
              <w:rPr>
                <w:rFonts w:ascii="GHEA Grapalat" w:hAnsi="GHEA Grapalat"/>
                <w:b/>
                <w:i/>
                <w:sz w:val="18"/>
                <w:szCs w:val="18"/>
                <w:lang w:val="hy-AM"/>
              </w:rPr>
            </w:pPr>
          </w:p>
          <w:p w14:paraId="2BDFBFC9" w14:textId="77777777" w:rsidR="000B4D5A" w:rsidRPr="00A14E53" w:rsidRDefault="000B4D5A" w:rsidP="0070074A">
            <w:pPr>
              <w:jc w:val="center"/>
              <w:rPr>
                <w:rFonts w:ascii="GHEA Grapalat" w:hAnsi="GHEA Grapalat"/>
                <w:b/>
                <w:i/>
                <w:sz w:val="18"/>
                <w:szCs w:val="18"/>
                <w:lang w:val="hy-AM"/>
              </w:rPr>
            </w:pPr>
          </w:p>
          <w:p w14:paraId="41CD4A53" w14:textId="77777777" w:rsidR="000B4D5A" w:rsidRPr="00A14E53" w:rsidRDefault="000B4D5A" w:rsidP="0070074A">
            <w:pPr>
              <w:jc w:val="center"/>
              <w:rPr>
                <w:rFonts w:ascii="GHEA Grapalat" w:hAnsi="GHEA Grapalat"/>
                <w:b/>
                <w:i/>
                <w:sz w:val="18"/>
                <w:szCs w:val="18"/>
                <w:lang w:val="hy-AM"/>
              </w:rPr>
            </w:pPr>
          </w:p>
          <w:p w14:paraId="7BA936DA" w14:textId="77777777" w:rsidR="000B4D5A" w:rsidRPr="00A14E53" w:rsidRDefault="000B4D5A" w:rsidP="0070074A">
            <w:pPr>
              <w:jc w:val="center"/>
              <w:rPr>
                <w:rFonts w:ascii="GHEA Grapalat" w:hAnsi="GHEA Grapalat"/>
                <w:b/>
                <w:i/>
                <w:sz w:val="18"/>
                <w:szCs w:val="18"/>
                <w:lang w:val="hy-AM"/>
              </w:rPr>
            </w:pPr>
          </w:p>
          <w:p w14:paraId="25AA4E32" w14:textId="77777777" w:rsidR="000B4D5A" w:rsidRPr="00A14E53" w:rsidRDefault="000B4D5A" w:rsidP="0070074A">
            <w:pPr>
              <w:jc w:val="center"/>
              <w:rPr>
                <w:rFonts w:ascii="GHEA Grapalat" w:hAnsi="GHEA Grapalat"/>
                <w:b/>
                <w:i/>
                <w:sz w:val="18"/>
                <w:szCs w:val="18"/>
                <w:lang w:val="hy-AM"/>
              </w:rPr>
            </w:pPr>
          </w:p>
          <w:p w14:paraId="11869787" w14:textId="77777777" w:rsidR="000B4D5A" w:rsidRPr="00A14E53" w:rsidRDefault="000B4D5A" w:rsidP="0070074A">
            <w:pPr>
              <w:jc w:val="center"/>
              <w:rPr>
                <w:rFonts w:ascii="GHEA Grapalat" w:hAnsi="GHEA Grapalat"/>
                <w:b/>
                <w:i/>
                <w:sz w:val="18"/>
                <w:szCs w:val="18"/>
                <w:lang w:val="hy-AM"/>
              </w:rPr>
            </w:pPr>
          </w:p>
          <w:p w14:paraId="736FD4D4" w14:textId="77777777" w:rsidR="000B4D5A" w:rsidRPr="00A14E53" w:rsidRDefault="000B4D5A" w:rsidP="0070074A">
            <w:pPr>
              <w:jc w:val="center"/>
              <w:rPr>
                <w:rFonts w:ascii="GHEA Grapalat" w:hAnsi="GHEA Grapalat"/>
                <w:b/>
                <w:i/>
                <w:sz w:val="18"/>
                <w:szCs w:val="18"/>
                <w:lang w:val="hy-AM"/>
              </w:rPr>
            </w:pPr>
          </w:p>
          <w:p w14:paraId="2444D176" w14:textId="77777777" w:rsidR="000B4D5A" w:rsidRPr="00A14E53" w:rsidRDefault="000B4D5A" w:rsidP="0070074A">
            <w:pPr>
              <w:jc w:val="center"/>
              <w:rPr>
                <w:rFonts w:ascii="GHEA Grapalat" w:hAnsi="GHEA Grapalat"/>
                <w:b/>
                <w:i/>
                <w:sz w:val="18"/>
                <w:szCs w:val="18"/>
                <w:lang w:val="hy-AM"/>
              </w:rPr>
            </w:pPr>
          </w:p>
          <w:p w14:paraId="7F246CDC" w14:textId="77777777" w:rsidR="000B4D5A" w:rsidRPr="00A14E53" w:rsidRDefault="000B4D5A" w:rsidP="0070074A">
            <w:pPr>
              <w:jc w:val="center"/>
              <w:rPr>
                <w:rFonts w:ascii="GHEA Grapalat" w:hAnsi="GHEA Grapalat"/>
                <w:b/>
                <w:i/>
                <w:sz w:val="18"/>
                <w:szCs w:val="18"/>
                <w:lang w:val="hy-AM"/>
              </w:rPr>
            </w:pP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337141B0" w14:textId="77777777" w:rsidR="000B4D5A" w:rsidRPr="00A14E53" w:rsidRDefault="000B4D5A" w:rsidP="0070074A">
            <w:pPr>
              <w:numPr>
                <w:ilvl w:val="0"/>
                <w:numId w:val="15"/>
              </w:numPr>
              <w:ind w:left="82" w:firstLine="534"/>
              <w:jc w:val="both"/>
              <w:rPr>
                <w:rFonts w:ascii="GHEA Grapalat" w:hAnsi="GHEA Grapalat"/>
                <w:sz w:val="18"/>
                <w:szCs w:val="18"/>
                <w:lang w:val="hy-AM"/>
              </w:rPr>
            </w:pPr>
            <w:r w:rsidRPr="00A14E53">
              <w:rPr>
                <w:rFonts w:ascii="GHEA Grapalat" w:hAnsi="GHEA Grapalat"/>
                <w:sz w:val="18"/>
                <w:szCs w:val="18"/>
                <w:lang w:val="hy-AM"/>
              </w:rPr>
              <w:t>Իրականացնել ամենօրյա տեխնիկական հսկողություն` համաձայն քաղաքաշինության նախարարի 28.04.1998թ. թիվ 44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այդ թվում՝ ծածկման շինմոնտաժային աշխատանքներին,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1AF1C9E4" w14:textId="77777777" w:rsidR="000B4D5A" w:rsidRPr="00A14E53" w:rsidRDefault="000B4D5A" w:rsidP="0070074A">
            <w:pPr>
              <w:numPr>
                <w:ilvl w:val="0"/>
                <w:numId w:val="14"/>
              </w:numPr>
              <w:tabs>
                <w:tab w:val="clear" w:pos="720"/>
                <w:tab w:val="num" w:pos="252"/>
                <w:tab w:val="num" w:pos="927"/>
              </w:tabs>
              <w:ind w:left="82" w:firstLine="534"/>
              <w:jc w:val="both"/>
              <w:rPr>
                <w:rFonts w:ascii="GHEA Grapalat" w:hAnsi="GHEA Grapalat"/>
                <w:sz w:val="18"/>
                <w:szCs w:val="18"/>
                <w:lang w:val="hy-AM"/>
              </w:rPr>
            </w:pPr>
            <w:r w:rsidRPr="00A14E53">
              <w:rPr>
                <w:rFonts w:ascii="GHEA Grapalat" w:hAnsi="GHEA Grapalat"/>
                <w:sz w:val="18"/>
                <w:szCs w:val="18"/>
                <w:lang w:val="hy-AM"/>
              </w:rPr>
              <w:t>Հսկել շինարարական աշխատանքների ընթացքը՝ աշխատանքային նախագծին, կապալի  պայմանագրի  դրույթներին  և գործող շինարարական նորմերին համապատասխանությունն  ապահովելու նպատակով, պարբերաբար լուսանկարահանել շինարարության օբյեկտի վիճակը</w:t>
            </w:r>
          </w:p>
          <w:p w14:paraId="48DAF835" w14:textId="77777777" w:rsidR="000B4D5A" w:rsidRPr="00A14E53" w:rsidRDefault="000B4D5A" w:rsidP="0070074A">
            <w:pPr>
              <w:numPr>
                <w:ilvl w:val="0"/>
                <w:numId w:val="14"/>
              </w:numPr>
              <w:tabs>
                <w:tab w:val="clear" w:pos="720"/>
                <w:tab w:val="num" w:pos="252"/>
                <w:tab w:val="num" w:pos="927"/>
              </w:tabs>
              <w:ind w:left="82" w:firstLine="534"/>
              <w:jc w:val="both"/>
              <w:rPr>
                <w:rFonts w:ascii="GHEA Grapalat" w:hAnsi="GHEA Grapalat"/>
                <w:sz w:val="18"/>
                <w:szCs w:val="18"/>
                <w:lang w:val="hy-AM"/>
              </w:rPr>
            </w:pPr>
            <w:r w:rsidRPr="00A14E53">
              <w:rPr>
                <w:rFonts w:ascii="GHEA Grapalat" w:hAnsi="GHEA Grapalat"/>
                <w:sz w:val="18"/>
                <w:szCs w:val="18"/>
                <w:lang w:val="hy-AM"/>
              </w:rPr>
              <w:t>Հաստատել և հսկել աշխատանքների իրականացման ծրագիրը</w:t>
            </w:r>
          </w:p>
          <w:p w14:paraId="1370F4EE" w14:textId="77777777" w:rsidR="000B4D5A" w:rsidRPr="00A14E53" w:rsidRDefault="000B4D5A" w:rsidP="0070074A">
            <w:pPr>
              <w:numPr>
                <w:ilvl w:val="0"/>
                <w:numId w:val="14"/>
              </w:numPr>
              <w:tabs>
                <w:tab w:val="clear" w:pos="720"/>
                <w:tab w:val="num" w:pos="252"/>
                <w:tab w:val="num" w:pos="927"/>
              </w:tabs>
              <w:ind w:left="82" w:firstLine="534"/>
              <w:jc w:val="both"/>
              <w:rPr>
                <w:rFonts w:ascii="GHEA Grapalat" w:hAnsi="GHEA Grapalat"/>
                <w:sz w:val="18"/>
                <w:szCs w:val="18"/>
                <w:lang w:val="hy-AM"/>
              </w:rPr>
            </w:pPr>
            <w:r w:rsidRPr="00A14E53">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6F71029C" w14:textId="77777777" w:rsidR="000B4D5A" w:rsidRPr="00A14E53" w:rsidRDefault="000B4D5A" w:rsidP="0070074A">
            <w:pPr>
              <w:numPr>
                <w:ilvl w:val="0"/>
                <w:numId w:val="14"/>
              </w:numPr>
              <w:tabs>
                <w:tab w:val="clear" w:pos="720"/>
                <w:tab w:val="num" w:pos="252"/>
                <w:tab w:val="num" w:pos="927"/>
              </w:tabs>
              <w:ind w:left="82" w:firstLine="534"/>
              <w:jc w:val="both"/>
              <w:rPr>
                <w:rFonts w:ascii="GHEA Grapalat" w:hAnsi="GHEA Grapalat"/>
                <w:sz w:val="18"/>
                <w:szCs w:val="18"/>
                <w:lang w:val="hy-AM"/>
              </w:rPr>
            </w:pPr>
            <w:r w:rsidRPr="00A14E53">
              <w:rPr>
                <w:rFonts w:ascii="GHEA Grapalat" w:hAnsi="GHEA Grapalat"/>
                <w:sz w:val="18"/>
                <w:szCs w:val="18"/>
                <w:lang w:val="hy-AM"/>
              </w:rPr>
              <w:t>Գնահատել և հսկել շինարարական աշխատանքների ընթացքը, կանխել աշխատանքների կատարման ակնհայտ ձգձգում-ուշացումները, որպեսզի ապահովվի շինարարական աշխատանքների ավարտը՝ համաձայն պայմանագրի մեջ նշված ժամանակացույցի</w:t>
            </w:r>
          </w:p>
          <w:p w14:paraId="5D7E04B2" w14:textId="77777777" w:rsidR="000B4D5A" w:rsidRPr="00A14E53" w:rsidRDefault="000B4D5A" w:rsidP="0070074A">
            <w:pPr>
              <w:numPr>
                <w:ilvl w:val="0"/>
                <w:numId w:val="14"/>
              </w:numPr>
              <w:tabs>
                <w:tab w:val="clear" w:pos="720"/>
                <w:tab w:val="num" w:pos="252"/>
                <w:tab w:val="num" w:pos="927"/>
              </w:tabs>
              <w:ind w:left="82" w:firstLine="534"/>
              <w:jc w:val="both"/>
              <w:rPr>
                <w:rFonts w:ascii="GHEA Grapalat" w:hAnsi="GHEA Grapalat"/>
                <w:sz w:val="18"/>
                <w:szCs w:val="18"/>
                <w:lang w:val="hy-AM"/>
              </w:rPr>
            </w:pPr>
            <w:r w:rsidRPr="00A14E53">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4686FB67" w14:textId="77777777" w:rsidR="000B4D5A" w:rsidRPr="00A14E53" w:rsidRDefault="000B4D5A" w:rsidP="0070074A">
            <w:pPr>
              <w:numPr>
                <w:ilvl w:val="0"/>
                <w:numId w:val="14"/>
              </w:numPr>
              <w:tabs>
                <w:tab w:val="clear" w:pos="720"/>
                <w:tab w:val="num" w:pos="252"/>
                <w:tab w:val="num" w:pos="927"/>
              </w:tabs>
              <w:ind w:left="82" w:firstLine="534"/>
              <w:jc w:val="both"/>
              <w:rPr>
                <w:rFonts w:ascii="GHEA Grapalat" w:hAnsi="GHEA Grapalat"/>
                <w:sz w:val="18"/>
                <w:szCs w:val="18"/>
                <w:lang w:val="hy-AM"/>
              </w:rPr>
            </w:pPr>
            <w:r w:rsidRPr="00A14E53">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436776FC" w14:textId="77777777" w:rsidR="000B4D5A" w:rsidRPr="00A14E53" w:rsidRDefault="000B4D5A" w:rsidP="0070074A">
            <w:pPr>
              <w:numPr>
                <w:ilvl w:val="0"/>
                <w:numId w:val="14"/>
              </w:numPr>
              <w:tabs>
                <w:tab w:val="clear" w:pos="720"/>
                <w:tab w:val="num" w:pos="252"/>
                <w:tab w:val="num" w:pos="927"/>
              </w:tabs>
              <w:ind w:left="82" w:firstLine="534"/>
              <w:jc w:val="both"/>
              <w:rPr>
                <w:rFonts w:ascii="GHEA Grapalat" w:hAnsi="GHEA Grapalat"/>
                <w:sz w:val="18"/>
                <w:szCs w:val="18"/>
                <w:lang w:val="hy-AM"/>
              </w:rPr>
            </w:pPr>
            <w:r w:rsidRPr="00A14E53">
              <w:rPr>
                <w:rFonts w:ascii="GHEA Grapalat" w:hAnsi="GHEA Grapalat"/>
                <w:sz w:val="18"/>
                <w:szCs w:val="18"/>
                <w:lang w:val="hy-AM"/>
              </w:rPr>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734C6FD8" w14:textId="77777777" w:rsidR="000B4D5A" w:rsidRPr="00A14E53" w:rsidRDefault="000B4D5A" w:rsidP="0070074A">
            <w:pPr>
              <w:numPr>
                <w:ilvl w:val="0"/>
                <w:numId w:val="14"/>
              </w:numPr>
              <w:tabs>
                <w:tab w:val="clear" w:pos="720"/>
                <w:tab w:val="num" w:pos="252"/>
                <w:tab w:val="num" w:pos="927"/>
              </w:tabs>
              <w:ind w:left="82" w:firstLine="534"/>
              <w:jc w:val="both"/>
              <w:rPr>
                <w:rFonts w:ascii="GHEA Grapalat" w:hAnsi="GHEA Grapalat"/>
                <w:sz w:val="18"/>
                <w:szCs w:val="18"/>
                <w:lang w:val="hy-AM"/>
              </w:rPr>
            </w:pPr>
            <w:r w:rsidRPr="00A14E53">
              <w:rPr>
                <w:rFonts w:ascii="GHEA Grapalat" w:hAnsi="GHEA Grapalat"/>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566BAA8D" w14:textId="77777777" w:rsidR="000B4D5A" w:rsidRPr="00A14E53" w:rsidRDefault="000B4D5A" w:rsidP="0070074A">
            <w:pPr>
              <w:numPr>
                <w:ilvl w:val="0"/>
                <w:numId w:val="14"/>
              </w:numPr>
              <w:tabs>
                <w:tab w:val="clear" w:pos="720"/>
                <w:tab w:val="num" w:pos="252"/>
                <w:tab w:val="num" w:pos="927"/>
              </w:tabs>
              <w:ind w:left="82" w:firstLine="534"/>
              <w:jc w:val="both"/>
              <w:rPr>
                <w:rFonts w:ascii="GHEA Grapalat" w:hAnsi="GHEA Grapalat"/>
                <w:sz w:val="18"/>
                <w:szCs w:val="18"/>
                <w:lang w:val="hy-AM"/>
              </w:rPr>
            </w:pPr>
            <w:r w:rsidRPr="00A14E53">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B7AD170" w14:textId="77777777" w:rsidR="000B4D5A" w:rsidRPr="00A14E53" w:rsidRDefault="000B4D5A" w:rsidP="0070074A">
            <w:pPr>
              <w:numPr>
                <w:ilvl w:val="0"/>
                <w:numId w:val="14"/>
              </w:numPr>
              <w:tabs>
                <w:tab w:val="clear" w:pos="720"/>
                <w:tab w:val="num" w:pos="252"/>
                <w:tab w:val="num" w:pos="927"/>
              </w:tabs>
              <w:ind w:left="82" w:firstLine="534"/>
              <w:jc w:val="both"/>
              <w:rPr>
                <w:rFonts w:ascii="GHEA Grapalat" w:hAnsi="GHEA Grapalat"/>
                <w:sz w:val="18"/>
                <w:szCs w:val="18"/>
                <w:lang w:val="hy-AM"/>
              </w:rPr>
            </w:pPr>
            <w:r w:rsidRPr="00A14E53">
              <w:rPr>
                <w:rFonts w:ascii="GHEA Grapalat" w:hAnsi="GHEA Grapalat"/>
                <w:sz w:val="18"/>
                <w:szCs w:val="18"/>
                <w:lang w:val="hy-AM"/>
              </w:rPr>
              <w:t>Ստուգել և հաստատել կապալառուի կողմից նախապատրաստված կատարողական գծագրերը:</w:t>
            </w:r>
          </w:p>
          <w:p w14:paraId="31C1BD4F" w14:textId="77777777" w:rsidR="000B4D5A" w:rsidRPr="00A14E53" w:rsidRDefault="000B4D5A" w:rsidP="0070074A">
            <w:pPr>
              <w:numPr>
                <w:ilvl w:val="0"/>
                <w:numId w:val="14"/>
              </w:numPr>
              <w:tabs>
                <w:tab w:val="clear" w:pos="720"/>
                <w:tab w:val="num" w:pos="252"/>
                <w:tab w:val="num" w:pos="927"/>
              </w:tabs>
              <w:ind w:left="82" w:firstLine="534"/>
              <w:jc w:val="both"/>
              <w:rPr>
                <w:rFonts w:ascii="GHEA Grapalat" w:hAnsi="GHEA Grapalat"/>
                <w:sz w:val="18"/>
                <w:szCs w:val="18"/>
                <w:lang w:val="hy-AM"/>
              </w:rPr>
            </w:pPr>
            <w:r w:rsidRPr="00A14E53">
              <w:rPr>
                <w:rFonts w:ascii="GHEA Grapalat" w:hAnsi="GHEA Grapalat"/>
                <w:sz w:val="18"/>
                <w:szCs w:val="18"/>
                <w:lang w:val="hy-AM"/>
              </w:rPr>
              <w:t xml:space="preserve">Պարտադիր պահանջ`  համապատասխան՝ </w:t>
            </w:r>
          </w:p>
          <w:p w14:paraId="708850D8" w14:textId="77777777" w:rsidR="000B4D5A" w:rsidRPr="00A14E53" w:rsidRDefault="000B4D5A" w:rsidP="0070074A">
            <w:pPr>
              <w:ind w:left="82" w:firstLine="534"/>
              <w:jc w:val="both"/>
              <w:rPr>
                <w:rFonts w:ascii="GHEA Grapalat" w:hAnsi="GHEA Grapalat"/>
                <w:sz w:val="18"/>
                <w:szCs w:val="18"/>
                <w:lang w:val="hy-AM"/>
              </w:rPr>
            </w:pPr>
            <w:r w:rsidRPr="00A14E53">
              <w:rPr>
                <w:rFonts w:ascii="GHEA Grapalat" w:hAnsi="GHEA Grapalat"/>
                <w:sz w:val="18"/>
                <w:szCs w:val="18"/>
                <w:lang w:val="hy-AM"/>
              </w:rPr>
              <w:t>բնակելի, հասարակական, արտադրական լիցենզիաների առկայություն</w:t>
            </w:r>
          </w:p>
        </w:tc>
      </w:tr>
      <w:tr w:rsidR="000B4D5A" w:rsidRPr="00181A72" w14:paraId="0262E3FA" w14:textId="77777777" w:rsidTr="0070074A">
        <w:trPr>
          <w:trHeight w:val="1831"/>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630BC10E" w14:textId="77777777" w:rsidR="000B4D5A" w:rsidRPr="00A14E53" w:rsidRDefault="000B4D5A" w:rsidP="0070074A">
            <w:pPr>
              <w:rPr>
                <w:rFonts w:ascii="GHEA Grapalat" w:hAnsi="GHEA Grapalat"/>
                <w:b/>
                <w:i/>
                <w:sz w:val="18"/>
                <w:szCs w:val="18"/>
                <w:lang w:val="hy-AM"/>
              </w:rPr>
            </w:pPr>
            <w:r w:rsidRPr="00A14E53">
              <w:rPr>
                <w:rFonts w:ascii="GHEA Grapalat" w:hAnsi="GHEA Grapalat"/>
                <w:b/>
                <w:i/>
                <w:sz w:val="18"/>
                <w:szCs w:val="18"/>
                <w:lang w:val="hy-AM"/>
              </w:rPr>
              <w:t xml:space="preserve"> </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54FA3384" w14:textId="77777777" w:rsidR="000B4D5A" w:rsidRPr="00A14E53" w:rsidRDefault="000B4D5A" w:rsidP="0070074A">
            <w:pPr>
              <w:numPr>
                <w:ilvl w:val="0"/>
                <w:numId w:val="14"/>
              </w:numPr>
              <w:tabs>
                <w:tab w:val="clear" w:pos="720"/>
                <w:tab w:val="num" w:pos="82"/>
              </w:tabs>
              <w:ind w:left="82" w:right="34" w:firstLine="534"/>
              <w:jc w:val="both"/>
              <w:rPr>
                <w:rFonts w:ascii="GHEA Grapalat" w:hAnsi="GHEA Grapalat"/>
                <w:sz w:val="18"/>
                <w:szCs w:val="18"/>
                <w:lang w:val="hy-AM"/>
              </w:rPr>
            </w:pPr>
            <w:r w:rsidRPr="00A14E53">
              <w:rPr>
                <w:rFonts w:ascii="GHEA Grapalat" w:hAnsi="GHEA Grapalat"/>
                <w:sz w:val="18"/>
                <w:szCs w:val="18"/>
                <w:lang w:val="hy-AM"/>
              </w:rPr>
              <w:t xml:space="preserve">Կատարողը  պարտավոր է ներկայացնել Պատվիրատուին Ծառայությունների վերաբերյալ </w:t>
            </w:r>
            <w:r w:rsidRPr="00A14E53">
              <w:rPr>
                <w:rFonts w:ascii="GHEA Grapalat" w:hAnsi="GHEA Grapalat"/>
                <w:b/>
                <w:sz w:val="18"/>
                <w:szCs w:val="18"/>
                <w:u w:val="single"/>
                <w:lang w:val="hy-AM"/>
              </w:rPr>
              <w:t>ընթացիկ և ավարտական հաշվետվություններ</w:t>
            </w:r>
            <w:r w:rsidRPr="00A14E53">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1D972B58" w14:textId="77777777" w:rsidR="000B4D5A" w:rsidRPr="00A14E53" w:rsidRDefault="000B4D5A" w:rsidP="0070074A">
            <w:pPr>
              <w:numPr>
                <w:ilvl w:val="0"/>
                <w:numId w:val="14"/>
              </w:numPr>
              <w:tabs>
                <w:tab w:val="clear" w:pos="720"/>
                <w:tab w:val="num" w:pos="82"/>
                <w:tab w:val="num" w:pos="927"/>
              </w:tabs>
              <w:ind w:left="82" w:right="34" w:firstLine="534"/>
              <w:jc w:val="both"/>
              <w:rPr>
                <w:rFonts w:ascii="GHEA Grapalat" w:hAnsi="GHEA Grapalat"/>
                <w:sz w:val="18"/>
                <w:szCs w:val="18"/>
                <w:lang w:val="hy-AM"/>
              </w:rPr>
            </w:pPr>
            <w:r w:rsidRPr="00A14E53">
              <w:rPr>
                <w:rFonts w:ascii="GHEA Grapalat" w:hAnsi="GHEA Grapalat"/>
                <w:b/>
                <w:i/>
                <w:sz w:val="18"/>
                <w:szCs w:val="18"/>
                <w:u w:val="single"/>
                <w:lang w:val="hy-AM"/>
              </w:rPr>
              <w:t>Ընթացիկ հաշվետվությունները</w:t>
            </w:r>
            <w:r w:rsidRPr="00A14E53">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B668105" w14:textId="77777777" w:rsidR="000B4D5A" w:rsidRPr="00A14E53" w:rsidRDefault="000B4D5A" w:rsidP="0070074A">
            <w:pPr>
              <w:tabs>
                <w:tab w:val="num" w:pos="82"/>
              </w:tabs>
              <w:ind w:left="82" w:right="34" w:firstLine="534"/>
              <w:jc w:val="both"/>
              <w:rPr>
                <w:rFonts w:ascii="GHEA Grapalat" w:hAnsi="GHEA Grapalat"/>
                <w:sz w:val="18"/>
                <w:szCs w:val="18"/>
                <w:lang w:val="hy-AM"/>
              </w:rPr>
            </w:pPr>
            <w:r w:rsidRPr="00A14E53">
              <w:rPr>
                <w:rFonts w:ascii="GHEA Grapalat" w:hAnsi="GHEA Grapalat"/>
                <w:b/>
                <w:i/>
                <w:sz w:val="18"/>
                <w:szCs w:val="18"/>
                <w:lang w:val="hy-AM"/>
              </w:rPr>
              <w:t xml:space="preserve">  </w:t>
            </w:r>
            <w:r w:rsidRPr="00A14E53">
              <w:rPr>
                <w:rFonts w:ascii="GHEA Grapalat" w:hAnsi="GHEA Grapalat"/>
                <w:b/>
                <w:i/>
                <w:sz w:val="18"/>
                <w:szCs w:val="18"/>
                <w:u w:val="single"/>
                <w:lang w:val="hy-AM"/>
              </w:rPr>
              <w:t>Ավարտական հաշվետվությունը</w:t>
            </w:r>
            <w:r w:rsidRPr="00A14E53">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670838B" w14:textId="77777777" w:rsidR="000B4D5A" w:rsidRPr="00A14E53" w:rsidRDefault="000B4D5A" w:rsidP="0070074A">
            <w:pPr>
              <w:numPr>
                <w:ilvl w:val="0"/>
                <w:numId w:val="14"/>
              </w:numPr>
              <w:tabs>
                <w:tab w:val="clear" w:pos="720"/>
                <w:tab w:val="num" w:pos="82"/>
                <w:tab w:val="num" w:pos="927"/>
              </w:tabs>
              <w:ind w:left="82" w:right="34" w:firstLine="534"/>
              <w:jc w:val="both"/>
              <w:rPr>
                <w:rFonts w:ascii="GHEA Grapalat" w:hAnsi="GHEA Grapalat"/>
                <w:sz w:val="18"/>
                <w:szCs w:val="18"/>
                <w:lang w:val="hy-AM"/>
              </w:rPr>
            </w:pPr>
            <w:r w:rsidRPr="00A14E53">
              <w:rPr>
                <w:rFonts w:ascii="GHEA Grapalat" w:hAnsi="GHEA Grapalat"/>
                <w:b/>
                <w:i/>
                <w:sz w:val="18"/>
                <w:szCs w:val="18"/>
                <w:u w:val="single"/>
                <w:lang w:val="hy-AM"/>
              </w:rPr>
              <w:t>Ընթացիկ հաշվետվությունները</w:t>
            </w:r>
            <w:r w:rsidRPr="00A14E53">
              <w:rPr>
                <w:rFonts w:ascii="GHEA Grapalat" w:hAnsi="GHEA Grapalat"/>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հնգօրյա ժամկետում` Ծառայությունների հանձնման-ընդունման արձանագրությունների հետ մեկտեղ:  </w:t>
            </w:r>
          </w:p>
          <w:p w14:paraId="15734676" w14:textId="77777777" w:rsidR="000B4D5A" w:rsidRPr="00A14E53" w:rsidRDefault="000B4D5A" w:rsidP="0070074A">
            <w:pPr>
              <w:numPr>
                <w:ilvl w:val="0"/>
                <w:numId w:val="14"/>
              </w:numPr>
              <w:tabs>
                <w:tab w:val="clear" w:pos="720"/>
                <w:tab w:val="num" w:pos="82"/>
                <w:tab w:val="num" w:pos="927"/>
              </w:tabs>
              <w:ind w:left="82" w:right="34" w:firstLine="534"/>
              <w:jc w:val="both"/>
              <w:rPr>
                <w:rFonts w:ascii="GHEA Grapalat" w:hAnsi="GHEA Grapalat"/>
                <w:sz w:val="18"/>
                <w:szCs w:val="18"/>
                <w:lang w:val="hy-AM"/>
              </w:rPr>
            </w:pPr>
            <w:r w:rsidRPr="00A14E53">
              <w:rPr>
                <w:rFonts w:ascii="GHEA Grapalat" w:hAnsi="GHEA Grapalat"/>
                <w:b/>
                <w:i/>
                <w:sz w:val="18"/>
                <w:szCs w:val="18"/>
                <w:u w:val="single"/>
                <w:lang w:val="hy-AM"/>
              </w:rPr>
              <w:t>Ավարտական հաշվետվությունը</w:t>
            </w:r>
            <w:r w:rsidRPr="00A14E53">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հնգօրյա ժամկետում:  </w:t>
            </w:r>
          </w:p>
        </w:tc>
      </w:tr>
      <w:tr w:rsidR="000B4D5A" w:rsidRPr="00181A72" w14:paraId="7A39B78E" w14:textId="77777777" w:rsidTr="0070074A">
        <w:trPr>
          <w:trHeight w:val="1449"/>
          <w:jc w:val="center"/>
        </w:trPr>
        <w:tc>
          <w:tcPr>
            <w:tcW w:w="1885" w:type="dxa"/>
            <w:tcBorders>
              <w:top w:val="single" w:sz="4" w:space="0" w:color="auto"/>
              <w:left w:val="single" w:sz="4" w:space="0" w:color="auto"/>
              <w:bottom w:val="single" w:sz="4" w:space="0" w:color="auto"/>
              <w:right w:val="single" w:sz="4" w:space="0" w:color="auto"/>
            </w:tcBorders>
            <w:vAlign w:val="center"/>
            <w:hideMark/>
          </w:tcPr>
          <w:p w14:paraId="26D0AFC2" w14:textId="77777777" w:rsidR="000B4D5A" w:rsidRPr="00A14E53" w:rsidRDefault="000B4D5A" w:rsidP="0070074A">
            <w:pPr>
              <w:rPr>
                <w:rFonts w:ascii="GHEA Grapalat" w:hAnsi="GHEA Grapalat"/>
                <w:b/>
                <w:i/>
                <w:sz w:val="18"/>
                <w:szCs w:val="18"/>
                <w:lang w:val="hy-AM"/>
              </w:rPr>
            </w:pPr>
            <w:r w:rsidRPr="00A14E53">
              <w:rPr>
                <w:rFonts w:ascii="GHEA Grapalat" w:hAnsi="GHEA Grapalat"/>
                <w:b/>
                <w:i/>
                <w:sz w:val="18"/>
                <w:szCs w:val="18"/>
                <w:lang w:val="hy-AM"/>
              </w:rPr>
              <w:t xml:space="preserve">Նորմատիվային </w:t>
            </w:r>
            <w:r w:rsidRPr="00A14E53">
              <w:rPr>
                <w:rFonts w:ascii="GHEA Grapalat" w:hAnsi="GHEA Grapalat"/>
                <w:b/>
                <w:i/>
                <w:sz w:val="18"/>
                <w:szCs w:val="18"/>
              </w:rPr>
              <w:t xml:space="preserve">                      </w:t>
            </w:r>
            <w:r w:rsidRPr="00A14E53">
              <w:rPr>
                <w:rFonts w:ascii="GHEA Grapalat" w:hAnsi="GHEA Grapalat"/>
                <w:b/>
                <w:i/>
                <w:sz w:val="18"/>
                <w:szCs w:val="18"/>
                <w:lang w:val="hy-AM"/>
              </w:rPr>
              <w:t>պահանջներ</w:t>
            </w:r>
          </w:p>
        </w:tc>
        <w:tc>
          <w:tcPr>
            <w:tcW w:w="8933" w:type="dxa"/>
            <w:gridSpan w:val="2"/>
            <w:tcBorders>
              <w:top w:val="single" w:sz="4" w:space="0" w:color="auto"/>
              <w:left w:val="single" w:sz="4" w:space="0" w:color="auto"/>
              <w:bottom w:val="single" w:sz="4" w:space="0" w:color="auto"/>
              <w:right w:val="single" w:sz="4" w:space="0" w:color="auto"/>
            </w:tcBorders>
            <w:vAlign w:val="center"/>
            <w:hideMark/>
          </w:tcPr>
          <w:p w14:paraId="2EF37953" w14:textId="77777777" w:rsidR="000B4D5A" w:rsidRPr="00A14E53" w:rsidRDefault="000B4D5A" w:rsidP="0070074A">
            <w:pPr>
              <w:tabs>
                <w:tab w:val="num" w:pos="82"/>
              </w:tabs>
              <w:ind w:left="82" w:right="34" w:hanging="82"/>
              <w:jc w:val="both"/>
              <w:rPr>
                <w:rFonts w:ascii="GHEA Grapalat" w:hAnsi="GHEA Grapalat"/>
                <w:sz w:val="18"/>
                <w:szCs w:val="18"/>
                <w:lang w:val="hy-AM"/>
              </w:rPr>
            </w:pPr>
            <w:r w:rsidRPr="00A14E53">
              <w:rPr>
                <w:rFonts w:ascii="GHEA Grapalat" w:hAnsi="GHEA Grapalat"/>
                <w:sz w:val="18"/>
                <w:szCs w:val="18"/>
                <w:lang w:val="hy-AM"/>
              </w:rPr>
              <w:t>Տեխնիկական հսկողության ծառայությունները իրականացնել համաձայն՝</w:t>
            </w:r>
          </w:p>
          <w:p w14:paraId="4D823972" w14:textId="77777777" w:rsidR="000B4D5A" w:rsidRPr="00A14E53" w:rsidRDefault="000B4D5A" w:rsidP="0070074A">
            <w:pPr>
              <w:numPr>
                <w:ilvl w:val="0"/>
                <w:numId w:val="14"/>
              </w:numPr>
              <w:tabs>
                <w:tab w:val="clear" w:pos="720"/>
                <w:tab w:val="num" w:pos="82"/>
                <w:tab w:val="num" w:pos="927"/>
              </w:tabs>
              <w:ind w:left="82" w:right="34" w:hanging="82"/>
              <w:jc w:val="both"/>
              <w:rPr>
                <w:rFonts w:ascii="GHEA Grapalat" w:hAnsi="GHEA Grapalat"/>
                <w:sz w:val="18"/>
                <w:szCs w:val="18"/>
                <w:lang w:val="hy-AM"/>
              </w:rPr>
            </w:pPr>
            <w:r w:rsidRPr="00A14E53">
              <w:rPr>
                <w:rFonts w:ascii="GHEA Grapalat" w:hAnsi="GHEA Grapalat"/>
                <w:sz w:val="18"/>
                <w:szCs w:val="18"/>
                <w:lang w:val="hy-AM"/>
              </w:rPr>
              <w:t>ՀՀ քաղաքաշինության մասին օրենքի</w:t>
            </w:r>
          </w:p>
          <w:p w14:paraId="17E2B185" w14:textId="77777777" w:rsidR="000B4D5A" w:rsidRPr="00A14E53" w:rsidRDefault="000B4D5A" w:rsidP="0070074A">
            <w:pPr>
              <w:numPr>
                <w:ilvl w:val="0"/>
                <w:numId w:val="14"/>
              </w:numPr>
              <w:tabs>
                <w:tab w:val="clear" w:pos="720"/>
                <w:tab w:val="num" w:pos="82"/>
                <w:tab w:val="num" w:pos="927"/>
              </w:tabs>
              <w:ind w:left="82" w:right="34" w:hanging="82"/>
              <w:jc w:val="both"/>
              <w:rPr>
                <w:rFonts w:ascii="GHEA Grapalat" w:hAnsi="GHEA Grapalat"/>
                <w:sz w:val="18"/>
                <w:szCs w:val="18"/>
                <w:lang w:val="hy-AM"/>
              </w:rPr>
            </w:pPr>
            <w:r w:rsidRPr="00A14E53">
              <w:rPr>
                <w:rFonts w:ascii="GHEA Grapalat" w:hAnsi="GHEA Grapalat"/>
                <w:sz w:val="18"/>
                <w:szCs w:val="18"/>
                <w:lang w:val="hy-AM"/>
              </w:rPr>
              <w:t xml:space="preserve">Քաղաքաշինության նախարարի թիվ 44 առ 28.04.1998թ. &lt;&lt;Շինարարության որակի տեխնիկական հսկողության իրականացման հրահանգ&gt;&gt; հրամանի </w:t>
            </w:r>
          </w:p>
          <w:p w14:paraId="6EC0EC64" w14:textId="77777777" w:rsidR="000B4D5A" w:rsidRPr="00A14E53" w:rsidRDefault="000B4D5A" w:rsidP="0070074A">
            <w:pPr>
              <w:numPr>
                <w:ilvl w:val="0"/>
                <w:numId w:val="14"/>
              </w:numPr>
              <w:tabs>
                <w:tab w:val="clear" w:pos="720"/>
                <w:tab w:val="num" w:pos="82"/>
                <w:tab w:val="num" w:pos="927"/>
              </w:tabs>
              <w:ind w:left="82" w:right="34" w:hanging="82"/>
              <w:jc w:val="both"/>
              <w:rPr>
                <w:rFonts w:ascii="GHEA Grapalat" w:hAnsi="GHEA Grapalat"/>
                <w:sz w:val="18"/>
                <w:szCs w:val="18"/>
                <w:lang w:val="hy-AM"/>
              </w:rPr>
            </w:pPr>
            <w:r w:rsidRPr="00A14E53">
              <w:rPr>
                <w:rFonts w:ascii="GHEA Grapalat" w:hAnsi="GHEA Grapalat"/>
                <w:sz w:val="18"/>
                <w:szCs w:val="18"/>
                <w:lang w:val="hy-AM"/>
              </w:rPr>
              <w:t>ՀՀ կառավարության թիվ N 526-Ն 04 մայիսի  2017թ. որոշման</w:t>
            </w:r>
          </w:p>
        </w:tc>
      </w:tr>
      <w:tr w:rsidR="000B4D5A" w:rsidRPr="00A14E53" w14:paraId="264D36E5" w14:textId="77777777" w:rsidTr="0070074A">
        <w:trPr>
          <w:trHeight w:val="250"/>
          <w:jc w:val="center"/>
        </w:trPr>
        <w:tc>
          <w:tcPr>
            <w:tcW w:w="10818" w:type="dxa"/>
            <w:gridSpan w:val="3"/>
            <w:tcBorders>
              <w:top w:val="single" w:sz="4" w:space="0" w:color="auto"/>
              <w:left w:val="single" w:sz="4" w:space="0" w:color="auto"/>
              <w:bottom w:val="single" w:sz="4" w:space="0" w:color="auto"/>
              <w:right w:val="single" w:sz="4" w:space="0" w:color="auto"/>
            </w:tcBorders>
            <w:vAlign w:val="center"/>
            <w:hideMark/>
          </w:tcPr>
          <w:p w14:paraId="1343ACEA" w14:textId="77777777" w:rsidR="000B4D5A" w:rsidRPr="00A14E53" w:rsidRDefault="000B4D5A" w:rsidP="0070074A">
            <w:pPr>
              <w:jc w:val="center"/>
              <w:rPr>
                <w:rFonts w:ascii="GHEA Grapalat" w:hAnsi="GHEA Grapalat"/>
                <w:b/>
                <w:i/>
                <w:sz w:val="16"/>
                <w:szCs w:val="16"/>
                <w:lang w:val="hy-AM"/>
              </w:rPr>
            </w:pPr>
            <w:r w:rsidRPr="00A14E53">
              <w:rPr>
                <w:rFonts w:ascii="GHEA Grapalat" w:hAnsi="GHEA Grapalat"/>
                <w:b/>
                <w:i/>
                <w:sz w:val="16"/>
                <w:szCs w:val="16"/>
                <w:lang w:val="hy-AM"/>
              </w:rPr>
              <w:t>**</w:t>
            </w:r>
            <w:r w:rsidRPr="00A14E53">
              <w:rPr>
                <w:rFonts w:ascii="GHEA Grapalat" w:hAnsi="GHEA Grapalat"/>
                <w:b/>
                <w:i/>
                <w:sz w:val="16"/>
                <w:szCs w:val="16"/>
              </w:rPr>
              <w:t xml:space="preserve">Ծառայության մատուցման </w:t>
            </w:r>
            <w:r w:rsidRPr="00A14E53">
              <w:rPr>
                <w:rFonts w:ascii="GHEA Grapalat" w:hAnsi="GHEA Grapalat"/>
                <w:b/>
                <w:i/>
                <w:sz w:val="16"/>
                <w:szCs w:val="16"/>
                <w:lang w:val="hy-AM"/>
              </w:rPr>
              <w:t>ժամկետը</w:t>
            </w:r>
          </w:p>
        </w:tc>
      </w:tr>
      <w:tr w:rsidR="000B4D5A" w:rsidRPr="00A14E53" w14:paraId="401C4425" w14:textId="77777777" w:rsidTr="0070074A">
        <w:trPr>
          <w:trHeight w:val="227"/>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7B3FB745" w14:textId="77777777" w:rsidR="000B4D5A" w:rsidRPr="00A14E53" w:rsidRDefault="000B4D5A" w:rsidP="0070074A">
            <w:pPr>
              <w:jc w:val="center"/>
              <w:rPr>
                <w:rFonts w:ascii="GHEA Grapalat" w:hAnsi="GHEA Grapalat"/>
                <w:b/>
                <w:i/>
                <w:sz w:val="16"/>
                <w:szCs w:val="16"/>
                <w:lang w:val="hy-AM"/>
              </w:rPr>
            </w:pPr>
            <w:r w:rsidRPr="00A14E53">
              <w:rPr>
                <w:rFonts w:ascii="GHEA Grapalat" w:hAnsi="GHEA Grapalat"/>
                <w:b/>
                <w:i/>
                <w:sz w:val="16"/>
                <w:szCs w:val="16"/>
                <w:lang w:val="hy-AM"/>
              </w:rPr>
              <w:t>Սկիզբը</w:t>
            </w:r>
          </w:p>
        </w:tc>
        <w:tc>
          <w:tcPr>
            <w:tcW w:w="5230" w:type="dxa"/>
            <w:tcBorders>
              <w:top w:val="single" w:sz="4" w:space="0" w:color="auto"/>
              <w:left w:val="single" w:sz="4" w:space="0" w:color="auto"/>
              <w:bottom w:val="single" w:sz="4" w:space="0" w:color="auto"/>
              <w:right w:val="single" w:sz="4" w:space="0" w:color="auto"/>
            </w:tcBorders>
            <w:vAlign w:val="center"/>
            <w:hideMark/>
          </w:tcPr>
          <w:p w14:paraId="5666C83A" w14:textId="77777777" w:rsidR="000B4D5A" w:rsidRPr="00A14E53" w:rsidRDefault="000B4D5A" w:rsidP="0070074A">
            <w:pPr>
              <w:jc w:val="center"/>
              <w:rPr>
                <w:rFonts w:ascii="GHEA Grapalat" w:hAnsi="GHEA Grapalat"/>
                <w:b/>
                <w:i/>
                <w:sz w:val="16"/>
                <w:szCs w:val="16"/>
                <w:lang w:val="hy-AM"/>
              </w:rPr>
            </w:pPr>
            <w:r w:rsidRPr="00A14E53">
              <w:rPr>
                <w:rFonts w:ascii="GHEA Grapalat" w:hAnsi="GHEA Grapalat"/>
                <w:b/>
                <w:i/>
                <w:sz w:val="16"/>
                <w:szCs w:val="16"/>
                <w:lang w:val="hy-AM"/>
              </w:rPr>
              <w:t>Ավարտը</w:t>
            </w:r>
          </w:p>
        </w:tc>
      </w:tr>
      <w:tr w:rsidR="000B4D5A" w:rsidRPr="00181A72" w14:paraId="771B50C9" w14:textId="77777777" w:rsidTr="0070074A">
        <w:trPr>
          <w:trHeight w:val="656"/>
          <w:jc w:val="center"/>
        </w:trPr>
        <w:tc>
          <w:tcPr>
            <w:tcW w:w="5588" w:type="dxa"/>
            <w:gridSpan w:val="2"/>
            <w:tcBorders>
              <w:top w:val="single" w:sz="4" w:space="0" w:color="auto"/>
              <w:left w:val="single" w:sz="4" w:space="0" w:color="auto"/>
              <w:bottom w:val="single" w:sz="4" w:space="0" w:color="auto"/>
              <w:right w:val="single" w:sz="4" w:space="0" w:color="auto"/>
            </w:tcBorders>
            <w:vAlign w:val="center"/>
            <w:hideMark/>
          </w:tcPr>
          <w:p w14:paraId="176F0893" w14:textId="77777777" w:rsidR="000B4D5A" w:rsidRPr="00A14E53" w:rsidRDefault="000B4D5A" w:rsidP="0070074A">
            <w:pPr>
              <w:jc w:val="center"/>
              <w:rPr>
                <w:rFonts w:ascii="GHEA Grapalat" w:hAnsi="GHEA Grapalat"/>
                <w:sz w:val="18"/>
                <w:szCs w:val="18"/>
                <w:lang w:val="hy-AM"/>
              </w:rPr>
            </w:pPr>
            <w:r w:rsidRPr="00A14E53">
              <w:rPr>
                <w:rFonts w:ascii="GHEA Grapalat" w:eastAsia="Calibri" w:hAnsi="GHEA Grapalat"/>
                <w:sz w:val="18"/>
                <w:szCs w:val="18"/>
                <w:lang w:val="hy-AM"/>
              </w:rPr>
              <w:lastRenderedPageBreak/>
              <w:t>համապատասխան շինարարական աշխատանքների կատարման սկիզբը</w:t>
            </w:r>
          </w:p>
        </w:tc>
        <w:tc>
          <w:tcPr>
            <w:tcW w:w="5230" w:type="dxa"/>
            <w:tcBorders>
              <w:top w:val="single" w:sz="4" w:space="0" w:color="auto"/>
              <w:left w:val="single" w:sz="4" w:space="0" w:color="auto"/>
              <w:bottom w:val="single" w:sz="4" w:space="0" w:color="auto"/>
              <w:right w:val="single" w:sz="4" w:space="0" w:color="auto"/>
            </w:tcBorders>
            <w:vAlign w:val="center"/>
            <w:hideMark/>
          </w:tcPr>
          <w:p w14:paraId="19A8ADAC" w14:textId="77777777" w:rsidR="000B4D5A" w:rsidRPr="00A14E53" w:rsidRDefault="000B4D5A" w:rsidP="0070074A">
            <w:pPr>
              <w:jc w:val="center"/>
              <w:rPr>
                <w:rFonts w:ascii="GHEA Grapalat" w:hAnsi="GHEA Grapalat" w:cs="Sylfaen"/>
                <w:sz w:val="18"/>
                <w:szCs w:val="18"/>
                <w:lang w:val="hy-AM"/>
              </w:rPr>
            </w:pPr>
            <w:r w:rsidRPr="00A14E53">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bookmarkEnd w:id="17"/>
    </w:tbl>
    <w:p w14:paraId="6DF71CC9" w14:textId="77777777" w:rsidR="000B4D5A" w:rsidRDefault="000B4D5A" w:rsidP="000B4D5A">
      <w:pPr>
        <w:jc w:val="both"/>
        <w:rPr>
          <w:rFonts w:ascii="GHEA Grapalat" w:hAnsi="GHEA Grapalat"/>
          <w:b/>
          <w:bCs/>
          <w:i/>
          <w:sz w:val="20"/>
          <w:szCs w:val="20"/>
          <w:highlight w:val="yellow"/>
          <w:shd w:val="clear" w:color="auto" w:fill="FFFF00"/>
          <w:lang w:val="hy-AM"/>
        </w:rPr>
      </w:pPr>
    </w:p>
    <w:p w14:paraId="3C184F45" w14:textId="77777777" w:rsidR="000B4D5A" w:rsidRDefault="000B4D5A" w:rsidP="000B4D5A">
      <w:pPr>
        <w:ind w:firstLine="567"/>
        <w:jc w:val="both"/>
        <w:rPr>
          <w:rFonts w:ascii="GHEA Grapalat" w:hAnsi="GHEA Grapalat"/>
          <w:b/>
          <w:bCs/>
          <w:i/>
          <w:sz w:val="20"/>
          <w:szCs w:val="20"/>
          <w:highlight w:val="yellow"/>
          <w:shd w:val="clear" w:color="auto" w:fill="FFFF00"/>
          <w:lang w:val="hy-AM"/>
        </w:rPr>
      </w:pPr>
    </w:p>
    <w:p w14:paraId="0BA5D479" w14:textId="77777777" w:rsidR="000B4D5A" w:rsidRPr="00C152F0" w:rsidRDefault="000B4D5A" w:rsidP="000B4D5A">
      <w:pPr>
        <w:jc w:val="center"/>
        <w:rPr>
          <w:rFonts w:ascii="GHEA Grapalat" w:hAnsi="GHEA Grapalat"/>
          <w:sz w:val="20"/>
          <w:lang w:val="hy-AM"/>
        </w:rPr>
      </w:pPr>
    </w:p>
    <w:p w14:paraId="73D4E797" w14:textId="77777777" w:rsidR="000B4D5A" w:rsidRPr="00215631" w:rsidRDefault="000B4D5A" w:rsidP="000B4D5A">
      <w:pPr>
        <w:jc w:val="both"/>
        <w:rPr>
          <w:rFonts w:ascii="GHEA Grapalat" w:hAnsi="GHEA Grapalat"/>
          <w:sz w:val="20"/>
          <w:lang w:val="hy-AM"/>
        </w:rPr>
      </w:pPr>
      <w:r w:rsidRPr="00FD5F65">
        <w:rPr>
          <w:rFonts w:ascii="GHEA Grapalat" w:hAnsi="GHEA Grapalat"/>
          <w:sz w:val="20"/>
          <w:lang w:val="hy-AM"/>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9C5908E" w14:textId="77777777" w:rsidR="000B4D5A" w:rsidRPr="00215631" w:rsidRDefault="000B4D5A" w:rsidP="000B4D5A">
      <w:pPr>
        <w:jc w:val="both"/>
        <w:rPr>
          <w:rFonts w:ascii="GHEA Grapalat" w:hAnsi="GHEA Grapalat"/>
          <w:i/>
          <w:sz w:val="20"/>
          <w:lang w:val="hy-AM"/>
        </w:rPr>
      </w:pPr>
      <w:r w:rsidRPr="00215631">
        <w:rPr>
          <w:rFonts w:ascii="GHEA Grapalat" w:hAnsi="GHEA Grapalat"/>
          <w:i/>
          <w:sz w:val="20"/>
          <w:lang w:val="hy-AM"/>
        </w:rPr>
        <w:t xml:space="preserve">** </w:t>
      </w:r>
      <w:r w:rsidRPr="00064A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3B476570" w14:textId="77777777" w:rsidR="000B4D5A" w:rsidRPr="00215631" w:rsidRDefault="000B4D5A" w:rsidP="000B4D5A">
      <w:pPr>
        <w:jc w:val="both"/>
        <w:rPr>
          <w:rFonts w:ascii="GHEA Grapalat" w:hAnsi="GHEA Grapalat"/>
          <w:sz w:val="20"/>
          <w:lang w:val="hy-AM"/>
        </w:rPr>
      </w:pPr>
    </w:p>
    <w:p w14:paraId="3D0B48F6" w14:textId="77777777" w:rsidR="000B4D5A" w:rsidRPr="00215631" w:rsidRDefault="000B4D5A" w:rsidP="000B4D5A">
      <w:pPr>
        <w:jc w:val="both"/>
        <w:rPr>
          <w:rFonts w:ascii="GHEA Grapalat" w:hAnsi="GHEA Grapalat"/>
          <w:sz w:val="20"/>
          <w:lang w:val="hy-AM"/>
        </w:rPr>
      </w:pPr>
    </w:p>
    <w:p w14:paraId="74FAE5F2" w14:textId="77777777" w:rsidR="000B4D5A" w:rsidRPr="00215631" w:rsidRDefault="000B4D5A" w:rsidP="000B4D5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B4D5A" w:rsidRPr="00064ADD" w14:paraId="0CE062C9" w14:textId="77777777" w:rsidTr="0070074A">
        <w:trPr>
          <w:jc w:val="center"/>
        </w:trPr>
        <w:tc>
          <w:tcPr>
            <w:tcW w:w="4536" w:type="dxa"/>
          </w:tcPr>
          <w:p w14:paraId="58547A49" w14:textId="77777777" w:rsidR="000B4D5A" w:rsidRPr="00064ADD" w:rsidRDefault="000B4D5A" w:rsidP="0070074A">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BE428A6" w14:textId="77777777" w:rsidR="000B4D5A" w:rsidRPr="00064ADD" w:rsidRDefault="000B4D5A" w:rsidP="0070074A">
            <w:pPr>
              <w:rPr>
                <w:rFonts w:ascii="GHEA Grapalat" w:hAnsi="GHEA Grapalat"/>
                <w:sz w:val="22"/>
                <w:szCs w:val="22"/>
                <w:lang w:val="ru-RU"/>
              </w:rPr>
            </w:pPr>
          </w:p>
          <w:p w14:paraId="3AF831E3" w14:textId="77777777" w:rsidR="000B4D5A" w:rsidRPr="00064ADD" w:rsidRDefault="000B4D5A" w:rsidP="0070074A">
            <w:pPr>
              <w:rPr>
                <w:rFonts w:ascii="GHEA Grapalat" w:hAnsi="GHEA Grapalat"/>
                <w:sz w:val="22"/>
                <w:szCs w:val="22"/>
                <w:lang w:val="ru-RU"/>
              </w:rPr>
            </w:pPr>
          </w:p>
          <w:p w14:paraId="5E9E932D" w14:textId="77777777" w:rsidR="000B4D5A" w:rsidRPr="00064ADD" w:rsidRDefault="000B4D5A" w:rsidP="0070074A">
            <w:pPr>
              <w:rPr>
                <w:rFonts w:ascii="GHEA Grapalat" w:hAnsi="GHEA Grapalat"/>
                <w:sz w:val="22"/>
                <w:szCs w:val="22"/>
                <w:lang w:val="ru-RU"/>
              </w:rPr>
            </w:pPr>
          </w:p>
          <w:p w14:paraId="04810AA8" w14:textId="77777777" w:rsidR="000B4D5A" w:rsidRPr="00064ADD" w:rsidRDefault="000B4D5A" w:rsidP="0070074A">
            <w:pPr>
              <w:rPr>
                <w:rFonts w:ascii="GHEA Grapalat" w:hAnsi="GHEA Grapalat"/>
                <w:sz w:val="22"/>
                <w:szCs w:val="22"/>
                <w:lang w:val="ru-RU"/>
              </w:rPr>
            </w:pPr>
          </w:p>
          <w:p w14:paraId="65827252" w14:textId="77777777" w:rsidR="000B4D5A" w:rsidRPr="00064ADD" w:rsidRDefault="000B4D5A" w:rsidP="0070074A">
            <w:pPr>
              <w:rPr>
                <w:rFonts w:ascii="GHEA Grapalat" w:hAnsi="GHEA Grapalat"/>
                <w:lang w:val="ru-RU"/>
              </w:rPr>
            </w:pPr>
          </w:p>
          <w:p w14:paraId="5868A2D5" w14:textId="77777777" w:rsidR="000B4D5A" w:rsidRPr="00064ADD" w:rsidRDefault="000B4D5A" w:rsidP="0070074A">
            <w:pPr>
              <w:jc w:val="center"/>
              <w:rPr>
                <w:rFonts w:ascii="GHEA Grapalat" w:hAnsi="GHEA Grapalat"/>
                <w:lang w:val="ru-RU"/>
              </w:rPr>
            </w:pPr>
            <w:r w:rsidRPr="00064ADD">
              <w:rPr>
                <w:rFonts w:ascii="GHEA Grapalat" w:hAnsi="GHEA Grapalat"/>
                <w:lang w:val="ru-RU"/>
              </w:rPr>
              <w:t>---------------------------------</w:t>
            </w:r>
          </w:p>
          <w:p w14:paraId="413BA690" w14:textId="77777777" w:rsidR="000B4D5A" w:rsidRPr="00064ADD" w:rsidRDefault="000B4D5A" w:rsidP="0070074A">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2871AC58" w14:textId="77777777" w:rsidR="000B4D5A" w:rsidRPr="00064ADD" w:rsidRDefault="000B4D5A" w:rsidP="0070074A">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2BED7121" w14:textId="77777777" w:rsidR="000B4D5A" w:rsidRPr="00064ADD" w:rsidRDefault="000B4D5A" w:rsidP="0070074A">
            <w:pPr>
              <w:spacing w:line="360" w:lineRule="auto"/>
              <w:jc w:val="center"/>
              <w:rPr>
                <w:rFonts w:ascii="GHEA Grapalat" w:hAnsi="GHEA Grapalat"/>
                <w:lang w:val="ru-RU"/>
              </w:rPr>
            </w:pPr>
          </w:p>
        </w:tc>
        <w:tc>
          <w:tcPr>
            <w:tcW w:w="4343" w:type="dxa"/>
          </w:tcPr>
          <w:p w14:paraId="4F19CB90" w14:textId="77777777" w:rsidR="000B4D5A" w:rsidRPr="00064ADD" w:rsidRDefault="000B4D5A" w:rsidP="0070074A">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BA34594" w14:textId="77777777" w:rsidR="000B4D5A" w:rsidRPr="00064ADD" w:rsidRDefault="000B4D5A" w:rsidP="0070074A">
            <w:pPr>
              <w:jc w:val="center"/>
              <w:rPr>
                <w:rFonts w:ascii="GHEA Grapalat" w:hAnsi="GHEA Grapalat"/>
                <w:lang w:val="ru-RU"/>
              </w:rPr>
            </w:pPr>
          </w:p>
          <w:p w14:paraId="31B118AE" w14:textId="77777777" w:rsidR="000B4D5A" w:rsidRPr="00064ADD" w:rsidRDefault="000B4D5A" w:rsidP="0070074A">
            <w:pPr>
              <w:jc w:val="center"/>
              <w:rPr>
                <w:rFonts w:ascii="GHEA Grapalat" w:hAnsi="GHEA Grapalat"/>
                <w:lang w:val="ru-RU"/>
              </w:rPr>
            </w:pPr>
          </w:p>
          <w:p w14:paraId="720CA3D9" w14:textId="77777777" w:rsidR="000B4D5A" w:rsidRPr="00064ADD" w:rsidRDefault="000B4D5A" w:rsidP="0070074A">
            <w:pPr>
              <w:jc w:val="center"/>
              <w:rPr>
                <w:rFonts w:ascii="GHEA Grapalat" w:hAnsi="GHEA Grapalat"/>
                <w:lang w:val="ru-RU"/>
              </w:rPr>
            </w:pPr>
          </w:p>
          <w:p w14:paraId="69F6B776" w14:textId="77777777" w:rsidR="000B4D5A" w:rsidRPr="00064ADD" w:rsidRDefault="000B4D5A" w:rsidP="0070074A">
            <w:pPr>
              <w:jc w:val="center"/>
              <w:rPr>
                <w:rFonts w:ascii="GHEA Grapalat" w:hAnsi="GHEA Grapalat"/>
              </w:rPr>
            </w:pPr>
          </w:p>
          <w:p w14:paraId="38E91EFB" w14:textId="77777777" w:rsidR="000B4D5A" w:rsidRPr="00064ADD" w:rsidRDefault="000B4D5A" w:rsidP="0070074A">
            <w:pPr>
              <w:jc w:val="center"/>
              <w:rPr>
                <w:rFonts w:ascii="GHEA Grapalat" w:hAnsi="GHEA Grapalat"/>
              </w:rPr>
            </w:pPr>
          </w:p>
          <w:p w14:paraId="62565959" w14:textId="77777777" w:rsidR="000B4D5A" w:rsidRPr="00064ADD" w:rsidRDefault="000B4D5A" w:rsidP="0070074A">
            <w:pPr>
              <w:jc w:val="center"/>
              <w:rPr>
                <w:rFonts w:ascii="GHEA Grapalat" w:hAnsi="GHEA Grapalat"/>
                <w:lang w:val="ru-RU"/>
              </w:rPr>
            </w:pPr>
            <w:r w:rsidRPr="00064ADD">
              <w:rPr>
                <w:rFonts w:ascii="GHEA Grapalat" w:hAnsi="GHEA Grapalat"/>
                <w:lang w:val="ru-RU"/>
              </w:rPr>
              <w:t>---------------------------------</w:t>
            </w:r>
          </w:p>
          <w:p w14:paraId="25AEA731" w14:textId="77777777" w:rsidR="000B4D5A" w:rsidRPr="00064ADD" w:rsidRDefault="000B4D5A" w:rsidP="0070074A">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850BFF1" w14:textId="77777777" w:rsidR="000B4D5A" w:rsidRPr="00064ADD" w:rsidRDefault="000B4D5A" w:rsidP="0070074A">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73A7185" w14:textId="77777777" w:rsidR="000B4D5A" w:rsidRPr="00064ADD" w:rsidRDefault="000B4D5A" w:rsidP="000B4D5A">
      <w:pPr>
        <w:jc w:val="center"/>
        <w:rPr>
          <w:rFonts w:ascii="GHEA Grapalat" w:hAnsi="GHEA Grapalat"/>
          <w:sz w:val="20"/>
        </w:rPr>
      </w:pPr>
      <w:r w:rsidRPr="00064ADD">
        <w:rPr>
          <w:rFonts w:ascii="GHEA Grapalat" w:hAnsi="GHEA Grapalat"/>
          <w:sz w:val="20"/>
        </w:rPr>
        <w:br w:type="page"/>
      </w:r>
    </w:p>
    <w:p w14:paraId="3821AD25" w14:textId="77777777" w:rsidR="000B4D5A" w:rsidRPr="00064ADD" w:rsidRDefault="000B4D5A" w:rsidP="000B4D5A">
      <w:pPr>
        <w:jc w:val="right"/>
        <w:rPr>
          <w:rFonts w:ascii="GHEA Grapalat" w:hAnsi="GHEA Grapalat"/>
          <w:sz w:val="20"/>
        </w:rPr>
      </w:pPr>
    </w:p>
    <w:p w14:paraId="7EFC3642" w14:textId="77777777" w:rsidR="000B4D5A" w:rsidRPr="00064ADD" w:rsidRDefault="000B4D5A" w:rsidP="000B4D5A">
      <w:pPr>
        <w:jc w:val="right"/>
        <w:rPr>
          <w:rFonts w:ascii="GHEA Grapalat" w:hAnsi="GHEA Grapalat"/>
          <w:i/>
          <w:sz w:val="18"/>
          <w:lang w:val="hy-AM"/>
        </w:rPr>
      </w:pPr>
      <w:r w:rsidRPr="00064ADD">
        <w:rPr>
          <w:rFonts w:ascii="GHEA Grapalat" w:hAnsi="GHEA Grapalat"/>
          <w:i/>
          <w:sz w:val="18"/>
          <w:lang w:val="hy-AM"/>
        </w:rPr>
        <w:t>Հավելված N 2</w:t>
      </w:r>
    </w:p>
    <w:p w14:paraId="2CBA8FAB" w14:textId="77777777" w:rsidR="000B4D5A" w:rsidRPr="00064ADD" w:rsidRDefault="000B4D5A" w:rsidP="000B4D5A">
      <w:pPr>
        <w:jc w:val="right"/>
        <w:rPr>
          <w:rFonts w:ascii="GHEA Grapalat" w:hAnsi="GHEA Grapalat"/>
          <w:i/>
          <w:sz w:val="18"/>
          <w:lang w:val="hy-AM"/>
        </w:rPr>
      </w:pPr>
      <w:r w:rsidRPr="00064ADD">
        <w:rPr>
          <w:rFonts w:ascii="GHEA Grapalat" w:hAnsi="GHEA Grapalat"/>
          <w:i/>
          <w:sz w:val="18"/>
          <w:lang w:val="hy-AM"/>
        </w:rPr>
        <w:t>«         »              20</w:t>
      </w:r>
      <w:r w:rsidR="00891259">
        <w:rPr>
          <w:rFonts w:ascii="GHEA Grapalat" w:hAnsi="GHEA Grapalat"/>
          <w:i/>
          <w:sz w:val="18"/>
          <w:lang w:val="hy-AM"/>
        </w:rPr>
        <w:t>2</w:t>
      </w:r>
      <w:r w:rsidR="00891259">
        <w:rPr>
          <w:rFonts w:ascii="GHEA Grapalat" w:hAnsi="GHEA Grapalat"/>
          <w:i/>
          <w:sz w:val="18"/>
          <w:lang w:val="ru-RU"/>
        </w:rPr>
        <w:t>5</w:t>
      </w:r>
      <w:r w:rsidRPr="00064ADD">
        <w:rPr>
          <w:rFonts w:ascii="GHEA Grapalat" w:hAnsi="GHEA Grapalat"/>
          <w:i/>
          <w:sz w:val="18"/>
          <w:lang w:val="hy-AM"/>
        </w:rPr>
        <w:t xml:space="preserve">թ. կնքված </w:t>
      </w:r>
    </w:p>
    <w:p w14:paraId="0C26592F" w14:textId="77777777" w:rsidR="000B4D5A" w:rsidRPr="00064ADD" w:rsidRDefault="000B4D5A" w:rsidP="000B4D5A">
      <w:pPr>
        <w:jc w:val="right"/>
        <w:rPr>
          <w:rFonts w:ascii="GHEA Grapalat" w:hAnsi="GHEA Grapalat"/>
          <w:i/>
          <w:sz w:val="18"/>
          <w:lang w:val="hy-AM"/>
        </w:rPr>
      </w:pPr>
      <w:r w:rsidRPr="00064ADD">
        <w:rPr>
          <w:rFonts w:ascii="GHEA Grapalat" w:hAnsi="GHEA Grapalat"/>
          <w:i/>
          <w:sz w:val="18"/>
          <w:lang w:val="hy-AM"/>
        </w:rPr>
        <w:t xml:space="preserve">                     </w:t>
      </w:r>
      <w:r w:rsidRPr="00FC35DE">
        <w:rPr>
          <w:rFonts w:ascii="GHEA Grapalat" w:hAnsi="GHEA Grapalat"/>
          <w:b/>
          <w:i/>
          <w:sz w:val="18"/>
          <w:lang w:val="af-ZA"/>
        </w:rPr>
        <w:t>ԱՄԽՀ-ՏՀ-ԳՀԾՁԲ</w:t>
      </w:r>
      <w:r w:rsidRPr="00FC35DE">
        <w:rPr>
          <w:rFonts w:ascii="GHEA Grapalat" w:hAnsi="GHEA Grapalat"/>
          <w:b/>
          <w:i/>
          <w:sz w:val="18"/>
          <w:lang w:val="hy-AM"/>
        </w:rPr>
        <w:t>-</w:t>
      </w:r>
      <w:r w:rsidRPr="00FC35DE">
        <w:rPr>
          <w:rFonts w:ascii="GHEA Grapalat" w:hAnsi="GHEA Grapalat"/>
          <w:b/>
          <w:i/>
          <w:sz w:val="18"/>
          <w:lang w:val="af-ZA"/>
        </w:rPr>
        <w:t>2</w:t>
      </w:r>
      <w:r w:rsidR="00891259" w:rsidRPr="00891259">
        <w:rPr>
          <w:rFonts w:ascii="GHEA Grapalat" w:hAnsi="GHEA Grapalat"/>
          <w:b/>
          <w:i/>
          <w:sz w:val="18"/>
          <w:lang w:val="hy-AM"/>
        </w:rPr>
        <w:t>5</w:t>
      </w:r>
      <w:r w:rsidRPr="00FC35DE">
        <w:rPr>
          <w:rFonts w:ascii="GHEA Grapalat" w:hAnsi="GHEA Grapalat"/>
          <w:b/>
          <w:i/>
          <w:sz w:val="18"/>
          <w:lang w:val="af-ZA"/>
        </w:rPr>
        <w:t>/</w:t>
      </w:r>
      <w:r w:rsidR="00891259" w:rsidRPr="00891259">
        <w:rPr>
          <w:rFonts w:ascii="GHEA Grapalat" w:hAnsi="GHEA Grapalat"/>
          <w:b/>
          <w:i/>
          <w:sz w:val="18"/>
          <w:lang w:val="hy-AM"/>
        </w:rPr>
        <w:t>04</w:t>
      </w:r>
      <w:r w:rsidR="00715740" w:rsidRPr="00891259">
        <w:rPr>
          <w:rFonts w:ascii="GHEA Grapalat" w:hAnsi="GHEA Grapalat"/>
          <w:b/>
          <w:i/>
          <w:sz w:val="18"/>
          <w:lang w:val="hy-AM"/>
        </w:rPr>
        <w:t xml:space="preserve"> </w:t>
      </w:r>
      <w:r w:rsidRPr="00064ADD">
        <w:rPr>
          <w:rFonts w:ascii="GHEA Grapalat" w:hAnsi="GHEA Grapalat"/>
          <w:i/>
          <w:sz w:val="18"/>
          <w:lang w:val="hy-AM"/>
        </w:rPr>
        <w:t>ծածկագրով պայմանագրի</w:t>
      </w:r>
    </w:p>
    <w:p w14:paraId="36380D2F" w14:textId="77777777" w:rsidR="000B4D5A" w:rsidRPr="005A26CD" w:rsidRDefault="000B4D5A" w:rsidP="000B4D5A">
      <w:pPr>
        <w:tabs>
          <w:tab w:val="left" w:pos="9540"/>
        </w:tabs>
        <w:rPr>
          <w:rFonts w:ascii="GHEA Grapalat" w:hAnsi="GHEA Grapalat"/>
          <w:sz w:val="20"/>
          <w:lang w:val="hy-AM"/>
        </w:rPr>
      </w:pPr>
    </w:p>
    <w:p w14:paraId="1F5E84E4" w14:textId="77777777" w:rsidR="000B4D5A" w:rsidRPr="005A26CD" w:rsidRDefault="000B4D5A" w:rsidP="000B4D5A">
      <w:pPr>
        <w:tabs>
          <w:tab w:val="left" w:pos="9540"/>
        </w:tabs>
        <w:rPr>
          <w:rFonts w:ascii="GHEA Grapalat" w:hAnsi="GHEA Grapalat"/>
          <w:sz w:val="20"/>
          <w:lang w:val="hy-AM"/>
        </w:rPr>
      </w:pPr>
    </w:p>
    <w:p w14:paraId="081CD6E1" w14:textId="77777777" w:rsidR="000B4D5A" w:rsidRPr="00064ADD" w:rsidRDefault="000B4D5A" w:rsidP="000B4D5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Pr>
          <w:rFonts w:ascii="GHEA Grapalat" w:hAnsi="GHEA Grapalat"/>
          <w:sz w:val="20"/>
        </w:rPr>
        <w:t>ՎՃԱՐՄԱՆ ԺԱՄԱՆԱԿԱՑՈՒՅՑ</w:t>
      </w:r>
    </w:p>
    <w:p w14:paraId="556C241E" w14:textId="77777777" w:rsidR="000B4D5A" w:rsidRPr="00064ADD" w:rsidRDefault="000B4D5A" w:rsidP="000B4D5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97"/>
        <w:gridCol w:w="846"/>
        <w:gridCol w:w="430"/>
        <w:gridCol w:w="256"/>
        <w:gridCol w:w="360"/>
        <w:gridCol w:w="450"/>
        <w:gridCol w:w="360"/>
        <w:gridCol w:w="540"/>
        <w:gridCol w:w="540"/>
        <w:gridCol w:w="450"/>
        <w:gridCol w:w="360"/>
        <w:gridCol w:w="540"/>
        <w:gridCol w:w="450"/>
        <w:gridCol w:w="810"/>
      </w:tblGrid>
      <w:tr w:rsidR="000B4D5A" w:rsidRPr="00064ADD" w14:paraId="4A83637E" w14:textId="77777777" w:rsidTr="0070074A">
        <w:tc>
          <w:tcPr>
            <w:tcW w:w="11070" w:type="dxa"/>
            <w:gridSpan w:val="16"/>
          </w:tcPr>
          <w:p w14:paraId="30B27D73" w14:textId="77777777" w:rsidR="000B4D5A" w:rsidRPr="00064ADD" w:rsidRDefault="000B4D5A" w:rsidP="0070074A">
            <w:pPr>
              <w:jc w:val="center"/>
              <w:rPr>
                <w:rFonts w:ascii="GHEA Grapalat" w:hAnsi="GHEA Grapalat"/>
                <w:sz w:val="18"/>
                <w:lang w:val="es-ES"/>
              </w:rPr>
            </w:pPr>
            <w:r w:rsidRPr="00064ADD">
              <w:rPr>
                <w:rFonts w:ascii="GHEA Grapalat" w:hAnsi="GHEA Grapalat"/>
                <w:sz w:val="18"/>
                <w:lang w:val="es-ES"/>
              </w:rPr>
              <w:t>Ծառայության</w:t>
            </w:r>
          </w:p>
        </w:tc>
      </w:tr>
      <w:tr w:rsidR="000B4D5A" w:rsidRPr="00181A72" w14:paraId="36DD9926" w14:textId="77777777" w:rsidTr="00715740">
        <w:tc>
          <w:tcPr>
            <w:tcW w:w="1451" w:type="dxa"/>
            <w:vAlign w:val="center"/>
          </w:tcPr>
          <w:p w14:paraId="2D8CB3E3" w14:textId="77777777" w:rsidR="000B4D5A" w:rsidRPr="00FC35DE" w:rsidRDefault="000B4D5A" w:rsidP="0070074A">
            <w:pPr>
              <w:jc w:val="center"/>
              <w:rPr>
                <w:rFonts w:ascii="GHEA Grapalat" w:hAnsi="GHEA Grapalat"/>
                <w:sz w:val="18"/>
              </w:rPr>
            </w:pPr>
            <w:r>
              <w:rPr>
                <w:rFonts w:ascii="GHEA Grapalat" w:hAnsi="GHEA Grapalat"/>
                <w:sz w:val="18"/>
              </w:rPr>
              <w:t>N</w:t>
            </w:r>
          </w:p>
        </w:tc>
        <w:tc>
          <w:tcPr>
            <w:tcW w:w="1530" w:type="dxa"/>
            <w:vAlign w:val="center"/>
          </w:tcPr>
          <w:p w14:paraId="09DDE083" w14:textId="77777777" w:rsidR="000B4D5A" w:rsidRPr="00064ADD" w:rsidRDefault="000B4D5A" w:rsidP="0070074A">
            <w:pPr>
              <w:jc w:val="center"/>
              <w:rPr>
                <w:rFonts w:ascii="GHEA Grapalat" w:hAnsi="GHEA Grapalat"/>
                <w:sz w:val="18"/>
                <w:lang w:val="es-ES"/>
              </w:rPr>
            </w:pPr>
            <w:r w:rsidRPr="00064ADD">
              <w:rPr>
                <w:rFonts w:ascii="GHEA Grapalat" w:hAnsi="GHEA Grapalat"/>
                <w:sz w:val="18"/>
                <w:lang w:val="es-ES"/>
              </w:rPr>
              <w:t xml:space="preserve"> (CPV)</w:t>
            </w:r>
          </w:p>
        </w:tc>
        <w:tc>
          <w:tcPr>
            <w:tcW w:w="1697" w:type="dxa"/>
            <w:vAlign w:val="center"/>
          </w:tcPr>
          <w:p w14:paraId="1FFABB49" w14:textId="77777777" w:rsidR="000B4D5A" w:rsidRPr="00064ADD" w:rsidRDefault="000B4D5A" w:rsidP="0070074A">
            <w:pPr>
              <w:jc w:val="center"/>
              <w:rPr>
                <w:rFonts w:ascii="GHEA Grapalat" w:hAnsi="GHEA Grapalat"/>
                <w:sz w:val="18"/>
                <w:lang w:val="es-ES"/>
              </w:rPr>
            </w:pPr>
            <w:r w:rsidRPr="00064ADD">
              <w:rPr>
                <w:rFonts w:ascii="GHEA Grapalat" w:hAnsi="GHEA Grapalat"/>
                <w:sz w:val="18"/>
              </w:rPr>
              <w:t>անվանումը</w:t>
            </w:r>
          </w:p>
        </w:tc>
        <w:tc>
          <w:tcPr>
            <w:tcW w:w="6392" w:type="dxa"/>
            <w:gridSpan w:val="13"/>
            <w:vAlign w:val="center"/>
          </w:tcPr>
          <w:p w14:paraId="70EFB41C" w14:textId="77777777" w:rsidR="000B4D5A" w:rsidRPr="00064ADD" w:rsidRDefault="000B4D5A" w:rsidP="0070074A">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715740" w:rsidRPr="00715740">
              <w:rPr>
                <w:rFonts w:ascii="GHEA Grapalat" w:hAnsi="GHEA Grapalat"/>
                <w:sz w:val="18"/>
                <w:lang w:val="es-ES"/>
              </w:rPr>
              <w:t>25</w:t>
            </w:r>
            <w:r>
              <w:rPr>
                <w:rFonts w:ascii="GHEA Grapalat" w:hAnsi="GHEA Grapalat"/>
                <w:sz w:val="18"/>
                <w:lang w:val="es-ES"/>
              </w:rPr>
              <w:t>թ-ին` ըստ ամիսների, այդ թվում</w:t>
            </w:r>
          </w:p>
        </w:tc>
      </w:tr>
      <w:tr w:rsidR="000B4D5A" w:rsidRPr="00064ADD" w14:paraId="32C347B8" w14:textId="77777777" w:rsidTr="00715740">
        <w:trPr>
          <w:trHeight w:val="1049"/>
        </w:trPr>
        <w:tc>
          <w:tcPr>
            <w:tcW w:w="1451" w:type="dxa"/>
            <w:vAlign w:val="center"/>
          </w:tcPr>
          <w:p w14:paraId="6E490DC2" w14:textId="77777777" w:rsidR="000B4D5A" w:rsidRPr="00064ADD" w:rsidRDefault="000B4D5A" w:rsidP="0070074A">
            <w:pPr>
              <w:jc w:val="center"/>
              <w:rPr>
                <w:rFonts w:ascii="GHEA Grapalat" w:hAnsi="GHEA Grapalat"/>
                <w:sz w:val="20"/>
                <w:lang w:val="es-ES"/>
              </w:rPr>
            </w:pPr>
          </w:p>
        </w:tc>
        <w:tc>
          <w:tcPr>
            <w:tcW w:w="1530" w:type="dxa"/>
            <w:vAlign w:val="center"/>
          </w:tcPr>
          <w:p w14:paraId="03A1CC35" w14:textId="77777777" w:rsidR="000B4D5A" w:rsidRPr="00D16BFB" w:rsidRDefault="000B4D5A" w:rsidP="0070074A">
            <w:pPr>
              <w:jc w:val="center"/>
              <w:rPr>
                <w:rFonts w:ascii="GHEA Grapalat" w:hAnsi="GHEA Grapalat"/>
                <w:sz w:val="20"/>
                <w:lang w:val="es-ES"/>
              </w:rPr>
            </w:pPr>
          </w:p>
        </w:tc>
        <w:tc>
          <w:tcPr>
            <w:tcW w:w="1697" w:type="dxa"/>
            <w:vAlign w:val="center"/>
          </w:tcPr>
          <w:p w14:paraId="7123C320" w14:textId="77777777" w:rsidR="000B4D5A" w:rsidRPr="00D16BFB" w:rsidRDefault="000B4D5A" w:rsidP="0070074A">
            <w:pPr>
              <w:jc w:val="center"/>
              <w:rPr>
                <w:rFonts w:ascii="GHEA Grapalat" w:hAnsi="GHEA Grapalat"/>
                <w:sz w:val="18"/>
                <w:szCs w:val="18"/>
                <w:lang w:val="es-ES"/>
              </w:rPr>
            </w:pPr>
          </w:p>
        </w:tc>
        <w:tc>
          <w:tcPr>
            <w:tcW w:w="846" w:type="dxa"/>
            <w:textDirection w:val="btLr"/>
            <w:vAlign w:val="center"/>
          </w:tcPr>
          <w:p w14:paraId="04019379" w14:textId="77777777" w:rsidR="000B4D5A" w:rsidRPr="00064ADD" w:rsidRDefault="000B4D5A" w:rsidP="0070074A">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30" w:type="dxa"/>
            <w:textDirection w:val="btLr"/>
            <w:vAlign w:val="center"/>
          </w:tcPr>
          <w:p w14:paraId="4B832B59" w14:textId="77777777" w:rsidR="000B4D5A" w:rsidRPr="00064ADD" w:rsidRDefault="000B4D5A" w:rsidP="0070074A">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256" w:type="dxa"/>
            <w:textDirection w:val="btLr"/>
            <w:vAlign w:val="center"/>
          </w:tcPr>
          <w:p w14:paraId="0222DD7D" w14:textId="77777777" w:rsidR="000B4D5A" w:rsidRPr="00064ADD" w:rsidRDefault="000B4D5A" w:rsidP="0070074A">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360" w:type="dxa"/>
            <w:textDirection w:val="btLr"/>
            <w:vAlign w:val="center"/>
          </w:tcPr>
          <w:p w14:paraId="0E97A3F5" w14:textId="77777777" w:rsidR="000B4D5A" w:rsidRPr="00064ADD" w:rsidRDefault="000B4D5A" w:rsidP="0070074A">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50" w:type="dxa"/>
            <w:textDirection w:val="btLr"/>
            <w:vAlign w:val="center"/>
          </w:tcPr>
          <w:p w14:paraId="6A79B38A" w14:textId="77777777" w:rsidR="000B4D5A" w:rsidRPr="00064ADD" w:rsidRDefault="000B4D5A" w:rsidP="0070074A">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360" w:type="dxa"/>
            <w:textDirection w:val="btLr"/>
            <w:vAlign w:val="center"/>
          </w:tcPr>
          <w:p w14:paraId="59E99531" w14:textId="77777777" w:rsidR="000B4D5A" w:rsidRPr="00064ADD" w:rsidRDefault="000B4D5A" w:rsidP="0070074A">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40" w:type="dxa"/>
            <w:textDirection w:val="btLr"/>
            <w:vAlign w:val="center"/>
          </w:tcPr>
          <w:p w14:paraId="710D4D64" w14:textId="77777777" w:rsidR="000B4D5A" w:rsidRPr="00064ADD" w:rsidRDefault="000B4D5A" w:rsidP="0070074A">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40" w:type="dxa"/>
            <w:textDirection w:val="btLr"/>
            <w:vAlign w:val="center"/>
          </w:tcPr>
          <w:p w14:paraId="265EF84E" w14:textId="77777777" w:rsidR="000B4D5A" w:rsidRPr="00064ADD" w:rsidRDefault="000B4D5A" w:rsidP="0070074A">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50" w:type="dxa"/>
            <w:textDirection w:val="btLr"/>
            <w:vAlign w:val="center"/>
          </w:tcPr>
          <w:p w14:paraId="24688F4C" w14:textId="77777777" w:rsidR="000B4D5A" w:rsidRPr="00064ADD" w:rsidRDefault="000B4D5A" w:rsidP="0070074A">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360" w:type="dxa"/>
            <w:textDirection w:val="btLr"/>
            <w:vAlign w:val="center"/>
          </w:tcPr>
          <w:p w14:paraId="5A4E0A9C" w14:textId="77777777" w:rsidR="000B4D5A" w:rsidRPr="00064ADD" w:rsidRDefault="000B4D5A" w:rsidP="0070074A">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40" w:type="dxa"/>
            <w:textDirection w:val="btLr"/>
            <w:vAlign w:val="center"/>
          </w:tcPr>
          <w:p w14:paraId="7EF9DEC1" w14:textId="77777777" w:rsidR="000B4D5A" w:rsidRPr="00064ADD" w:rsidRDefault="000B4D5A" w:rsidP="0070074A">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50" w:type="dxa"/>
            <w:textDirection w:val="btLr"/>
            <w:vAlign w:val="center"/>
          </w:tcPr>
          <w:p w14:paraId="52E39B62" w14:textId="77777777" w:rsidR="000B4D5A" w:rsidRPr="00064ADD" w:rsidRDefault="000B4D5A" w:rsidP="0070074A">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10" w:type="dxa"/>
            <w:vAlign w:val="center"/>
          </w:tcPr>
          <w:p w14:paraId="00CCCF74" w14:textId="77777777" w:rsidR="000B4D5A" w:rsidRPr="00064ADD" w:rsidRDefault="000B4D5A" w:rsidP="0070074A">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4C3F483E" w14:textId="77777777" w:rsidR="000B4D5A" w:rsidRPr="00064ADD" w:rsidRDefault="000B4D5A" w:rsidP="0070074A">
            <w:pPr>
              <w:jc w:val="center"/>
              <w:rPr>
                <w:rFonts w:ascii="GHEA Grapalat" w:hAnsi="GHEA Grapalat"/>
                <w:sz w:val="18"/>
                <w:lang w:val="es-ES"/>
              </w:rPr>
            </w:pPr>
          </w:p>
        </w:tc>
      </w:tr>
      <w:tr w:rsidR="00FF236F" w:rsidRPr="00064ADD" w14:paraId="14312930" w14:textId="77777777" w:rsidTr="00715740">
        <w:trPr>
          <w:cantSplit/>
          <w:trHeight w:val="1538"/>
        </w:trPr>
        <w:tc>
          <w:tcPr>
            <w:tcW w:w="1451" w:type="dxa"/>
            <w:vAlign w:val="center"/>
          </w:tcPr>
          <w:p w14:paraId="08A330F1" w14:textId="77777777" w:rsidR="00FF236F" w:rsidRPr="00FC35DE" w:rsidRDefault="00FF236F" w:rsidP="0070074A">
            <w:pPr>
              <w:jc w:val="center"/>
              <w:rPr>
                <w:rFonts w:ascii="GHEA Grapalat" w:hAnsi="GHEA Grapalat"/>
                <w:sz w:val="20"/>
                <w:lang w:val="hy-AM"/>
              </w:rPr>
            </w:pPr>
            <w:r>
              <w:rPr>
                <w:rFonts w:ascii="GHEA Grapalat" w:hAnsi="GHEA Grapalat"/>
                <w:sz w:val="16"/>
                <w:lang w:val="hy-AM"/>
              </w:rPr>
              <w:t>1</w:t>
            </w:r>
          </w:p>
        </w:tc>
        <w:tc>
          <w:tcPr>
            <w:tcW w:w="1530" w:type="dxa"/>
            <w:vAlign w:val="center"/>
          </w:tcPr>
          <w:p w14:paraId="779951E2" w14:textId="77777777" w:rsidR="00FF236F" w:rsidRPr="0023697A" w:rsidRDefault="00FF236F" w:rsidP="0070074A">
            <w:pPr>
              <w:jc w:val="center"/>
              <w:rPr>
                <w:rFonts w:ascii="GHEA Grapalat" w:hAnsi="GHEA Grapalat"/>
                <w:sz w:val="20"/>
                <w:lang w:val="ru-RU"/>
              </w:rPr>
            </w:pPr>
            <w:r w:rsidRPr="00D16BFB">
              <w:rPr>
                <w:rFonts w:ascii="GHEA Grapalat" w:hAnsi="GHEA Grapalat" w:cs="Arial"/>
                <w:sz w:val="16"/>
                <w:szCs w:val="16"/>
                <w:lang w:val="hy-AM"/>
              </w:rPr>
              <w:t>71351540</w:t>
            </w:r>
            <w:r w:rsidRPr="00D16BFB">
              <w:rPr>
                <w:rFonts w:ascii="GHEA Grapalat" w:hAnsi="GHEA Grapalat" w:cs="Arial"/>
                <w:sz w:val="16"/>
                <w:szCs w:val="16"/>
              </w:rPr>
              <w:t>/</w:t>
            </w:r>
            <w:r>
              <w:rPr>
                <w:rFonts w:ascii="GHEA Grapalat" w:hAnsi="GHEA Grapalat" w:cs="Arial"/>
                <w:sz w:val="16"/>
                <w:szCs w:val="16"/>
                <w:lang w:val="ru-RU"/>
              </w:rPr>
              <w:t>4</w:t>
            </w:r>
          </w:p>
        </w:tc>
        <w:tc>
          <w:tcPr>
            <w:tcW w:w="1697" w:type="dxa"/>
          </w:tcPr>
          <w:p w14:paraId="4FE73E1E" w14:textId="77777777" w:rsidR="00FF236F" w:rsidRPr="00FF236F" w:rsidRDefault="00FF236F" w:rsidP="00FF236F">
            <w:pPr>
              <w:jc w:val="center"/>
              <w:rPr>
                <w:rFonts w:ascii="GHEA Grapalat" w:hAnsi="GHEA Grapalat"/>
                <w:bCs/>
                <w:sz w:val="18"/>
                <w:lang w:val="ru-RU"/>
              </w:rPr>
            </w:pPr>
            <w:r w:rsidRPr="00FF236F">
              <w:rPr>
                <w:rFonts w:ascii="GHEA Grapalat" w:hAnsi="GHEA Grapalat"/>
                <w:bCs/>
                <w:sz w:val="18"/>
                <w:lang w:val="hy-AM"/>
              </w:rPr>
              <w:t xml:space="preserve">Խոյ համայնքի </w:t>
            </w:r>
            <w:r w:rsidRPr="00FF236F">
              <w:rPr>
                <w:rFonts w:ascii="GHEA Grapalat" w:hAnsi="GHEA Grapalat"/>
                <w:sz w:val="18"/>
                <w:lang w:val="hy-AM"/>
              </w:rPr>
              <w:t>Դողս բնակավայրում մարզադաշտի կառուցման</w:t>
            </w:r>
            <w:r w:rsidRPr="00FF236F">
              <w:rPr>
                <w:rFonts w:ascii="GHEA Grapalat" w:hAnsi="GHEA Grapalat"/>
                <w:bCs/>
                <w:sz w:val="18"/>
                <w:lang w:val="hy-AM"/>
              </w:rPr>
              <w:t xml:space="preserve"> աշխատանքների որակի տեխնիկական հսկողություն</w:t>
            </w:r>
          </w:p>
        </w:tc>
        <w:tc>
          <w:tcPr>
            <w:tcW w:w="846" w:type="dxa"/>
            <w:vAlign w:val="center"/>
          </w:tcPr>
          <w:p w14:paraId="7546D7D7" w14:textId="77777777" w:rsidR="00FF236F" w:rsidRPr="00064ADD" w:rsidRDefault="00FF236F" w:rsidP="00715740">
            <w:pPr>
              <w:jc w:val="center"/>
              <w:rPr>
                <w:rFonts w:ascii="GHEA Grapalat" w:hAnsi="GHEA Grapalat"/>
                <w:sz w:val="20"/>
                <w:lang w:val="pt-BR"/>
              </w:rPr>
            </w:pPr>
          </w:p>
          <w:p w14:paraId="39D3563B" w14:textId="77777777" w:rsidR="00FF236F" w:rsidRPr="00064ADD" w:rsidRDefault="00FF236F" w:rsidP="00715740">
            <w:pPr>
              <w:jc w:val="center"/>
              <w:rPr>
                <w:rFonts w:ascii="GHEA Grapalat" w:hAnsi="GHEA Grapalat"/>
                <w:sz w:val="20"/>
                <w:lang w:val="pt-BR"/>
              </w:rPr>
            </w:pPr>
          </w:p>
          <w:p w14:paraId="7B9FEA79" w14:textId="77777777" w:rsidR="00FF236F" w:rsidRPr="00064ADD" w:rsidRDefault="00715740" w:rsidP="00715740">
            <w:pPr>
              <w:jc w:val="center"/>
              <w:rPr>
                <w:rFonts w:ascii="GHEA Grapalat" w:hAnsi="GHEA Grapalat"/>
                <w:lang w:val="pt-BR"/>
              </w:rPr>
            </w:pPr>
            <w:r>
              <w:rPr>
                <w:rFonts w:ascii="GHEA Grapalat" w:hAnsi="GHEA Grapalat"/>
                <w:sz w:val="20"/>
                <w:lang w:val="ru-RU"/>
              </w:rPr>
              <w:t>100</w:t>
            </w:r>
            <w:r w:rsidR="00FF236F" w:rsidRPr="00064ADD">
              <w:rPr>
                <w:rFonts w:ascii="GHEA Grapalat" w:hAnsi="GHEA Grapalat"/>
                <w:sz w:val="20"/>
                <w:lang w:val="pt-BR"/>
              </w:rPr>
              <w:t>%</w:t>
            </w:r>
          </w:p>
        </w:tc>
        <w:tc>
          <w:tcPr>
            <w:tcW w:w="430" w:type="dxa"/>
            <w:vAlign w:val="center"/>
          </w:tcPr>
          <w:p w14:paraId="40F32A61" w14:textId="77777777" w:rsidR="00FF236F" w:rsidRPr="00064ADD" w:rsidRDefault="00FF236F" w:rsidP="00715740">
            <w:pPr>
              <w:jc w:val="center"/>
              <w:rPr>
                <w:rFonts w:ascii="GHEA Grapalat" w:hAnsi="GHEA Grapalat"/>
                <w:lang w:val="pt-BR"/>
              </w:rPr>
            </w:pPr>
          </w:p>
        </w:tc>
        <w:tc>
          <w:tcPr>
            <w:tcW w:w="256" w:type="dxa"/>
          </w:tcPr>
          <w:p w14:paraId="4BAD9FFB" w14:textId="77777777" w:rsidR="00FF236F" w:rsidRPr="00064ADD" w:rsidRDefault="00FF236F" w:rsidP="0070074A">
            <w:pPr>
              <w:jc w:val="center"/>
              <w:rPr>
                <w:rFonts w:ascii="GHEA Grapalat" w:hAnsi="GHEA Grapalat" w:cs="Arial"/>
                <w:sz w:val="18"/>
                <w:szCs w:val="18"/>
                <w:lang w:val="pt-BR"/>
              </w:rPr>
            </w:pPr>
          </w:p>
        </w:tc>
        <w:tc>
          <w:tcPr>
            <w:tcW w:w="360" w:type="dxa"/>
          </w:tcPr>
          <w:p w14:paraId="5EDF4ABB" w14:textId="77777777" w:rsidR="00FF236F" w:rsidRPr="00064ADD" w:rsidRDefault="00FF236F" w:rsidP="0070074A">
            <w:pPr>
              <w:jc w:val="center"/>
              <w:rPr>
                <w:rFonts w:ascii="GHEA Grapalat" w:hAnsi="GHEA Grapalat" w:cs="Arial"/>
                <w:sz w:val="18"/>
                <w:szCs w:val="18"/>
                <w:lang w:val="pt-BR"/>
              </w:rPr>
            </w:pPr>
          </w:p>
        </w:tc>
        <w:tc>
          <w:tcPr>
            <w:tcW w:w="450" w:type="dxa"/>
          </w:tcPr>
          <w:p w14:paraId="3742CD03" w14:textId="77777777" w:rsidR="00FF236F" w:rsidRPr="00064ADD" w:rsidRDefault="00FF236F" w:rsidP="0070074A">
            <w:pPr>
              <w:jc w:val="center"/>
              <w:rPr>
                <w:rFonts w:ascii="GHEA Grapalat" w:hAnsi="GHEA Grapalat" w:cs="Arial"/>
                <w:sz w:val="18"/>
                <w:szCs w:val="18"/>
                <w:lang w:val="pt-BR"/>
              </w:rPr>
            </w:pPr>
          </w:p>
        </w:tc>
        <w:tc>
          <w:tcPr>
            <w:tcW w:w="360" w:type="dxa"/>
          </w:tcPr>
          <w:p w14:paraId="18BFC735" w14:textId="77777777" w:rsidR="00FF236F" w:rsidRPr="00064ADD" w:rsidRDefault="00FF236F" w:rsidP="0070074A">
            <w:pPr>
              <w:jc w:val="center"/>
              <w:rPr>
                <w:rFonts w:ascii="GHEA Grapalat" w:hAnsi="GHEA Grapalat" w:cs="Arial"/>
                <w:sz w:val="18"/>
                <w:szCs w:val="18"/>
                <w:lang w:val="pt-BR"/>
              </w:rPr>
            </w:pPr>
          </w:p>
        </w:tc>
        <w:tc>
          <w:tcPr>
            <w:tcW w:w="540" w:type="dxa"/>
          </w:tcPr>
          <w:p w14:paraId="1049EAF0" w14:textId="77777777" w:rsidR="00FF236F" w:rsidRPr="00064ADD" w:rsidRDefault="00FF236F" w:rsidP="0070074A">
            <w:pPr>
              <w:jc w:val="center"/>
              <w:rPr>
                <w:rFonts w:ascii="GHEA Grapalat" w:hAnsi="GHEA Grapalat" w:cs="Arial"/>
                <w:sz w:val="18"/>
                <w:szCs w:val="18"/>
                <w:lang w:val="pt-BR"/>
              </w:rPr>
            </w:pPr>
          </w:p>
        </w:tc>
        <w:tc>
          <w:tcPr>
            <w:tcW w:w="540" w:type="dxa"/>
          </w:tcPr>
          <w:p w14:paraId="7EC6B2E1" w14:textId="77777777" w:rsidR="00FF236F" w:rsidRPr="00064ADD" w:rsidRDefault="00FF236F" w:rsidP="0070074A">
            <w:pPr>
              <w:jc w:val="center"/>
              <w:rPr>
                <w:rFonts w:ascii="GHEA Grapalat" w:hAnsi="GHEA Grapalat" w:cs="Arial"/>
                <w:sz w:val="18"/>
                <w:szCs w:val="18"/>
                <w:lang w:val="pt-BR"/>
              </w:rPr>
            </w:pPr>
          </w:p>
        </w:tc>
        <w:tc>
          <w:tcPr>
            <w:tcW w:w="450" w:type="dxa"/>
          </w:tcPr>
          <w:p w14:paraId="27C95CB3" w14:textId="77777777" w:rsidR="00FF236F" w:rsidRPr="00064ADD" w:rsidRDefault="00FF236F" w:rsidP="0070074A">
            <w:pPr>
              <w:jc w:val="center"/>
              <w:rPr>
                <w:rFonts w:ascii="GHEA Grapalat" w:hAnsi="GHEA Grapalat" w:cs="Arial"/>
                <w:sz w:val="18"/>
                <w:szCs w:val="18"/>
                <w:lang w:val="pt-BR"/>
              </w:rPr>
            </w:pPr>
          </w:p>
        </w:tc>
        <w:tc>
          <w:tcPr>
            <w:tcW w:w="360" w:type="dxa"/>
          </w:tcPr>
          <w:p w14:paraId="72F5F559" w14:textId="77777777" w:rsidR="00FF236F" w:rsidRPr="00064ADD" w:rsidRDefault="00FF236F" w:rsidP="0070074A">
            <w:pPr>
              <w:jc w:val="center"/>
              <w:rPr>
                <w:rFonts w:ascii="GHEA Grapalat" w:hAnsi="GHEA Grapalat" w:cs="Arial"/>
                <w:sz w:val="18"/>
                <w:szCs w:val="18"/>
                <w:lang w:val="pt-BR"/>
              </w:rPr>
            </w:pPr>
          </w:p>
        </w:tc>
        <w:tc>
          <w:tcPr>
            <w:tcW w:w="540" w:type="dxa"/>
          </w:tcPr>
          <w:p w14:paraId="60D24B9E" w14:textId="77777777" w:rsidR="00FF236F" w:rsidRPr="00064ADD" w:rsidRDefault="00FF236F" w:rsidP="0070074A">
            <w:pPr>
              <w:jc w:val="center"/>
              <w:rPr>
                <w:rFonts w:ascii="GHEA Grapalat" w:hAnsi="GHEA Grapalat" w:cs="Arial"/>
                <w:sz w:val="18"/>
                <w:szCs w:val="18"/>
                <w:lang w:val="pt-BR"/>
              </w:rPr>
            </w:pPr>
          </w:p>
        </w:tc>
        <w:tc>
          <w:tcPr>
            <w:tcW w:w="450" w:type="dxa"/>
          </w:tcPr>
          <w:p w14:paraId="7EABE900" w14:textId="77777777" w:rsidR="00FF236F" w:rsidRPr="00064ADD" w:rsidRDefault="00FF236F" w:rsidP="0070074A">
            <w:pPr>
              <w:jc w:val="center"/>
              <w:rPr>
                <w:rFonts w:ascii="GHEA Grapalat" w:hAnsi="GHEA Grapalat" w:cs="Arial"/>
                <w:sz w:val="18"/>
                <w:szCs w:val="18"/>
                <w:lang w:val="pt-BR"/>
              </w:rPr>
            </w:pPr>
          </w:p>
        </w:tc>
        <w:tc>
          <w:tcPr>
            <w:tcW w:w="810" w:type="dxa"/>
          </w:tcPr>
          <w:p w14:paraId="2416A7D4" w14:textId="77777777" w:rsidR="00FF236F" w:rsidRPr="00064ADD" w:rsidRDefault="00FF236F" w:rsidP="0070074A">
            <w:pPr>
              <w:jc w:val="center"/>
              <w:rPr>
                <w:rFonts w:ascii="GHEA Grapalat" w:hAnsi="GHEA Grapalat"/>
                <w:b/>
                <w:lang w:val="pt-BR"/>
              </w:rPr>
            </w:pPr>
          </w:p>
        </w:tc>
      </w:tr>
      <w:tr w:rsidR="00FF236F" w:rsidRPr="00715740" w14:paraId="391EF6DD" w14:textId="77777777" w:rsidTr="00715740">
        <w:trPr>
          <w:cantSplit/>
          <w:trHeight w:val="1538"/>
        </w:trPr>
        <w:tc>
          <w:tcPr>
            <w:tcW w:w="1451" w:type="dxa"/>
            <w:vAlign w:val="center"/>
          </w:tcPr>
          <w:p w14:paraId="3D05E09E" w14:textId="77777777" w:rsidR="00FF236F" w:rsidRPr="00FF236F" w:rsidRDefault="00FF236F" w:rsidP="0070074A">
            <w:pPr>
              <w:jc w:val="center"/>
              <w:rPr>
                <w:rFonts w:ascii="GHEA Grapalat" w:hAnsi="GHEA Grapalat"/>
                <w:sz w:val="16"/>
                <w:lang w:val="ru-RU"/>
              </w:rPr>
            </w:pPr>
            <w:r>
              <w:rPr>
                <w:rFonts w:ascii="GHEA Grapalat" w:hAnsi="GHEA Grapalat"/>
                <w:sz w:val="16"/>
                <w:lang w:val="ru-RU"/>
              </w:rPr>
              <w:t>2</w:t>
            </w:r>
          </w:p>
        </w:tc>
        <w:tc>
          <w:tcPr>
            <w:tcW w:w="1530" w:type="dxa"/>
            <w:vAlign w:val="center"/>
          </w:tcPr>
          <w:p w14:paraId="2586E07F" w14:textId="77777777" w:rsidR="00FF236F" w:rsidRPr="00D16BFB" w:rsidRDefault="00FF236F" w:rsidP="0070074A">
            <w:pPr>
              <w:jc w:val="center"/>
              <w:rPr>
                <w:rFonts w:ascii="GHEA Grapalat" w:hAnsi="GHEA Grapalat" w:cs="Arial"/>
                <w:sz w:val="16"/>
                <w:szCs w:val="16"/>
                <w:lang w:val="hy-AM"/>
              </w:rPr>
            </w:pPr>
            <w:r w:rsidRPr="00D16BFB">
              <w:rPr>
                <w:rFonts w:ascii="GHEA Grapalat" w:hAnsi="GHEA Grapalat" w:cs="Arial"/>
                <w:sz w:val="16"/>
                <w:szCs w:val="16"/>
                <w:lang w:val="hy-AM"/>
              </w:rPr>
              <w:t>71351540</w:t>
            </w:r>
            <w:r w:rsidRPr="00D16BFB">
              <w:rPr>
                <w:rFonts w:ascii="GHEA Grapalat" w:hAnsi="GHEA Grapalat" w:cs="Arial"/>
                <w:sz w:val="16"/>
                <w:szCs w:val="16"/>
              </w:rPr>
              <w:t>/</w:t>
            </w:r>
            <w:r>
              <w:rPr>
                <w:rFonts w:ascii="GHEA Grapalat" w:hAnsi="GHEA Grapalat" w:cs="Arial"/>
                <w:sz w:val="16"/>
                <w:szCs w:val="16"/>
                <w:lang w:val="ru-RU"/>
              </w:rPr>
              <w:t>5</w:t>
            </w:r>
          </w:p>
        </w:tc>
        <w:tc>
          <w:tcPr>
            <w:tcW w:w="1697" w:type="dxa"/>
          </w:tcPr>
          <w:p w14:paraId="425F2C79" w14:textId="0A8B9427" w:rsidR="00FF236F" w:rsidRPr="00FF236F" w:rsidRDefault="00FF236F" w:rsidP="00FF236F">
            <w:pPr>
              <w:jc w:val="center"/>
              <w:rPr>
                <w:sz w:val="18"/>
                <w:lang w:val="hy-AM"/>
              </w:rPr>
            </w:pPr>
            <w:r w:rsidRPr="00FF236F">
              <w:rPr>
                <w:rFonts w:ascii="GHEA Grapalat" w:hAnsi="GHEA Grapalat"/>
                <w:sz w:val="18"/>
                <w:lang w:val="hy-AM"/>
              </w:rPr>
              <w:t>Խոյ համայնքի Արագած բնակավայրի մշակույթի տան գազ</w:t>
            </w:r>
            <w:r w:rsidR="002101A1" w:rsidRPr="002101A1">
              <w:rPr>
                <w:rFonts w:ascii="GHEA Grapalat" w:hAnsi="GHEA Grapalat"/>
                <w:sz w:val="18"/>
                <w:lang w:val="hy-AM"/>
              </w:rPr>
              <w:t>ա</w:t>
            </w:r>
            <w:r w:rsidRPr="00FF236F">
              <w:rPr>
                <w:rFonts w:ascii="GHEA Grapalat" w:hAnsi="GHEA Grapalat"/>
                <w:sz w:val="18"/>
                <w:lang w:val="hy-AM"/>
              </w:rPr>
              <w:t>ֆիկաց</w:t>
            </w:r>
            <w:r w:rsidR="002101A1" w:rsidRPr="002101A1">
              <w:rPr>
                <w:rFonts w:ascii="GHEA Grapalat" w:hAnsi="GHEA Grapalat"/>
                <w:sz w:val="18"/>
                <w:lang w:val="hy-AM"/>
              </w:rPr>
              <w:t>մա</w:t>
            </w:r>
            <w:r w:rsidRPr="00FF236F">
              <w:rPr>
                <w:rFonts w:ascii="GHEA Grapalat" w:hAnsi="GHEA Grapalat"/>
                <w:sz w:val="18"/>
                <w:lang w:val="hy-AM"/>
              </w:rPr>
              <w:t xml:space="preserve">ն հզորությունների փոփոխության աշխատանքների </w:t>
            </w:r>
            <w:r w:rsidRPr="00FF236F">
              <w:rPr>
                <w:rFonts w:ascii="GHEA Grapalat" w:hAnsi="GHEA Grapalat"/>
                <w:bCs/>
                <w:sz w:val="18"/>
                <w:lang w:val="hy-AM"/>
              </w:rPr>
              <w:t>որակի տեխնիկական հսկողություն</w:t>
            </w:r>
          </w:p>
        </w:tc>
        <w:tc>
          <w:tcPr>
            <w:tcW w:w="846" w:type="dxa"/>
            <w:vAlign w:val="center"/>
          </w:tcPr>
          <w:p w14:paraId="5839EA9C" w14:textId="77777777" w:rsidR="00FF236F" w:rsidRPr="00064ADD" w:rsidRDefault="00715740" w:rsidP="00715740">
            <w:pPr>
              <w:jc w:val="center"/>
              <w:rPr>
                <w:rFonts w:ascii="GHEA Grapalat" w:hAnsi="GHEA Grapalat"/>
                <w:sz w:val="20"/>
                <w:lang w:val="pt-BR"/>
              </w:rPr>
            </w:pPr>
            <w:r>
              <w:rPr>
                <w:rFonts w:ascii="GHEA Grapalat" w:hAnsi="GHEA Grapalat"/>
                <w:sz w:val="20"/>
                <w:lang w:val="ru-RU"/>
              </w:rPr>
              <w:t>100</w:t>
            </w:r>
            <w:r w:rsidRPr="00064ADD">
              <w:rPr>
                <w:rFonts w:ascii="GHEA Grapalat" w:hAnsi="GHEA Grapalat"/>
                <w:sz w:val="20"/>
                <w:lang w:val="pt-BR"/>
              </w:rPr>
              <w:t>%</w:t>
            </w:r>
          </w:p>
        </w:tc>
        <w:tc>
          <w:tcPr>
            <w:tcW w:w="430" w:type="dxa"/>
            <w:vAlign w:val="center"/>
          </w:tcPr>
          <w:p w14:paraId="40EA358B" w14:textId="77777777" w:rsidR="00FF236F" w:rsidRPr="00064ADD" w:rsidRDefault="00FF236F" w:rsidP="00715740">
            <w:pPr>
              <w:jc w:val="center"/>
              <w:rPr>
                <w:rFonts w:ascii="GHEA Grapalat" w:hAnsi="GHEA Grapalat"/>
                <w:sz w:val="20"/>
                <w:lang w:val="pt-BR"/>
              </w:rPr>
            </w:pPr>
          </w:p>
        </w:tc>
        <w:tc>
          <w:tcPr>
            <w:tcW w:w="256" w:type="dxa"/>
          </w:tcPr>
          <w:p w14:paraId="7414EB49" w14:textId="77777777" w:rsidR="00FF236F" w:rsidRPr="00064ADD" w:rsidRDefault="00FF236F" w:rsidP="0070074A">
            <w:pPr>
              <w:jc w:val="center"/>
              <w:rPr>
                <w:rFonts w:ascii="GHEA Grapalat" w:hAnsi="GHEA Grapalat"/>
                <w:sz w:val="20"/>
                <w:lang w:val="pt-BR"/>
              </w:rPr>
            </w:pPr>
          </w:p>
        </w:tc>
        <w:tc>
          <w:tcPr>
            <w:tcW w:w="360" w:type="dxa"/>
          </w:tcPr>
          <w:p w14:paraId="61934EE5" w14:textId="77777777" w:rsidR="00FF236F" w:rsidRPr="00064ADD" w:rsidRDefault="00FF236F" w:rsidP="0070074A">
            <w:pPr>
              <w:jc w:val="center"/>
              <w:rPr>
                <w:rFonts w:ascii="GHEA Grapalat" w:hAnsi="GHEA Grapalat"/>
                <w:sz w:val="20"/>
                <w:lang w:val="pt-BR"/>
              </w:rPr>
            </w:pPr>
          </w:p>
        </w:tc>
        <w:tc>
          <w:tcPr>
            <w:tcW w:w="450" w:type="dxa"/>
          </w:tcPr>
          <w:p w14:paraId="6B469F4D" w14:textId="77777777" w:rsidR="00FF236F" w:rsidRPr="00064ADD" w:rsidRDefault="00FF236F" w:rsidP="0070074A">
            <w:pPr>
              <w:jc w:val="center"/>
              <w:rPr>
                <w:rFonts w:ascii="GHEA Grapalat" w:hAnsi="GHEA Grapalat"/>
                <w:sz w:val="20"/>
                <w:lang w:val="pt-BR"/>
              </w:rPr>
            </w:pPr>
          </w:p>
        </w:tc>
        <w:tc>
          <w:tcPr>
            <w:tcW w:w="360" w:type="dxa"/>
          </w:tcPr>
          <w:p w14:paraId="0F5A2D55" w14:textId="77777777" w:rsidR="00FF236F" w:rsidRPr="00064ADD" w:rsidRDefault="00FF236F" w:rsidP="0070074A">
            <w:pPr>
              <w:jc w:val="center"/>
              <w:rPr>
                <w:rFonts w:ascii="GHEA Grapalat" w:hAnsi="GHEA Grapalat"/>
                <w:sz w:val="20"/>
                <w:lang w:val="pt-BR"/>
              </w:rPr>
            </w:pPr>
          </w:p>
        </w:tc>
        <w:tc>
          <w:tcPr>
            <w:tcW w:w="540" w:type="dxa"/>
          </w:tcPr>
          <w:p w14:paraId="1189E023" w14:textId="77777777" w:rsidR="00FF236F" w:rsidRPr="00064ADD" w:rsidRDefault="00FF236F" w:rsidP="0070074A">
            <w:pPr>
              <w:jc w:val="center"/>
              <w:rPr>
                <w:rFonts w:ascii="GHEA Grapalat" w:hAnsi="GHEA Grapalat"/>
                <w:sz w:val="20"/>
                <w:lang w:val="pt-BR"/>
              </w:rPr>
            </w:pPr>
          </w:p>
        </w:tc>
        <w:tc>
          <w:tcPr>
            <w:tcW w:w="540" w:type="dxa"/>
          </w:tcPr>
          <w:p w14:paraId="7168526A" w14:textId="77777777" w:rsidR="00FF236F" w:rsidRPr="00064ADD" w:rsidRDefault="00FF236F" w:rsidP="0070074A">
            <w:pPr>
              <w:jc w:val="center"/>
              <w:rPr>
                <w:rFonts w:ascii="GHEA Grapalat" w:hAnsi="GHEA Grapalat"/>
                <w:sz w:val="20"/>
                <w:lang w:val="pt-BR"/>
              </w:rPr>
            </w:pPr>
          </w:p>
        </w:tc>
        <w:tc>
          <w:tcPr>
            <w:tcW w:w="450" w:type="dxa"/>
          </w:tcPr>
          <w:p w14:paraId="4A2E9316" w14:textId="77777777" w:rsidR="00FF236F" w:rsidRPr="00064ADD" w:rsidRDefault="00FF236F" w:rsidP="0070074A">
            <w:pPr>
              <w:jc w:val="center"/>
              <w:rPr>
                <w:rFonts w:ascii="GHEA Grapalat" w:hAnsi="GHEA Grapalat"/>
                <w:sz w:val="20"/>
                <w:lang w:val="pt-BR"/>
              </w:rPr>
            </w:pPr>
          </w:p>
        </w:tc>
        <w:tc>
          <w:tcPr>
            <w:tcW w:w="360" w:type="dxa"/>
          </w:tcPr>
          <w:p w14:paraId="77CD8017" w14:textId="77777777" w:rsidR="00FF236F" w:rsidRPr="00064ADD" w:rsidRDefault="00FF236F" w:rsidP="0070074A">
            <w:pPr>
              <w:jc w:val="center"/>
              <w:rPr>
                <w:rFonts w:ascii="GHEA Grapalat" w:hAnsi="GHEA Grapalat"/>
                <w:sz w:val="20"/>
                <w:lang w:val="pt-BR"/>
              </w:rPr>
            </w:pPr>
          </w:p>
        </w:tc>
        <w:tc>
          <w:tcPr>
            <w:tcW w:w="540" w:type="dxa"/>
          </w:tcPr>
          <w:p w14:paraId="21B7EF0A" w14:textId="77777777" w:rsidR="00FF236F" w:rsidRPr="00064ADD" w:rsidRDefault="00FF236F" w:rsidP="0070074A">
            <w:pPr>
              <w:jc w:val="center"/>
              <w:rPr>
                <w:rFonts w:ascii="GHEA Grapalat" w:hAnsi="GHEA Grapalat"/>
                <w:sz w:val="20"/>
                <w:lang w:val="pt-BR"/>
              </w:rPr>
            </w:pPr>
          </w:p>
        </w:tc>
        <w:tc>
          <w:tcPr>
            <w:tcW w:w="450" w:type="dxa"/>
          </w:tcPr>
          <w:p w14:paraId="285A0FB3" w14:textId="77777777" w:rsidR="00FF236F" w:rsidRPr="00064ADD" w:rsidRDefault="00FF236F" w:rsidP="0070074A">
            <w:pPr>
              <w:jc w:val="center"/>
              <w:rPr>
                <w:rFonts w:ascii="GHEA Grapalat" w:hAnsi="GHEA Grapalat"/>
                <w:sz w:val="20"/>
                <w:lang w:val="pt-BR"/>
              </w:rPr>
            </w:pPr>
          </w:p>
        </w:tc>
        <w:tc>
          <w:tcPr>
            <w:tcW w:w="810" w:type="dxa"/>
          </w:tcPr>
          <w:p w14:paraId="2219214B" w14:textId="77777777" w:rsidR="00FF236F" w:rsidRPr="00064ADD" w:rsidRDefault="00FF236F" w:rsidP="0070074A">
            <w:pPr>
              <w:jc w:val="center"/>
              <w:rPr>
                <w:rFonts w:ascii="GHEA Grapalat" w:hAnsi="GHEA Grapalat"/>
                <w:sz w:val="20"/>
                <w:lang w:val="pt-BR"/>
              </w:rPr>
            </w:pPr>
          </w:p>
        </w:tc>
      </w:tr>
    </w:tbl>
    <w:p w14:paraId="73F15419" w14:textId="77777777" w:rsidR="000B4D5A" w:rsidRPr="002003EA" w:rsidRDefault="000B4D5A" w:rsidP="000B4D5A">
      <w:pPr>
        <w:rPr>
          <w:rFonts w:ascii="GHEA Grapalat" w:hAnsi="GHEA Grapalat"/>
          <w:i/>
          <w:sz w:val="18"/>
          <w:szCs w:val="18"/>
          <w:lang w:val="hy-AM"/>
        </w:rPr>
      </w:pPr>
    </w:p>
    <w:p w14:paraId="0C343ECB" w14:textId="77777777" w:rsidR="000B4D5A" w:rsidRPr="00064ADD" w:rsidRDefault="000B4D5A" w:rsidP="000B4D5A">
      <w:pPr>
        <w:jc w:val="both"/>
        <w:rPr>
          <w:rFonts w:ascii="GHEA Grapalat" w:hAnsi="GHEA Grapalat" w:cs="Sylfaen"/>
          <w:i/>
          <w:sz w:val="18"/>
          <w:szCs w:val="18"/>
          <w:lang w:val="pt-BR"/>
        </w:rPr>
      </w:pPr>
      <w:r w:rsidRPr="00C152F0">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C152F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C152F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C152F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C152F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B59A107" w14:textId="77777777" w:rsidR="000B4D5A" w:rsidRPr="00064ADD" w:rsidRDefault="000B4D5A" w:rsidP="000B4D5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883549F" w14:textId="77777777" w:rsidR="000B4D5A" w:rsidRPr="00064ADD" w:rsidRDefault="000B4D5A" w:rsidP="000B4D5A">
      <w:pPr>
        <w:jc w:val="center"/>
        <w:rPr>
          <w:rFonts w:ascii="GHEA Grapalat" w:hAnsi="GHEA Grapalat"/>
          <w:sz w:val="20"/>
          <w:lang w:val="es-ES"/>
        </w:rPr>
      </w:pPr>
    </w:p>
    <w:p w14:paraId="715231BF" w14:textId="77777777" w:rsidR="000B4D5A" w:rsidRPr="00064ADD" w:rsidRDefault="000B4D5A" w:rsidP="000B4D5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B4D5A" w:rsidRPr="00064ADD" w14:paraId="201E3F57" w14:textId="77777777" w:rsidTr="0070074A">
        <w:trPr>
          <w:jc w:val="center"/>
        </w:trPr>
        <w:tc>
          <w:tcPr>
            <w:tcW w:w="4536" w:type="dxa"/>
          </w:tcPr>
          <w:p w14:paraId="794B725B" w14:textId="77777777" w:rsidR="000B4D5A" w:rsidRPr="00064ADD" w:rsidRDefault="000B4D5A" w:rsidP="0070074A">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E6F0491" w14:textId="77777777" w:rsidR="000B4D5A" w:rsidRPr="00064ADD" w:rsidRDefault="000B4D5A" w:rsidP="0070074A">
            <w:pPr>
              <w:rPr>
                <w:rFonts w:ascii="GHEA Grapalat" w:hAnsi="GHEA Grapalat"/>
                <w:sz w:val="22"/>
                <w:szCs w:val="22"/>
                <w:lang w:val="ru-RU"/>
              </w:rPr>
            </w:pPr>
          </w:p>
          <w:p w14:paraId="640F2416" w14:textId="77777777" w:rsidR="000B4D5A" w:rsidRPr="00064ADD" w:rsidRDefault="000B4D5A" w:rsidP="0070074A">
            <w:pPr>
              <w:rPr>
                <w:rFonts w:ascii="GHEA Grapalat" w:hAnsi="GHEA Grapalat"/>
                <w:lang w:val="ru-RU"/>
              </w:rPr>
            </w:pPr>
          </w:p>
          <w:p w14:paraId="33E85209" w14:textId="77777777" w:rsidR="000B4D5A" w:rsidRPr="00064ADD" w:rsidRDefault="000B4D5A" w:rsidP="0070074A">
            <w:pPr>
              <w:jc w:val="center"/>
              <w:rPr>
                <w:rFonts w:ascii="GHEA Grapalat" w:hAnsi="GHEA Grapalat"/>
                <w:lang w:val="ru-RU"/>
              </w:rPr>
            </w:pPr>
            <w:r w:rsidRPr="00064ADD">
              <w:rPr>
                <w:rFonts w:ascii="GHEA Grapalat" w:hAnsi="GHEA Grapalat"/>
                <w:lang w:val="ru-RU"/>
              </w:rPr>
              <w:t>---------------------------------</w:t>
            </w:r>
          </w:p>
          <w:p w14:paraId="729FE847" w14:textId="77777777" w:rsidR="000B4D5A" w:rsidRPr="00064ADD" w:rsidRDefault="000B4D5A" w:rsidP="0070074A">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B9ED0CB" w14:textId="77777777" w:rsidR="000B4D5A" w:rsidRPr="00064ADD" w:rsidRDefault="000B4D5A" w:rsidP="0070074A">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6BCF642" w14:textId="77777777" w:rsidR="000B4D5A" w:rsidRPr="00064ADD" w:rsidRDefault="000B4D5A" w:rsidP="0070074A">
            <w:pPr>
              <w:spacing w:line="360" w:lineRule="auto"/>
              <w:jc w:val="center"/>
              <w:rPr>
                <w:rFonts w:ascii="GHEA Grapalat" w:hAnsi="GHEA Grapalat"/>
                <w:lang w:val="ru-RU"/>
              </w:rPr>
            </w:pPr>
          </w:p>
        </w:tc>
        <w:tc>
          <w:tcPr>
            <w:tcW w:w="4343" w:type="dxa"/>
          </w:tcPr>
          <w:p w14:paraId="6A3FF4DA" w14:textId="77777777" w:rsidR="000B4D5A" w:rsidRPr="00064ADD" w:rsidRDefault="000B4D5A" w:rsidP="0070074A">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2A135D9" w14:textId="77777777" w:rsidR="000B4D5A" w:rsidRPr="00064ADD" w:rsidRDefault="000B4D5A" w:rsidP="0070074A">
            <w:pPr>
              <w:jc w:val="center"/>
              <w:rPr>
                <w:rFonts w:ascii="GHEA Grapalat" w:hAnsi="GHEA Grapalat"/>
                <w:lang w:val="ru-RU"/>
              </w:rPr>
            </w:pPr>
          </w:p>
          <w:p w14:paraId="6D9B99D3" w14:textId="77777777" w:rsidR="000B4D5A" w:rsidRPr="00064ADD" w:rsidRDefault="000B4D5A" w:rsidP="0070074A">
            <w:pPr>
              <w:jc w:val="center"/>
              <w:rPr>
                <w:rFonts w:ascii="GHEA Grapalat" w:hAnsi="GHEA Grapalat"/>
                <w:lang w:val="ru-RU"/>
              </w:rPr>
            </w:pPr>
          </w:p>
          <w:p w14:paraId="0569253F" w14:textId="77777777" w:rsidR="000B4D5A" w:rsidRPr="00064ADD" w:rsidRDefault="000B4D5A" w:rsidP="0070074A">
            <w:pPr>
              <w:jc w:val="center"/>
              <w:rPr>
                <w:rFonts w:ascii="GHEA Grapalat" w:hAnsi="GHEA Grapalat"/>
                <w:lang w:val="ru-RU"/>
              </w:rPr>
            </w:pPr>
            <w:r w:rsidRPr="00064ADD">
              <w:rPr>
                <w:rFonts w:ascii="GHEA Grapalat" w:hAnsi="GHEA Grapalat"/>
                <w:lang w:val="ru-RU"/>
              </w:rPr>
              <w:t>---------------------------------</w:t>
            </w:r>
          </w:p>
          <w:p w14:paraId="2DC6A373" w14:textId="77777777" w:rsidR="000B4D5A" w:rsidRPr="00064ADD" w:rsidRDefault="000B4D5A" w:rsidP="0070074A">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8794A25" w14:textId="77777777" w:rsidR="000B4D5A" w:rsidRPr="00064ADD" w:rsidRDefault="000B4D5A" w:rsidP="0070074A">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370B489" w14:textId="77777777" w:rsidR="000B4D5A" w:rsidRPr="00064ADD" w:rsidRDefault="000B4D5A" w:rsidP="000B4D5A">
      <w:pPr>
        <w:rPr>
          <w:rFonts w:ascii="GHEA Grapalat" w:hAnsi="GHEA Grapalat"/>
          <w:sz w:val="20"/>
          <w:lang w:val="ru-RU"/>
        </w:rPr>
        <w:sectPr w:rsidR="000B4D5A" w:rsidRPr="00064ADD" w:rsidSect="0070074A">
          <w:footnotePr>
            <w:pos w:val="beneathText"/>
          </w:footnotePr>
          <w:pgSz w:w="11906" w:h="16838" w:code="9"/>
          <w:pgMar w:top="284" w:right="849" w:bottom="426" w:left="663" w:header="561" w:footer="561" w:gutter="0"/>
          <w:cols w:space="720"/>
        </w:sectPr>
      </w:pPr>
    </w:p>
    <w:p w14:paraId="55CAD3FE" w14:textId="77777777" w:rsidR="000B4D5A" w:rsidRPr="00064ADD" w:rsidRDefault="000B4D5A" w:rsidP="000B4D5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6133AA83" w14:textId="77777777" w:rsidR="000B4D5A" w:rsidRPr="00064ADD" w:rsidRDefault="000B4D5A" w:rsidP="000B4D5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16214B5E" w14:textId="77777777" w:rsidR="000B4D5A" w:rsidRPr="00064ADD" w:rsidRDefault="000B4D5A" w:rsidP="000B4D5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16551E95" w14:textId="77777777" w:rsidR="000B4D5A" w:rsidRPr="00F108FE" w:rsidRDefault="000B4D5A" w:rsidP="000B4D5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B4D5A" w:rsidRPr="00EE6363" w:rsidDel="004B29A5" w14:paraId="16CB3223" w14:textId="77777777" w:rsidTr="0070074A">
        <w:trPr>
          <w:tblCellSpacing w:w="7" w:type="dxa"/>
          <w:jc w:val="center"/>
        </w:trPr>
        <w:tc>
          <w:tcPr>
            <w:tcW w:w="0" w:type="auto"/>
            <w:gridSpan w:val="2"/>
            <w:vAlign w:val="center"/>
          </w:tcPr>
          <w:p w14:paraId="5A82EDE7" w14:textId="77777777" w:rsidR="000B4D5A" w:rsidRPr="00F108FE" w:rsidDel="004B29A5" w:rsidRDefault="000B4D5A" w:rsidP="0070074A">
            <w:pPr>
              <w:rPr>
                <w:rFonts w:ascii="GHEA Grapalat" w:hAnsi="GHEA Grapalat"/>
                <w:iCs/>
                <w:color w:val="000000"/>
                <w:sz w:val="21"/>
                <w:szCs w:val="21"/>
                <w:lang w:val="ru-RU"/>
              </w:rPr>
            </w:pPr>
          </w:p>
        </w:tc>
        <w:tc>
          <w:tcPr>
            <w:tcW w:w="0" w:type="auto"/>
            <w:vAlign w:val="center"/>
          </w:tcPr>
          <w:p w14:paraId="6BEDA476" w14:textId="77777777" w:rsidR="000B4D5A" w:rsidRPr="00F108FE" w:rsidDel="004B29A5" w:rsidRDefault="000B4D5A" w:rsidP="0070074A">
            <w:pPr>
              <w:rPr>
                <w:rFonts w:ascii="Arial" w:hAnsi="Arial" w:cs="Arial"/>
                <w:iCs/>
                <w:color w:val="000000"/>
                <w:sz w:val="21"/>
                <w:szCs w:val="21"/>
                <w:lang w:val="ru-RU"/>
              </w:rPr>
            </w:pPr>
          </w:p>
        </w:tc>
      </w:tr>
      <w:tr w:rsidR="000B4D5A" w:rsidRPr="00181A72" w14:paraId="4AD3A697" w14:textId="77777777" w:rsidTr="0070074A">
        <w:trPr>
          <w:tblCellSpacing w:w="7" w:type="dxa"/>
          <w:jc w:val="center"/>
        </w:trPr>
        <w:tc>
          <w:tcPr>
            <w:tcW w:w="0" w:type="auto"/>
            <w:vAlign w:val="center"/>
          </w:tcPr>
          <w:p w14:paraId="0C4F3884" w14:textId="77777777" w:rsidR="000B4D5A" w:rsidRPr="00064ADD" w:rsidRDefault="000B4D5A" w:rsidP="0070074A">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9264" behindDoc="0" locked="0" layoutInCell="1" allowOverlap="1" wp14:anchorId="59FBD9F1" wp14:editId="2DE4E9B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374A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5637E496" w14:textId="77777777" w:rsidR="000B4D5A" w:rsidRPr="00064ADD" w:rsidRDefault="000B4D5A" w:rsidP="0070074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39493705" w14:textId="77777777" w:rsidR="000B4D5A" w:rsidRPr="00064ADD" w:rsidRDefault="000B4D5A" w:rsidP="0070074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8D07D34" w14:textId="77777777" w:rsidR="000B4D5A" w:rsidRPr="00064ADD" w:rsidRDefault="000B4D5A" w:rsidP="0070074A">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01600B30" w14:textId="77777777" w:rsidR="000B4D5A" w:rsidRPr="00064ADD" w:rsidRDefault="000B4D5A" w:rsidP="0070074A">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5C99D500" w14:textId="77777777" w:rsidR="000B4D5A" w:rsidRPr="00064ADD" w:rsidRDefault="000B4D5A" w:rsidP="0070074A">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48D536B" w14:textId="77777777" w:rsidR="000B4D5A" w:rsidRPr="00064ADD" w:rsidRDefault="000B4D5A" w:rsidP="0070074A">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0CC5FCD3" w14:textId="77777777" w:rsidR="000B4D5A" w:rsidRPr="00064ADD" w:rsidRDefault="000B4D5A" w:rsidP="0070074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280F309" w14:textId="77777777" w:rsidR="000B4D5A" w:rsidRPr="00064ADD" w:rsidRDefault="000B4D5A" w:rsidP="0070074A">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47F86594" w14:textId="77777777" w:rsidR="000B4D5A" w:rsidRPr="00064ADD" w:rsidRDefault="000B4D5A" w:rsidP="0070074A">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1F5DB948" w14:textId="77777777" w:rsidR="000B4D5A" w:rsidRPr="00064ADD" w:rsidRDefault="000B4D5A" w:rsidP="0070074A">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999C2D0" w14:textId="77777777" w:rsidR="000B4D5A" w:rsidRPr="00064ADD" w:rsidRDefault="000B4D5A" w:rsidP="0070074A">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34AAC074" w14:textId="77777777" w:rsidR="000B4D5A" w:rsidRPr="00064ADD" w:rsidRDefault="000B4D5A" w:rsidP="000B4D5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15A5F491" w14:textId="77777777" w:rsidR="000B4D5A" w:rsidRPr="00064ADD" w:rsidRDefault="000B4D5A" w:rsidP="000B4D5A">
      <w:pPr>
        <w:ind w:firstLine="375"/>
        <w:rPr>
          <w:rFonts w:ascii="GHEA Grapalat" w:hAnsi="GHEA Grapalat"/>
          <w:iCs/>
          <w:color w:val="000000"/>
          <w:sz w:val="15"/>
          <w:szCs w:val="21"/>
          <w:lang w:val="pt-BR"/>
        </w:rPr>
      </w:pPr>
    </w:p>
    <w:p w14:paraId="1AA40AA9" w14:textId="77777777" w:rsidR="000B4D5A" w:rsidRPr="00064ADD" w:rsidRDefault="000B4D5A" w:rsidP="000B4D5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2239C0C6" w14:textId="77777777" w:rsidR="000B4D5A" w:rsidRPr="00064ADD" w:rsidRDefault="000B4D5A" w:rsidP="000B4D5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1CA53B6E" w14:textId="77777777" w:rsidR="000B4D5A" w:rsidRPr="00064ADD" w:rsidRDefault="000B4D5A" w:rsidP="000B4D5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09E5BA17" w14:textId="77777777" w:rsidR="000B4D5A" w:rsidRPr="00064ADD" w:rsidRDefault="000B4D5A" w:rsidP="000B4D5A">
      <w:pPr>
        <w:pStyle w:val="a3"/>
        <w:spacing w:line="240" w:lineRule="auto"/>
        <w:ind w:firstLine="0"/>
        <w:jc w:val="center"/>
        <w:rPr>
          <w:b/>
          <w:bCs/>
          <w:iCs/>
          <w:lang w:val="es-ES"/>
        </w:rPr>
      </w:pPr>
    </w:p>
    <w:p w14:paraId="4D20B0A3" w14:textId="77777777" w:rsidR="000B4D5A" w:rsidRPr="00064ADD" w:rsidRDefault="000B4D5A" w:rsidP="000B4D5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7A254476" w14:textId="77777777" w:rsidR="000B4D5A" w:rsidRPr="00064ADD" w:rsidRDefault="000B4D5A" w:rsidP="000B4D5A">
      <w:pPr>
        <w:pStyle w:val="a3"/>
        <w:spacing w:line="240" w:lineRule="auto"/>
        <w:ind w:firstLine="0"/>
        <w:rPr>
          <w:iCs/>
          <w:lang w:val="es-ES"/>
        </w:rPr>
      </w:pPr>
    </w:p>
    <w:p w14:paraId="02C06E9D" w14:textId="77777777" w:rsidR="000B4D5A" w:rsidRPr="00064ADD" w:rsidRDefault="000B4D5A" w:rsidP="000B4D5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2B60275F" w14:textId="77777777" w:rsidR="000B4D5A" w:rsidRPr="00064ADD" w:rsidRDefault="000B4D5A" w:rsidP="000B4D5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2D3330B" w14:textId="77777777" w:rsidR="000B4D5A" w:rsidRPr="00064ADD" w:rsidRDefault="000B4D5A" w:rsidP="000B4D5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1B59FB13" w14:textId="77777777" w:rsidR="000B4D5A" w:rsidRPr="00064ADD" w:rsidRDefault="000B4D5A" w:rsidP="000B4D5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6601C5B7" w14:textId="77777777" w:rsidR="000B4D5A" w:rsidRPr="00064ADD" w:rsidRDefault="000B4D5A" w:rsidP="000B4D5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6D0AF810" w14:textId="77777777" w:rsidR="000B4D5A" w:rsidRPr="00064ADD" w:rsidRDefault="000B4D5A" w:rsidP="000B4D5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4D5A" w:rsidRPr="00064ADD" w14:paraId="617948AE" w14:textId="77777777" w:rsidTr="0070074A">
        <w:trPr>
          <w:jc w:val="right"/>
        </w:trPr>
        <w:tc>
          <w:tcPr>
            <w:tcW w:w="357" w:type="dxa"/>
            <w:vMerge w:val="restart"/>
            <w:shd w:val="clear" w:color="auto" w:fill="auto"/>
            <w:vAlign w:val="center"/>
          </w:tcPr>
          <w:p w14:paraId="58DB5DF2" w14:textId="77777777" w:rsidR="000B4D5A" w:rsidRPr="00064ADD" w:rsidRDefault="000B4D5A" w:rsidP="0070074A">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72AFE88C" w14:textId="77777777" w:rsidR="000B4D5A" w:rsidRPr="00064ADD" w:rsidRDefault="000B4D5A" w:rsidP="0070074A">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0B4D5A" w:rsidRPr="00064ADD" w14:paraId="05CA1E40" w14:textId="77777777" w:rsidTr="0070074A">
        <w:trPr>
          <w:jc w:val="right"/>
        </w:trPr>
        <w:tc>
          <w:tcPr>
            <w:tcW w:w="357" w:type="dxa"/>
            <w:vMerge/>
            <w:shd w:val="clear" w:color="auto" w:fill="auto"/>
          </w:tcPr>
          <w:p w14:paraId="04E624F0"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C23C9FB" w14:textId="77777777" w:rsidR="000B4D5A" w:rsidRPr="00064ADD" w:rsidRDefault="000B4D5A" w:rsidP="0070074A">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54085DE7" w14:textId="77777777" w:rsidR="000B4D5A" w:rsidRPr="00064ADD" w:rsidRDefault="000B4D5A" w:rsidP="0070074A">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00737D7" w14:textId="77777777" w:rsidR="000B4D5A" w:rsidRPr="00064ADD" w:rsidRDefault="000B4D5A" w:rsidP="0070074A">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0FF6138B" w14:textId="77777777" w:rsidR="000B4D5A" w:rsidRPr="00064ADD" w:rsidRDefault="000B4D5A" w:rsidP="0070074A">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6E586634" w14:textId="77777777" w:rsidR="000B4D5A" w:rsidRPr="00064ADD" w:rsidRDefault="000B4D5A" w:rsidP="0070074A">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055C742" w14:textId="77777777" w:rsidR="000B4D5A" w:rsidRPr="00064ADD" w:rsidRDefault="000B4D5A" w:rsidP="0070074A">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0B4D5A" w:rsidRPr="00064ADD" w14:paraId="7154BB50" w14:textId="77777777" w:rsidTr="0070074A">
        <w:trPr>
          <w:trHeight w:val="1105"/>
          <w:jc w:val="right"/>
        </w:trPr>
        <w:tc>
          <w:tcPr>
            <w:tcW w:w="357" w:type="dxa"/>
            <w:vMerge/>
            <w:tcBorders>
              <w:bottom w:val="single" w:sz="4" w:space="0" w:color="auto"/>
            </w:tcBorders>
            <w:shd w:val="clear" w:color="auto" w:fill="auto"/>
          </w:tcPr>
          <w:p w14:paraId="35F7269D"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59112B3"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98749AD"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62233DD" w14:textId="77777777" w:rsidR="000B4D5A" w:rsidRPr="00064ADD" w:rsidRDefault="000B4D5A" w:rsidP="0070074A">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92C59BD" w14:textId="77777777" w:rsidR="000B4D5A" w:rsidRPr="00064ADD" w:rsidRDefault="000B4D5A" w:rsidP="0070074A">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57B60D6" w14:textId="77777777" w:rsidR="000B4D5A" w:rsidRPr="00064ADD" w:rsidRDefault="000B4D5A" w:rsidP="0070074A">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93E958E" w14:textId="77777777" w:rsidR="000B4D5A" w:rsidRPr="00064ADD" w:rsidRDefault="000B4D5A" w:rsidP="0070074A">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FC620C"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D4A2AB3"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r>
      <w:tr w:rsidR="000B4D5A" w:rsidRPr="00064ADD" w14:paraId="53C09543" w14:textId="77777777" w:rsidTr="0070074A">
        <w:trPr>
          <w:jc w:val="right"/>
        </w:trPr>
        <w:tc>
          <w:tcPr>
            <w:tcW w:w="357" w:type="dxa"/>
            <w:shd w:val="clear" w:color="auto" w:fill="auto"/>
            <w:vAlign w:val="center"/>
          </w:tcPr>
          <w:p w14:paraId="5AA2E54C"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6436A8E"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35B8A2C"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9D0A9D9"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510F14D"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6060067"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4A1256"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AE3972"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DE99D8" w14:textId="77777777" w:rsidR="000B4D5A" w:rsidRPr="00064ADD" w:rsidRDefault="000B4D5A" w:rsidP="0070074A">
            <w:pPr>
              <w:pStyle w:val="af4"/>
              <w:spacing w:before="0" w:beforeAutospacing="0" w:after="0" w:afterAutospacing="0"/>
              <w:jc w:val="center"/>
              <w:rPr>
                <w:rFonts w:ascii="GHEA Grapalat" w:hAnsi="GHEA Grapalat"/>
                <w:sz w:val="18"/>
                <w:szCs w:val="18"/>
              </w:rPr>
            </w:pPr>
          </w:p>
        </w:tc>
      </w:tr>
      <w:tr w:rsidR="000B4D5A" w:rsidRPr="00064ADD" w14:paraId="0066BD2C" w14:textId="77777777" w:rsidTr="0070074A">
        <w:trPr>
          <w:jc w:val="right"/>
        </w:trPr>
        <w:tc>
          <w:tcPr>
            <w:tcW w:w="357" w:type="dxa"/>
            <w:shd w:val="clear" w:color="auto" w:fill="auto"/>
          </w:tcPr>
          <w:p w14:paraId="1E2B021D" w14:textId="77777777" w:rsidR="000B4D5A" w:rsidRPr="00064ADD" w:rsidRDefault="000B4D5A" w:rsidP="0070074A">
            <w:pPr>
              <w:pStyle w:val="af4"/>
              <w:spacing w:before="0" w:beforeAutospacing="0" w:after="0" w:afterAutospacing="0"/>
              <w:jc w:val="center"/>
              <w:rPr>
                <w:rFonts w:ascii="GHEA Grapalat" w:hAnsi="GHEA Grapalat"/>
              </w:rPr>
            </w:pPr>
          </w:p>
        </w:tc>
        <w:tc>
          <w:tcPr>
            <w:tcW w:w="1173" w:type="dxa"/>
            <w:shd w:val="clear" w:color="auto" w:fill="auto"/>
          </w:tcPr>
          <w:p w14:paraId="72FCC3AF" w14:textId="77777777" w:rsidR="000B4D5A" w:rsidRPr="00064ADD" w:rsidRDefault="000B4D5A" w:rsidP="0070074A">
            <w:pPr>
              <w:pStyle w:val="af4"/>
              <w:spacing w:before="0" w:beforeAutospacing="0" w:after="0" w:afterAutospacing="0"/>
              <w:jc w:val="center"/>
              <w:rPr>
                <w:rFonts w:ascii="GHEA Grapalat" w:hAnsi="GHEA Grapalat"/>
              </w:rPr>
            </w:pPr>
          </w:p>
        </w:tc>
        <w:tc>
          <w:tcPr>
            <w:tcW w:w="1440" w:type="dxa"/>
            <w:shd w:val="clear" w:color="auto" w:fill="auto"/>
          </w:tcPr>
          <w:p w14:paraId="65EC16C5" w14:textId="77777777" w:rsidR="000B4D5A" w:rsidRPr="00064ADD" w:rsidRDefault="000B4D5A" w:rsidP="0070074A">
            <w:pPr>
              <w:pStyle w:val="af4"/>
              <w:spacing w:before="0" w:beforeAutospacing="0" w:after="0" w:afterAutospacing="0"/>
              <w:jc w:val="center"/>
              <w:rPr>
                <w:rFonts w:ascii="GHEA Grapalat" w:hAnsi="GHEA Grapalat"/>
              </w:rPr>
            </w:pPr>
          </w:p>
        </w:tc>
        <w:tc>
          <w:tcPr>
            <w:tcW w:w="1800" w:type="dxa"/>
            <w:shd w:val="clear" w:color="auto" w:fill="auto"/>
          </w:tcPr>
          <w:p w14:paraId="2D3269B2" w14:textId="77777777" w:rsidR="000B4D5A" w:rsidRPr="00064ADD" w:rsidRDefault="000B4D5A" w:rsidP="0070074A">
            <w:pPr>
              <w:pStyle w:val="af4"/>
              <w:spacing w:before="0" w:beforeAutospacing="0" w:after="0" w:afterAutospacing="0"/>
              <w:jc w:val="center"/>
              <w:rPr>
                <w:rFonts w:ascii="GHEA Grapalat" w:hAnsi="GHEA Grapalat"/>
              </w:rPr>
            </w:pPr>
          </w:p>
        </w:tc>
        <w:tc>
          <w:tcPr>
            <w:tcW w:w="1116" w:type="dxa"/>
            <w:shd w:val="clear" w:color="auto" w:fill="auto"/>
          </w:tcPr>
          <w:p w14:paraId="020D9B3F" w14:textId="77777777" w:rsidR="000B4D5A" w:rsidRPr="00064ADD" w:rsidRDefault="000B4D5A" w:rsidP="0070074A">
            <w:pPr>
              <w:pStyle w:val="af4"/>
              <w:spacing w:before="0" w:beforeAutospacing="0" w:after="0" w:afterAutospacing="0"/>
              <w:jc w:val="center"/>
              <w:rPr>
                <w:rFonts w:ascii="GHEA Grapalat" w:hAnsi="GHEA Grapalat"/>
              </w:rPr>
            </w:pPr>
          </w:p>
        </w:tc>
        <w:tc>
          <w:tcPr>
            <w:tcW w:w="1842" w:type="dxa"/>
            <w:shd w:val="clear" w:color="auto" w:fill="auto"/>
          </w:tcPr>
          <w:p w14:paraId="5F098199" w14:textId="77777777" w:rsidR="000B4D5A" w:rsidRPr="00064ADD" w:rsidRDefault="000B4D5A" w:rsidP="0070074A">
            <w:pPr>
              <w:pStyle w:val="af4"/>
              <w:spacing w:before="0" w:beforeAutospacing="0" w:after="0" w:afterAutospacing="0"/>
              <w:jc w:val="center"/>
              <w:rPr>
                <w:rFonts w:ascii="GHEA Grapalat" w:hAnsi="GHEA Grapalat"/>
              </w:rPr>
            </w:pPr>
          </w:p>
        </w:tc>
        <w:tc>
          <w:tcPr>
            <w:tcW w:w="1134" w:type="dxa"/>
            <w:shd w:val="clear" w:color="auto" w:fill="auto"/>
          </w:tcPr>
          <w:p w14:paraId="0ABDAFE4" w14:textId="77777777" w:rsidR="000B4D5A" w:rsidRPr="00064ADD" w:rsidRDefault="000B4D5A" w:rsidP="0070074A">
            <w:pPr>
              <w:pStyle w:val="af4"/>
              <w:spacing w:before="0" w:beforeAutospacing="0" w:after="0" w:afterAutospacing="0"/>
              <w:jc w:val="center"/>
              <w:rPr>
                <w:rFonts w:ascii="GHEA Grapalat" w:hAnsi="GHEA Grapalat"/>
              </w:rPr>
            </w:pPr>
          </w:p>
        </w:tc>
        <w:tc>
          <w:tcPr>
            <w:tcW w:w="1168" w:type="dxa"/>
            <w:shd w:val="clear" w:color="auto" w:fill="auto"/>
          </w:tcPr>
          <w:p w14:paraId="2A117820" w14:textId="77777777" w:rsidR="000B4D5A" w:rsidRPr="00064ADD" w:rsidRDefault="000B4D5A" w:rsidP="0070074A">
            <w:pPr>
              <w:pStyle w:val="af4"/>
              <w:spacing w:before="0" w:beforeAutospacing="0" w:after="0" w:afterAutospacing="0"/>
              <w:jc w:val="center"/>
              <w:rPr>
                <w:rFonts w:ascii="GHEA Grapalat" w:hAnsi="GHEA Grapalat"/>
              </w:rPr>
            </w:pPr>
          </w:p>
        </w:tc>
        <w:tc>
          <w:tcPr>
            <w:tcW w:w="675" w:type="dxa"/>
            <w:shd w:val="clear" w:color="auto" w:fill="auto"/>
          </w:tcPr>
          <w:p w14:paraId="7B3A233C" w14:textId="77777777" w:rsidR="000B4D5A" w:rsidRPr="00064ADD" w:rsidRDefault="000B4D5A" w:rsidP="0070074A">
            <w:pPr>
              <w:pStyle w:val="af4"/>
              <w:spacing w:before="0" w:beforeAutospacing="0" w:after="0" w:afterAutospacing="0"/>
              <w:jc w:val="center"/>
              <w:rPr>
                <w:rFonts w:ascii="GHEA Grapalat" w:hAnsi="GHEA Grapalat"/>
              </w:rPr>
            </w:pPr>
          </w:p>
        </w:tc>
      </w:tr>
    </w:tbl>
    <w:p w14:paraId="0073E494" w14:textId="77777777" w:rsidR="000B4D5A" w:rsidRPr="00064ADD" w:rsidRDefault="000B4D5A" w:rsidP="000B4D5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7914BFF4" w14:textId="77777777" w:rsidR="000B4D5A" w:rsidRPr="00064ADD" w:rsidRDefault="000B4D5A" w:rsidP="000B4D5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C14F914" w14:textId="77777777" w:rsidR="000B4D5A" w:rsidRPr="00064ADD" w:rsidRDefault="000B4D5A" w:rsidP="000B4D5A">
      <w:pPr>
        <w:ind w:firstLine="375"/>
        <w:jc w:val="both"/>
        <w:rPr>
          <w:rFonts w:ascii="GHEA Grapalat" w:hAnsi="GHEA Grapalat"/>
          <w:iCs/>
          <w:snapToGrid w:val="0"/>
          <w:color w:val="000000"/>
          <w:sz w:val="21"/>
          <w:szCs w:val="21"/>
          <w:lang w:val="es-ES"/>
        </w:rPr>
      </w:pPr>
    </w:p>
    <w:p w14:paraId="3BA42FAF" w14:textId="77777777" w:rsidR="000B4D5A" w:rsidRPr="00064ADD" w:rsidRDefault="000B4D5A" w:rsidP="000B4D5A">
      <w:pPr>
        <w:ind w:firstLine="375"/>
        <w:jc w:val="both"/>
        <w:rPr>
          <w:rFonts w:ascii="GHEA Grapalat" w:hAnsi="GHEA Grapalat"/>
          <w:iCs/>
          <w:snapToGrid w:val="0"/>
          <w:color w:val="000000"/>
          <w:sz w:val="2"/>
          <w:szCs w:val="21"/>
          <w:lang w:val="es-ES"/>
        </w:rPr>
      </w:pPr>
    </w:p>
    <w:p w14:paraId="24C627FD" w14:textId="77777777" w:rsidR="000B4D5A" w:rsidRPr="00064ADD" w:rsidRDefault="000B4D5A" w:rsidP="000B4D5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4D5A" w:rsidRPr="00064ADD" w14:paraId="42AF5FEE" w14:textId="77777777" w:rsidTr="0070074A">
        <w:trPr>
          <w:trHeight w:val="266"/>
          <w:tblCellSpacing w:w="7" w:type="dxa"/>
          <w:jc w:val="center"/>
        </w:trPr>
        <w:tc>
          <w:tcPr>
            <w:tcW w:w="0" w:type="auto"/>
            <w:vAlign w:val="center"/>
          </w:tcPr>
          <w:p w14:paraId="60F8DF76" w14:textId="77777777" w:rsidR="000B4D5A" w:rsidRPr="00064ADD" w:rsidRDefault="000B4D5A" w:rsidP="0070074A">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46A1A7CE" w14:textId="77777777" w:rsidR="000B4D5A" w:rsidRPr="00064ADD" w:rsidRDefault="000B4D5A" w:rsidP="0070074A">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0B4D5A" w:rsidRPr="00064ADD" w14:paraId="6F8B36D7" w14:textId="77777777" w:rsidTr="0070074A">
        <w:trPr>
          <w:trHeight w:val="473"/>
          <w:tblCellSpacing w:w="7" w:type="dxa"/>
          <w:jc w:val="center"/>
        </w:trPr>
        <w:tc>
          <w:tcPr>
            <w:tcW w:w="0" w:type="auto"/>
            <w:vAlign w:val="center"/>
          </w:tcPr>
          <w:p w14:paraId="5CFFFBFC" w14:textId="77777777" w:rsidR="000B4D5A" w:rsidRPr="00064ADD" w:rsidRDefault="000B4D5A" w:rsidP="0070074A">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372DA2C" w14:textId="77777777" w:rsidR="000B4D5A" w:rsidRPr="00064ADD" w:rsidRDefault="000B4D5A" w:rsidP="0070074A">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4828ABD7" w14:textId="77777777" w:rsidR="000B4D5A" w:rsidRPr="00064ADD" w:rsidRDefault="000B4D5A" w:rsidP="0070074A">
            <w:pPr>
              <w:jc w:val="center"/>
              <w:rPr>
                <w:rFonts w:ascii="GHEA Grapalat" w:hAnsi="GHEA Grapalat"/>
                <w:iCs/>
                <w:sz w:val="21"/>
                <w:szCs w:val="21"/>
              </w:rPr>
            </w:pPr>
            <w:r w:rsidRPr="00064ADD">
              <w:rPr>
                <w:rFonts w:ascii="GHEA Grapalat" w:hAnsi="GHEA Grapalat"/>
                <w:iCs/>
                <w:sz w:val="21"/>
                <w:szCs w:val="21"/>
              </w:rPr>
              <w:t>___________________________</w:t>
            </w:r>
          </w:p>
          <w:p w14:paraId="5B55397C" w14:textId="77777777" w:rsidR="000B4D5A" w:rsidRPr="00064ADD" w:rsidRDefault="000B4D5A" w:rsidP="0070074A">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0B4D5A" w:rsidRPr="00064ADD" w14:paraId="672D51B0" w14:textId="77777777" w:rsidTr="0070074A">
        <w:trPr>
          <w:trHeight w:val="503"/>
          <w:tblCellSpacing w:w="7" w:type="dxa"/>
          <w:jc w:val="center"/>
        </w:trPr>
        <w:tc>
          <w:tcPr>
            <w:tcW w:w="0" w:type="auto"/>
            <w:vAlign w:val="center"/>
          </w:tcPr>
          <w:p w14:paraId="4AC3CC6B" w14:textId="77777777" w:rsidR="000B4D5A" w:rsidRPr="00064ADD" w:rsidRDefault="000B4D5A" w:rsidP="0070074A">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485F784" w14:textId="77777777" w:rsidR="000B4D5A" w:rsidRPr="00064ADD" w:rsidRDefault="000B4D5A" w:rsidP="0070074A">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32756A35" w14:textId="77777777" w:rsidR="000B4D5A" w:rsidRPr="00064ADD" w:rsidRDefault="000B4D5A" w:rsidP="0070074A">
            <w:pPr>
              <w:jc w:val="center"/>
              <w:rPr>
                <w:rFonts w:ascii="GHEA Grapalat" w:hAnsi="GHEA Grapalat"/>
                <w:iCs/>
                <w:sz w:val="21"/>
                <w:szCs w:val="21"/>
              </w:rPr>
            </w:pPr>
            <w:r w:rsidRPr="00064ADD">
              <w:rPr>
                <w:rFonts w:ascii="GHEA Grapalat" w:hAnsi="GHEA Grapalat"/>
                <w:iCs/>
                <w:sz w:val="21"/>
                <w:szCs w:val="21"/>
              </w:rPr>
              <w:t>___________________________</w:t>
            </w:r>
          </w:p>
          <w:p w14:paraId="5D783244" w14:textId="77777777" w:rsidR="000B4D5A" w:rsidRPr="00064ADD" w:rsidRDefault="000B4D5A" w:rsidP="0070074A">
            <w:pPr>
              <w:jc w:val="center"/>
              <w:rPr>
                <w:rFonts w:ascii="GHEA Grapalat" w:hAnsi="GHEA Grapalat"/>
                <w:iCs/>
                <w:sz w:val="21"/>
                <w:szCs w:val="21"/>
              </w:rPr>
            </w:pPr>
            <w:r w:rsidRPr="00064ADD">
              <w:rPr>
                <w:rFonts w:ascii="GHEA Grapalat" w:hAnsi="GHEA Grapalat"/>
                <w:iCs/>
                <w:sz w:val="15"/>
                <w:szCs w:val="15"/>
              </w:rPr>
              <w:t>ազգանուն, անուն</w:t>
            </w:r>
          </w:p>
        </w:tc>
      </w:tr>
      <w:tr w:rsidR="000B4D5A" w:rsidRPr="00064ADD" w14:paraId="00A2B932" w14:textId="77777777" w:rsidTr="0070074A">
        <w:trPr>
          <w:trHeight w:val="281"/>
          <w:tblCellSpacing w:w="7" w:type="dxa"/>
          <w:jc w:val="center"/>
        </w:trPr>
        <w:tc>
          <w:tcPr>
            <w:tcW w:w="0" w:type="auto"/>
            <w:vAlign w:val="center"/>
          </w:tcPr>
          <w:p w14:paraId="50A3B7DC" w14:textId="77777777" w:rsidR="000B4D5A" w:rsidRPr="00064ADD" w:rsidRDefault="000B4D5A" w:rsidP="0070074A">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33D1547B" w14:textId="77777777" w:rsidR="000B4D5A" w:rsidRPr="00064ADD" w:rsidRDefault="000B4D5A" w:rsidP="0070074A">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7DA763B7" w14:textId="77777777" w:rsidR="000B4D5A" w:rsidRPr="00064ADD" w:rsidRDefault="000B4D5A" w:rsidP="000B4D5A">
      <w:pPr>
        <w:autoSpaceDE w:val="0"/>
        <w:autoSpaceDN w:val="0"/>
        <w:adjustRightInd w:val="0"/>
        <w:jc w:val="right"/>
        <w:rPr>
          <w:rFonts w:ascii="GHEA Grapalat" w:hAnsi="GHEA Grapalat" w:cs="TimesArmenianPSMT"/>
          <w:sz w:val="18"/>
        </w:rPr>
      </w:pPr>
    </w:p>
    <w:p w14:paraId="19A9584C" w14:textId="77777777" w:rsidR="000B4D5A" w:rsidRPr="00064ADD" w:rsidRDefault="000B4D5A" w:rsidP="000B4D5A">
      <w:pPr>
        <w:rPr>
          <w:rFonts w:ascii="GHEA Grapalat" w:hAnsi="GHEA Grapalat"/>
          <w:lang w:val="ru-RU"/>
        </w:rPr>
      </w:pPr>
    </w:p>
    <w:p w14:paraId="10AD2185" w14:textId="77777777" w:rsidR="000B4D5A" w:rsidRPr="00064ADD" w:rsidRDefault="000B4D5A" w:rsidP="000B4D5A">
      <w:pPr>
        <w:rPr>
          <w:rFonts w:ascii="GHEA Grapalat" w:hAnsi="GHEA Grapalat"/>
        </w:rPr>
      </w:pPr>
    </w:p>
    <w:p w14:paraId="5CEBB0D9" w14:textId="77777777" w:rsidR="000B4D5A" w:rsidRPr="00064ADD" w:rsidRDefault="000B4D5A" w:rsidP="000B4D5A">
      <w:pPr>
        <w:rPr>
          <w:rFonts w:ascii="GHEA Grapalat" w:hAnsi="GHEA Grapalat"/>
        </w:rPr>
      </w:pPr>
    </w:p>
    <w:p w14:paraId="58EC6440" w14:textId="77777777" w:rsidR="000B4D5A" w:rsidRPr="00064ADD" w:rsidRDefault="000B4D5A" w:rsidP="000B4D5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FCEC8E8" w14:textId="77777777" w:rsidR="000B4D5A" w:rsidRPr="00064ADD" w:rsidRDefault="000B4D5A" w:rsidP="000B4D5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3AFE6E6F" w14:textId="77777777" w:rsidR="000B4D5A" w:rsidRPr="00064ADD" w:rsidRDefault="000B4D5A" w:rsidP="000B4D5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DDF5F6E" w14:textId="77777777" w:rsidR="000B4D5A" w:rsidRPr="00064ADD" w:rsidRDefault="000B4D5A" w:rsidP="000B4D5A">
      <w:pPr>
        <w:autoSpaceDE w:val="0"/>
        <w:autoSpaceDN w:val="0"/>
        <w:adjustRightInd w:val="0"/>
        <w:jc w:val="right"/>
        <w:rPr>
          <w:rFonts w:ascii="GHEA Grapalat" w:hAnsi="GHEA Grapalat" w:cs="TimesArmenianPSMT"/>
          <w:i/>
          <w:sz w:val="20"/>
        </w:rPr>
      </w:pPr>
    </w:p>
    <w:p w14:paraId="0D5CE744" w14:textId="77777777" w:rsidR="000B4D5A" w:rsidRPr="00064ADD" w:rsidRDefault="000B4D5A" w:rsidP="000B4D5A">
      <w:pPr>
        <w:rPr>
          <w:rFonts w:ascii="GHEA Grapalat" w:hAnsi="GHEA Grapalat"/>
        </w:rPr>
      </w:pPr>
    </w:p>
    <w:p w14:paraId="4020C92F" w14:textId="77777777" w:rsidR="000B4D5A" w:rsidRPr="00064ADD" w:rsidRDefault="000B4D5A" w:rsidP="000B4D5A">
      <w:pPr>
        <w:rPr>
          <w:rFonts w:ascii="GHEA Grapalat" w:hAnsi="GHEA Grapalat"/>
        </w:rPr>
      </w:pPr>
    </w:p>
    <w:p w14:paraId="44D2F3BB" w14:textId="77777777" w:rsidR="000B4D5A" w:rsidRPr="00064ADD" w:rsidRDefault="000B4D5A" w:rsidP="000B4D5A">
      <w:pPr>
        <w:rPr>
          <w:rFonts w:ascii="GHEA Grapalat" w:hAnsi="GHEA Grapalat"/>
        </w:rPr>
      </w:pPr>
    </w:p>
    <w:p w14:paraId="6BDD16BC" w14:textId="77777777" w:rsidR="000B4D5A" w:rsidRPr="00064ADD" w:rsidRDefault="000B4D5A" w:rsidP="000B4D5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1BBE2748" w14:textId="77777777" w:rsidR="000B4D5A" w:rsidRPr="00064ADD" w:rsidRDefault="000B4D5A" w:rsidP="000B4D5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68F5A7BB" w14:textId="77777777" w:rsidR="000B4D5A" w:rsidRPr="00064ADD" w:rsidRDefault="000B4D5A" w:rsidP="000B4D5A">
      <w:pPr>
        <w:tabs>
          <w:tab w:val="left" w:pos="360"/>
          <w:tab w:val="left" w:pos="540"/>
        </w:tabs>
        <w:rPr>
          <w:rFonts w:ascii="GHEA Grapalat" w:hAnsi="GHEA Grapalat" w:cs="Sylfaen"/>
          <w:sz w:val="22"/>
          <w:szCs w:val="22"/>
        </w:rPr>
      </w:pPr>
    </w:p>
    <w:p w14:paraId="3330A214" w14:textId="77777777" w:rsidR="000B4D5A" w:rsidRPr="00064ADD" w:rsidRDefault="000B4D5A" w:rsidP="000B4D5A">
      <w:pPr>
        <w:tabs>
          <w:tab w:val="left" w:pos="360"/>
          <w:tab w:val="left" w:pos="540"/>
        </w:tabs>
        <w:rPr>
          <w:rFonts w:ascii="GHEA Grapalat" w:hAnsi="GHEA Grapalat" w:cs="Sylfaen"/>
          <w:sz w:val="22"/>
          <w:szCs w:val="22"/>
        </w:rPr>
      </w:pPr>
    </w:p>
    <w:p w14:paraId="6BC69761" w14:textId="77777777" w:rsidR="000B4D5A" w:rsidRPr="00064ADD" w:rsidRDefault="000B4D5A" w:rsidP="000B4D5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3CAA5455" w14:textId="77777777" w:rsidR="000B4D5A" w:rsidRPr="00064ADD" w:rsidRDefault="000B4D5A" w:rsidP="000B4D5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6D721086" w14:textId="77777777" w:rsidR="000B4D5A" w:rsidRPr="00064ADD" w:rsidRDefault="000B4D5A" w:rsidP="000B4D5A">
      <w:pPr>
        <w:tabs>
          <w:tab w:val="left" w:pos="360"/>
          <w:tab w:val="left" w:pos="540"/>
        </w:tabs>
        <w:ind w:right="-360"/>
        <w:jc w:val="both"/>
        <w:rPr>
          <w:rFonts w:ascii="GHEA Grapalat" w:hAnsi="GHEA Grapalat" w:cs="Sylfaen"/>
          <w:sz w:val="12"/>
          <w:szCs w:val="12"/>
        </w:rPr>
      </w:pPr>
    </w:p>
    <w:p w14:paraId="4BF0E81B" w14:textId="77777777" w:rsidR="000B4D5A" w:rsidRPr="00064ADD" w:rsidRDefault="000B4D5A" w:rsidP="000B4D5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74051E5C" w14:textId="77777777" w:rsidR="000B4D5A" w:rsidRPr="00064ADD" w:rsidRDefault="000B4D5A" w:rsidP="000B4D5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036AA55D" w14:textId="77777777" w:rsidR="000B4D5A" w:rsidRPr="00064ADD" w:rsidRDefault="000B4D5A" w:rsidP="000B4D5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2D5690AA" w14:textId="77777777" w:rsidR="000B4D5A" w:rsidRPr="00064ADD" w:rsidRDefault="000B4D5A" w:rsidP="000B4D5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CF8A638" w14:textId="77777777" w:rsidR="000B4D5A" w:rsidRPr="00064ADD" w:rsidRDefault="000B4D5A" w:rsidP="000B4D5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4D5A" w:rsidRPr="00064ADD" w14:paraId="159C6F41" w14:textId="77777777" w:rsidTr="0070074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D91BB" w14:textId="77777777" w:rsidR="000B4D5A" w:rsidRPr="00064ADD" w:rsidRDefault="000B4D5A" w:rsidP="0070074A">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0B4D5A" w:rsidRPr="00064ADD" w14:paraId="19FB6EF7" w14:textId="77777777" w:rsidTr="0070074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D64CC8F" w14:textId="77777777" w:rsidR="000B4D5A" w:rsidRPr="00064ADD" w:rsidRDefault="000B4D5A" w:rsidP="0070074A">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F08496B" w14:textId="77777777" w:rsidR="000B4D5A" w:rsidRPr="00064ADD" w:rsidRDefault="000B4D5A" w:rsidP="0070074A">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BF53B94" w14:textId="77777777" w:rsidR="000B4D5A" w:rsidRPr="00064ADD" w:rsidRDefault="000B4D5A" w:rsidP="0070074A">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0B4D5A" w:rsidRPr="00064ADD" w14:paraId="0822B0C2" w14:textId="77777777" w:rsidTr="0070074A">
        <w:trPr>
          <w:trHeight w:val="273"/>
        </w:trPr>
        <w:tc>
          <w:tcPr>
            <w:tcW w:w="3852" w:type="dxa"/>
            <w:tcBorders>
              <w:top w:val="single" w:sz="4" w:space="0" w:color="000000"/>
              <w:left w:val="single" w:sz="4" w:space="0" w:color="000000"/>
              <w:bottom w:val="single" w:sz="4" w:space="0" w:color="000000"/>
              <w:right w:val="single" w:sz="4" w:space="0" w:color="000000"/>
            </w:tcBorders>
          </w:tcPr>
          <w:p w14:paraId="5DDCB72C" w14:textId="77777777" w:rsidR="000B4D5A" w:rsidRPr="00064ADD" w:rsidRDefault="000B4D5A" w:rsidP="0070074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6BEAB9" w14:textId="77777777" w:rsidR="000B4D5A" w:rsidRPr="00064ADD" w:rsidRDefault="000B4D5A" w:rsidP="0070074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218AFF3" w14:textId="77777777" w:rsidR="000B4D5A" w:rsidRPr="00064ADD" w:rsidRDefault="000B4D5A" w:rsidP="0070074A">
            <w:pPr>
              <w:rPr>
                <w:rFonts w:ascii="GHEA Grapalat" w:hAnsi="GHEA Grapalat" w:cs="Sylfaen"/>
                <w:sz w:val="18"/>
                <w:szCs w:val="18"/>
                <w:lang w:val="ru-RU" w:eastAsia="ru-RU"/>
              </w:rPr>
            </w:pPr>
          </w:p>
        </w:tc>
      </w:tr>
      <w:tr w:rsidR="000B4D5A" w:rsidRPr="00064ADD" w14:paraId="7B0B5E95" w14:textId="77777777" w:rsidTr="0070074A">
        <w:trPr>
          <w:trHeight w:val="273"/>
        </w:trPr>
        <w:tc>
          <w:tcPr>
            <w:tcW w:w="3852" w:type="dxa"/>
            <w:tcBorders>
              <w:top w:val="single" w:sz="4" w:space="0" w:color="000000"/>
              <w:left w:val="single" w:sz="4" w:space="0" w:color="000000"/>
              <w:bottom w:val="single" w:sz="4" w:space="0" w:color="000000"/>
              <w:right w:val="single" w:sz="4" w:space="0" w:color="000000"/>
            </w:tcBorders>
          </w:tcPr>
          <w:p w14:paraId="35E3ADCA" w14:textId="77777777" w:rsidR="000B4D5A" w:rsidRPr="00064ADD" w:rsidRDefault="000B4D5A" w:rsidP="0070074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8EE866" w14:textId="77777777" w:rsidR="000B4D5A" w:rsidRPr="00064ADD" w:rsidRDefault="000B4D5A" w:rsidP="0070074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7693A7" w14:textId="77777777" w:rsidR="000B4D5A" w:rsidRPr="00064ADD" w:rsidRDefault="000B4D5A" w:rsidP="0070074A">
            <w:pPr>
              <w:rPr>
                <w:rFonts w:ascii="GHEA Grapalat" w:hAnsi="GHEA Grapalat" w:cs="Sylfaen"/>
                <w:sz w:val="18"/>
                <w:szCs w:val="18"/>
                <w:lang w:val="ru-RU" w:eastAsia="ru-RU"/>
              </w:rPr>
            </w:pPr>
          </w:p>
        </w:tc>
      </w:tr>
    </w:tbl>
    <w:p w14:paraId="7E387010" w14:textId="77777777" w:rsidR="000B4D5A" w:rsidRPr="00064ADD" w:rsidRDefault="000B4D5A" w:rsidP="000B4D5A">
      <w:pPr>
        <w:tabs>
          <w:tab w:val="left" w:pos="360"/>
          <w:tab w:val="left" w:pos="540"/>
        </w:tabs>
        <w:jc w:val="both"/>
        <w:rPr>
          <w:rFonts w:ascii="GHEA Grapalat" w:hAnsi="GHEA Grapalat" w:cs="Sylfaen"/>
          <w:lang w:val="hy-AM"/>
        </w:rPr>
      </w:pPr>
    </w:p>
    <w:p w14:paraId="5630126B" w14:textId="77777777" w:rsidR="000B4D5A" w:rsidRPr="00064ADD" w:rsidRDefault="000B4D5A" w:rsidP="000B4D5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D3F6F69" w14:textId="77777777" w:rsidR="000B4D5A" w:rsidRPr="00064ADD" w:rsidRDefault="000B4D5A" w:rsidP="000B4D5A">
      <w:pPr>
        <w:tabs>
          <w:tab w:val="left" w:pos="360"/>
          <w:tab w:val="left" w:pos="540"/>
        </w:tabs>
        <w:rPr>
          <w:rFonts w:ascii="GHEA Grapalat" w:hAnsi="GHEA Grapalat" w:cs="Sylfaen"/>
          <w:sz w:val="22"/>
          <w:szCs w:val="22"/>
          <w:lang w:val="hy-AM"/>
        </w:rPr>
      </w:pPr>
    </w:p>
    <w:p w14:paraId="55A1CF22" w14:textId="77777777" w:rsidR="000B4D5A" w:rsidRPr="00064ADD" w:rsidRDefault="000B4D5A" w:rsidP="000B4D5A">
      <w:pPr>
        <w:jc w:val="center"/>
        <w:rPr>
          <w:rFonts w:ascii="GHEA Grapalat" w:hAnsi="GHEA Grapalat" w:cs="Sylfaen"/>
          <w:sz w:val="22"/>
          <w:szCs w:val="22"/>
          <w:lang w:val="hy-AM"/>
        </w:rPr>
      </w:pPr>
    </w:p>
    <w:p w14:paraId="3B9429D6" w14:textId="77777777" w:rsidR="000B4D5A" w:rsidRPr="00064ADD" w:rsidRDefault="000B4D5A" w:rsidP="000B4D5A">
      <w:pPr>
        <w:jc w:val="center"/>
        <w:rPr>
          <w:rFonts w:ascii="GHEA Grapalat" w:hAnsi="GHEA Grapalat" w:cs="Sylfaen"/>
          <w:sz w:val="14"/>
          <w:szCs w:val="14"/>
          <w:lang w:val="hy-AM"/>
        </w:rPr>
      </w:pPr>
    </w:p>
    <w:p w14:paraId="3E15D274" w14:textId="77777777" w:rsidR="000B4D5A" w:rsidRPr="00064ADD" w:rsidRDefault="000B4D5A" w:rsidP="000B4D5A">
      <w:pPr>
        <w:jc w:val="center"/>
        <w:rPr>
          <w:rFonts w:ascii="GHEA Grapalat" w:hAnsi="GHEA Grapalat" w:cs="Sylfaen"/>
          <w:sz w:val="22"/>
          <w:szCs w:val="22"/>
          <w:lang w:val="hy-AM"/>
        </w:rPr>
      </w:pPr>
    </w:p>
    <w:p w14:paraId="66379291" w14:textId="77777777" w:rsidR="000B4D5A" w:rsidRPr="00064ADD" w:rsidRDefault="000B4D5A" w:rsidP="000B4D5A">
      <w:pPr>
        <w:jc w:val="center"/>
        <w:rPr>
          <w:rFonts w:ascii="GHEA Grapalat" w:hAnsi="GHEA Grapalat" w:cs="Sylfaen"/>
          <w:sz w:val="22"/>
          <w:szCs w:val="22"/>
        </w:rPr>
      </w:pPr>
      <w:r w:rsidRPr="00064ADD">
        <w:rPr>
          <w:rFonts w:ascii="GHEA Grapalat" w:hAnsi="GHEA Grapalat" w:cs="Sylfaen"/>
          <w:sz w:val="22"/>
          <w:szCs w:val="22"/>
        </w:rPr>
        <w:t>ԿՈՂՄԵՐԸ</w:t>
      </w:r>
    </w:p>
    <w:p w14:paraId="7CFEAA20" w14:textId="77777777" w:rsidR="000B4D5A" w:rsidRPr="00064ADD" w:rsidRDefault="000B4D5A" w:rsidP="000B4D5A">
      <w:pPr>
        <w:jc w:val="center"/>
        <w:rPr>
          <w:rFonts w:ascii="GHEA Grapalat" w:hAnsi="GHEA Grapalat" w:cs="Sylfaen"/>
          <w:sz w:val="22"/>
          <w:szCs w:val="22"/>
        </w:rPr>
      </w:pPr>
    </w:p>
    <w:p w14:paraId="50D18B94" w14:textId="77777777" w:rsidR="000B4D5A" w:rsidRPr="00064ADD" w:rsidRDefault="000B4D5A" w:rsidP="000B4D5A">
      <w:pPr>
        <w:tabs>
          <w:tab w:val="left" w:pos="360"/>
          <w:tab w:val="left" w:pos="540"/>
        </w:tabs>
        <w:rPr>
          <w:rFonts w:ascii="GHEA Grapalat" w:hAnsi="GHEA Grapalat" w:cs="Sylfaen"/>
          <w:sz w:val="22"/>
          <w:szCs w:val="22"/>
        </w:rPr>
      </w:pPr>
    </w:p>
    <w:p w14:paraId="11E493A5" w14:textId="77777777" w:rsidR="000B4D5A" w:rsidRPr="00064ADD" w:rsidRDefault="000B4D5A" w:rsidP="000B4D5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4D5A" w:rsidRPr="00064ADD" w14:paraId="2C6C77E9" w14:textId="77777777" w:rsidTr="0070074A">
        <w:tc>
          <w:tcPr>
            <w:tcW w:w="4785" w:type="dxa"/>
          </w:tcPr>
          <w:p w14:paraId="0900E37B" w14:textId="77777777" w:rsidR="000B4D5A" w:rsidRPr="00064ADD" w:rsidRDefault="000B4D5A" w:rsidP="0070074A">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223A48D" w14:textId="77777777" w:rsidR="000B4D5A" w:rsidRPr="00064ADD" w:rsidRDefault="000B4D5A" w:rsidP="0070074A">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5840F272" w14:textId="77777777" w:rsidR="000B4D5A" w:rsidRPr="00064ADD" w:rsidRDefault="000B4D5A" w:rsidP="000B4D5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4EA1F739" w14:textId="77777777" w:rsidR="000B4D5A" w:rsidRPr="00064ADD" w:rsidRDefault="000B4D5A" w:rsidP="000B4D5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4D5A" w:rsidRPr="00064ADD" w14:paraId="4FB45CC2" w14:textId="77777777" w:rsidTr="0070074A">
        <w:trPr>
          <w:tblCellSpacing w:w="7" w:type="dxa"/>
          <w:jc w:val="center"/>
        </w:trPr>
        <w:tc>
          <w:tcPr>
            <w:tcW w:w="0" w:type="auto"/>
            <w:vAlign w:val="center"/>
          </w:tcPr>
          <w:p w14:paraId="3696308E" w14:textId="77777777" w:rsidR="000B4D5A" w:rsidRPr="00064ADD" w:rsidRDefault="000B4D5A" w:rsidP="0070074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AD1922D" w14:textId="77777777" w:rsidR="000B4D5A" w:rsidRPr="00064ADD" w:rsidRDefault="000B4D5A" w:rsidP="0070074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4E192FB" w14:textId="77777777" w:rsidR="000B4D5A" w:rsidRPr="00064ADD" w:rsidRDefault="000B4D5A" w:rsidP="0070074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2CD0575D" w14:textId="77777777" w:rsidR="000B4D5A" w:rsidRPr="00064ADD" w:rsidRDefault="000B4D5A" w:rsidP="0070074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0B4D5A" w:rsidRPr="003C22C8" w14:paraId="74112BF3" w14:textId="77777777" w:rsidTr="0070074A">
        <w:trPr>
          <w:tblCellSpacing w:w="7" w:type="dxa"/>
          <w:jc w:val="center"/>
        </w:trPr>
        <w:tc>
          <w:tcPr>
            <w:tcW w:w="0" w:type="auto"/>
            <w:vAlign w:val="center"/>
          </w:tcPr>
          <w:p w14:paraId="55574D60" w14:textId="77777777" w:rsidR="000B4D5A" w:rsidRPr="00064ADD" w:rsidRDefault="000B4D5A" w:rsidP="0070074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11403FFB" w14:textId="77777777" w:rsidR="000B4D5A" w:rsidRPr="00064ADD" w:rsidRDefault="000B4D5A" w:rsidP="0070074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68E34D6F" w14:textId="77777777" w:rsidR="000B4D5A" w:rsidRPr="00064ADD" w:rsidRDefault="000B4D5A" w:rsidP="0070074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31E7F93" w14:textId="77777777" w:rsidR="000B4D5A" w:rsidRPr="003C22C8" w:rsidRDefault="000B4D5A" w:rsidP="0070074A">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0B4D5A" w:rsidRPr="003C22C8" w14:paraId="0F34160B" w14:textId="77777777" w:rsidTr="0070074A">
        <w:trPr>
          <w:tblCellSpacing w:w="7" w:type="dxa"/>
          <w:jc w:val="center"/>
        </w:trPr>
        <w:tc>
          <w:tcPr>
            <w:tcW w:w="0" w:type="auto"/>
            <w:vAlign w:val="center"/>
          </w:tcPr>
          <w:p w14:paraId="51D00BBA" w14:textId="77777777" w:rsidR="000B4D5A" w:rsidRPr="003C22C8" w:rsidRDefault="000B4D5A" w:rsidP="0070074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55EC18D" w14:textId="77777777" w:rsidR="000B4D5A" w:rsidRPr="003C22C8" w:rsidRDefault="000B4D5A" w:rsidP="0070074A">
            <w:pPr>
              <w:rPr>
                <w:rFonts w:ascii="GHEA Grapalat" w:hAnsi="GHEA Grapalat" w:cs="GHEA Grapalat"/>
                <w:color w:val="000000"/>
                <w:sz w:val="21"/>
                <w:szCs w:val="21"/>
                <w:lang w:val="ru-RU" w:eastAsia="ru-RU"/>
              </w:rPr>
            </w:pPr>
          </w:p>
        </w:tc>
      </w:tr>
    </w:tbl>
    <w:p w14:paraId="5C3E52FA" w14:textId="77777777" w:rsidR="000B4D5A" w:rsidRPr="003C22C8" w:rsidRDefault="000B4D5A" w:rsidP="000B4D5A">
      <w:pPr>
        <w:ind w:left="-142" w:firstLine="142"/>
        <w:jc w:val="center"/>
        <w:rPr>
          <w:rFonts w:ascii="GHEA Grapalat" w:hAnsi="GHEA Grapalat" w:cs="Sylfaen"/>
          <w:b/>
          <w:sz w:val="22"/>
        </w:rPr>
      </w:pPr>
    </w:p>
    <w:p w14:paraId="5E021663" w14:textId="77777777" w:rsidR="000B4D5A" w:rsidRPr="003C22C8" w:rsidRDefault="000B4D5A" w:rsidP="000B4D5A">
      <w:pPr>
        <w:ind w:left="-142" w:firstLine="142"/>
        <w:jc w:val="center"/>
        <w:rPr>
          <w:rFonts w:ascii="GHEA Grapalat" w:hAnsi="GHEA Grapalat" w:cs="Sylfaen"/>
          <w:b/>
          <w:sz w:val="22"/>
        </w:rPr>
      </w:pPr>
    </w:p>
    <w:p w14:paraId="1121BE71" w14:textId="77777777" w:rsidR="000B4D5A" w:rsidRPr="003C22C8" w:rsidRDefault="000B4D5A" w:rsidP="000B4D5A">
      <w:pPr>
        <w:ind w:left="-142" w:firstLine="142"/>
        <w:jc w:val="center"/>
        <w:rPr>
          <w:rFonts w:ascii="GHEA Grapalat" w:hAnsi="GHEA Grapalat" w:cs="Sylfaen"/>
          <w:b/>
        </w:rPr>
      </w:pPr>
    </w:p>
    <w:p w14:paraId="5693ACCC" w14:textId="77777777" w:rsidR="000B4D5A" w:rsidRPr="005E1F72" w:rsidRDefault="000B4D5A" w:rsidP="000B4D5A">
      <w:pPr>
        <w:ind w:left="-142" w:firstLine="142"/>
        <w:jc w:val="center"/>
        <w:rPr>
          <w:rFonts w:ascii="GHEA Grapalat" w:hAnsi="GHEA Grapalat"/>
          <w:lang w:val="hy-AM"/>
        </w:rPr>
      </w:pPr>
    </w:p>
    <w:p w14:paraId="7A58ED57" w14:textId="77777777" w:rsidR="000B4D5A" w:rsidRDefault="000B4D5A" w:rsidP="000B4D5A"/>
    <w:p w14:paraId="40961DA3" w14:textId="77777777" w:rsidR="006716E8" w:rsidRDefault="006716E8"/>
    <w:sectPr w:rsidR="006716E8" w:rsidSect="0070074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729FC" w14:textId="77777777" w:rsidR="00173912" w:rsidRDefault="00173912" w:rsidP="000B4D5A">
      <w:r>
        <w:separator/>
      </w:r>
    </w:p>
  </w:endnote>
  <w:endnote w:type="continuationSeparator" w:id="0">
    <w:p w14:paraId="73211BDF" w14:textId="77777777" w:rsidR="00173912" w:rsidRDefault="00173912" w:rsidP="000B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84471" w14:textId="77777777" w:rsidR="00173912" w:rsidRDefault="00173912" w:rsidP="000B4D5A">
      <w:r>
        <w:separator/>
      </w:r>
    </w:p>
  </w:footnote>
  <w:footnote w:type="continuationSeparator" w:id="0">
    <w:p w14:paraId="533F1E3A" w14:textId="77777777" w:rsidR="00173912" w:rsidRDefault="00173912" w:rsidP="000B4D5A">
      <w:r>
        <w:continuationSeparator/>
      </w:r>
    </w:p>
  </w:footnote>
  <w:footnote w:id="1">
    <w:p w14:paraId="1BE27CDC" w14:textId="77777777" w:rsidR="0070074A" w:rsidRPr="00712340" w:rsidDel="009A5190" w:rsidRDefault="0070074A" w:rsidP="000B4D5A">
      <w:pPr>
        <w:pStyle w:val="af2"/>
        <w:jc w:val="both"/>
        <w:rPr>
          <w:del w:id="2" w:author="Vahe Mahtesyan" w:date="2018-02-14T10:15:00Z"/>
          <w:rFonts w:ascii="GHEA Grapalat" w:hAnsi="GHEA Grapalat"/>
          <w:i/>
          <w:sz w:val="16"/>
          <w:szCs w:val="16"/>
          <w:lang w:val="af-ZA"/>
        </w:rPr>
      </w:pPr>
      <w:r w:rsidRPr="00712340">
        <w:rPr>
          <w:rStyle w:val="af6"/>
          <w:rFonts w:ascii="GHEA Grapalat" w:hAnsi="GHEA Grapalat"/>
          <w:sz w:val="16"/>
          <w:szCs w:val="16"/>
        </w:rPr>
        <w:footnoteRef/>
      </w:r>
      <w:r w:rsidRPr="00712340">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ADCBA05" w14:textId="77777777" w:rsidR="0070074A" w:rsidRPr="00993392" w:rsidRDefault="0070074A" w:rsidP="000B4D5A">
      <w:pPr>
        <w:pStyle w:val="af2"/>
        <w:jc w:val="both"/>
        <w:rPr>
          <w:rFonts w:ascii="GHEA Grapalat" w:hAnsi="GHEA Grapalat" w:cs="Sylfaen"/>
          <w:i/>
          <w:sz w:val="16"/>
          <w:szCs w:val="16"/>
          <w:lang w:val="af-ZA"/>
        </w:rPr>
      </w:pPr>
      <w:r w:rsidRPr="00712340">
        <w:rPr>
          <w:rStyle w:val="af6"/>
        </w:rPr>
        <w:footnoteRef/>
      </w:r>
      <w:r w:rsidRPr="00712340">
        <w:t xml:space="preserve"> </w:t>
      </w:r>
      <w:r w:rsidRPr="00712340">
        <w:rPr>
          <w:rFonts w:ascii="GHEA Grapalat" w:hAnsi="GHEA Grapalat" w:cs="Sylfaen"/>
          <w:i/>
          <w:sz w:val="16"/>
          <w:szCs w:val="16"/>
          <w:lang w:val="en-US"/>
        </w:rPr>
        <w:t>Կետը</w:t>
      </w:r>
      <w:r w:rsidRPr="00993392">
        <w:rPr>
          <w:rFonts w:ascii="GHEA Grapalat" w:hAnsi="GHEA Grapalat" w:cs="Sylfaen"/>
          <w:i/>
          <w:sz w:val="16"/>
          <w:szCs w:val="16"/>
          <w:lang w:val="af-ZA"/>
        </w:rPr>
        <w:t xml:space="preserve">, </w:t>
      </w:r>
      <w:r w:rsidRPr="00712340">
        <w:rPr>
          <w:rFonts w:ascii="GHEA Grapalat" w:hAnsi="GHEA Grapalat" w:cs="Sylfaen"/>
          <w:i/>
          <w:sz w:val="16"/>
          <w:szCs w:val="16"/>
          <w:lang w:val="en-US"/>
        </w:rPr>
        <w:t>ինչպես</w:t>
      </w:r>
      <w:r w:rsidRPr="00993392">
        <w:rPr>
          <w:rFonts w:ascii="GHEA Grapalat" w:hAnsi="GHEA Grapalat" w:cs="Sylfaen"/>
          <w:i/>
          <w:sz w:val="16"/>
          <w:szCs w:val="16"/>
          <w:lang w:val="af-ZA"/>
        </w:rPr>
        <w:t xml:space="preserve"> </w:t>
      </w:r>
      <w:r w:rsidRPr="00712340">
        <w:rPr>
          <w:rFonts w:ascii="GHEA Grapalat" w:hAnsi="GHEA Grapalat" w:cs="Sylfaen"/>
          <w:i/>
          <w:sz w:val="16"/>
          <w:szCs w:val="16"/>
          <w:lang w:val="en-US"/>
        </w:rPr>
        <w:t>նաև</w:t>
      </w:r>
      <w:r w:rsidRPr="00993392">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993392">
        <w:rPr>
          <w:rFonts w:ascii="GHEA Grapalat" w:hAnsi="GHEA Grapalat" w:cs="Sylfaen"/>
          <w:i/>
          <w:sz w:val="16"/>
          <w:szCs w:val="16"/>
          <w:lang w:val="af-ZA"/>
        </w:rPr>
        <w:t xml:space="preserve"> 1-</w:t>
      </w:r>
      <w:r w:rsidRPr="00712340">
        <w:rPr>
          <w:rFonts w:ascii="GHEA Grapalat" w:hAnsi="GHEA Grapalat" w:cs="Sylfaen"/>
          <w:i/>
          <w:sz w:val="16"/>
          <w:szCs w:val="16"/>
          <w:lang w:val="en-US"/>
        </w:rPr>
        <w:t>ին</w:t>
      </w:r>
      <w:r w:rsidRPr="00993392">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993392">
        <w:rPr>
          <w:rFonts w:ascii="GHEA Grapalat" w:hAnsi="GHEA Grapalat" w:cs="Sylfaen"/>
          <w:i/>
          <w:sz w:val="16"/>
          <w:szCs w:val="16"/>
          <w:lang w:val="af-ZA"/>
        </w:rPr>
        <w:t xml:space="preserve"> 7-</w:t>
      </w:r>
      <w:r w:rsidRPr="00712340">
        <w:rPr>
          <w:rFonts w:ascii="GHEA Grapalat" w:hAnsi="GHEA Grapalat" w:cs="Sylfaen"/>
          <w:i/>
          <w:sz w:val="16"/>
          <w:szCs w:val="16"/>
          <w:lang w:val="en-US"/>
        </w:rPr>
        <w:t>րդ</w:t>
      </w:r>
      <w:r w:rsidRPr="00993392">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բաժինը</w:t>
      </w:r>
      <w:r w:rsidRPr="00993392">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հրավերից</w:t>
      </w:r>
      <w:r w:rsidRPr="00993392">
        <w:rPr>
          <w:rFonts w:ascii="GHEA Grapalat" w:hAnsi="GHEA Grapalat" w:cs="Sylfaen"/>
          <w:i/>
          <w:sz w:val="16"/>
          <w:szCs w:val="16"/>
          <w:lang w:val="af-ZA"/>
        </w:rPr>
        <w:t xml:space="preserve"> </w:t>
      </w:r>
      <w:r w:rsidRPr="00712340">
        <w:rPr>
          <w:rFonts w:ascii="GHEA Grapalat" w:hAnsi="GHEA Grapalat" w:cs="Sylfaen"/>
          <w:i/>
          <w:sz w:val="16"/>
          <w:szCs w:val="16"/>
          <w:lang w:val="en-US"/>
        </w:rPr>
        <w:t>հանվում</w:t>
      </w:r>
      <w:r w:rsidRPr="00993392">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993392">
        <w:rPr>
          <w:rFonts w:ascii="GHEA Grapalat" w:hAnsi="GHEA Grapalat" w:cs="Sylfaen"/>
          <w:i/>
          <w:sz w:val="16"/>
          <w:szCs w:val="16"/>
          <w:lang w:val="af-ZA"/>
        </w:rPr>
        <w:t xml:space="preserve">, </w:t>
      </w:r>
      <w:r w:rsidRPr="00712340">
        <w:rPr>
          <w:rFonts w:ascii="GHEA Grapalat" w:hAnsi="GHEA Grapalat" w:cs="Sylfaen"/>
          <w:i/>
          <w:sz w:val="16"/>
          <w:szCs w:val="16"/>
          <w:lang w:val="en-US"/>
        </w:rPr>
        <w:t>եթե՝</w:t>
      </w:r>
    </w:p>
    <w:p w14:paraId="60D93133" w14:textId="77777777" w:rsidR="0070074A" w:rsidRPr="00C2685D" w:rsidRDefault="0070074A" w:rsidP="000B4D5A">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բացառությամբ</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երբ</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կազմակերպելու</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համար</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անհրաժեշտ</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հաստատվելու</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օրվա</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դրությամբ</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նախատեսված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ֆինանսական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միջոցների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չափը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կնքվելիք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պայմանագրի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ամբողջական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համար</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հետագայում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ևս</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պահանջվելու</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ֆինանսական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միջոցներ</w:t>
      </w:r>
      <w:r w:rsidRPr="00C2685D">
        <w:rPr>
          <w:rFonts w:ascii="GHEA Grapalat" w:hAnsi="GHEA Grapalat" w:cs="Sylfaen"/>
          <w:i/>
          <w:sz w:val="16"/>
          <w:szCs w:val="16"/>
          <w:lang w:val="af-ZA"/>
        </w:rPr>
        <w:t>.</w:t>
      </w:r>
    </w:p>
    <w:p w14:paraId="07415423" w14:textId="77777777" w:rsidR="0070074A" w:rsidRPr="00C2685D" w:rsidRDefault="0070074A" w:rsidP="000B4D5A">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
    <w:p w14:paraId="704577B0" w14:textId="77777777" w:rsidR="0070074A" w:rsidRPr="00C2685D" w:rsidRDefault="0070074A" w:rsidP="000B4D5A">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340D84E3" w14:textId="77777777" w:rsidR="0070074A" w:rsidRPr="00C2685D" w:rsidRDefault="0070074A" w:rsidP="000B4D5A">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հյղումները</w:t>
      </w:r>
      <w:r w:rsidRPr="00C2685D">
        <w:rPr>
          <w:rFonts w:ascii="GHEA Grapalat" w:hAnsi="GHEA Grapalat" w:cs="Sylfaen"/>
          <w:i/>
          <w:sz w:val="16"/>
          <w:szCs w:val="16"/>
          <w:lang w:val="af-ZA"/>
        </w:rPr>
        <w:t>:</w:t>
      </w:r>
    </w:p>
  </w:footnote>
  <w:footnote w:id="3">
    <w:p w14:paraId="05AFCC50" w14:textId="77777777" w:rsidR="0070074A" w:rsidRPr="005B28BD" w:rsidDel="00AE5E4B" w:rsidRDefault="0070074A" w:rsidP="000B4D5A">
      <w:pPr>
        <w:pStyle w:val="af2"/>
        <w:shd w:val="clear" w:color="auto" w:fill="FFFFFF"/>
        <w:jc w:val="both"/>
        <w:rPr>
          <w:del w:id="3" w:author="Inesa Kocharyan" w:date="2019-10-02T12:25:00Z"/>
          <w:rFonts w:ascii="GHEA Grapalat" w:hAnsi="GHEA Grapalat" w:cs="Sylfaen"/>
          <w:i/>
          <w:sz w:val="16"/>
          <w:szCs w:val="16"/>
          <w:lang w:val="af-ZA"/>
        </w:rPr>
      </w:pPr>
    </w:p>
  </w:footnote>
  <w:footnote w:id="4">
    <w:p w14:paraId="443DD65B" w14:textId="77777777" w:rsidR="0070074A" w:rsidRPr="005B28BD" w:rsidRDefault="0070074A" w:rsidP="000B4D5A">
      <w:pPr>
        <w:jc w:val="both"/>
        <w:rPr>
          <w:rFonts w:ascii="GHEA Grapalat" w:hAnsi="GHEA Grapalat" w:cs="Sylfaen"/>
          <w:i/>
          <w:sz w:val="16"/>
          <w:szCs w:val="16"/>
          <w:lang w:val="af-ZA"/>
        </w:rPr>
      </w:pPr>
    </w:p>
  </w:footnote>
  <w:footnote w:id="5">
    <w:p w14:paraId="13552ADE" w14:textId="77777777" w:rsidR="0070074A" w:rsidRPr="005B28BD" w:rsidRDefault="0070074A" w:rsidP="000B4D5A">
      <w:pPr>
        <w:pStyle w:val="af2"/>
        <w:jc w:val="both"/>
        <w:rPr>
          <w:rFonts w:ascii="GHEA Grapalat" w:hAnsi="GHEA Grapalat" w:cs="Sylfaen"/>
          <w:i/>
          <w:sz w:val="16"/>
          <w:szCs w:val="16"/>
          <w:lang w:val="af-ZA"/>
        </w:rPr>
      </w:pPr>
    </w:p>
    <w:p w14:paraId="455A36E7" w14:textId="77777777" w:rsidR="0070074A" w:rsidRPr="005B28BD" w:rsidRDefault="0070074A" w:rsidP="000B4D5A">
      <w:pPr>
        <w:pStyle w:val="af2"/>
        <w:jc w:val="both"/>
        <w:rPr>
          <w:lang w:val="af-ZA"/>
        </w:rPr>
      </w:pPr>
    </w:p>
  </w:footnote>
  <w:footnote w:id="6">
    <w:p w14:paraId="30F914DC" w14:textId="77777777" w:rsidR="0070074A" w:rsidRPr="00C2685D" w:rsidRDefault="0070074A" w:rsidP="000B4D5A">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7">
    <w:p w14:paraId="5EA206B3" w14:textId="77777777" w:rsidR="0070074A" w:rsidRPr="00EC2CDE" w:rsidRDefault="0070074A" w:rsidP="000B4D5A">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8E7E583" w14:textId="77777777" w:rsidR="0070074A" w:rsidRPr="00E81BDB" w:rsidRDefault="0070074A" w:rsidP="000B4D5A">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9">
    <w:p w14:paraId="435C75F5" w14:textId="77777777" w:rsidR="0070074A" w:rsidRPr="00B01C80" w:rsidRDefault="0070074A" w:rsidP="000B4D5A">
      <w:pPr>
        <w:pStyle w:val="af4"/>
        <w:spacing w:before="0" w:beforeAutospacing="0" w:after="0" w:afterAutospacing="0"/>
        <w:ind w:firstLine="708"/>
        <w:jc w:val="both"/>
        <w:rPr>
          <w:rFonts w:ascii="Calibri" w:hAnsi="Calibri"/>
          <w:sz w:val="20"/>
          <w:szCs w:val="20"/>
          <w:lang w:val="hy-AM" w:eastAsia="ru-RU"/>
        </w:rPr>
      </w:pPr>
      <w:r>
        <w:rPr>
          <w:rStyle w:val="af6"/>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14:paraId="4D2607A7" w14:textId="77777777" w:rsidR="0070074A" w:rsidRPr="007C2603" w:rsidRDefault="0070074A" w:rsidP="000B4D5A">
      <w:pPr>
        <w:pStyle w:val="af2"/>
        <w:rPr>
          <w:rFonts w:ascii="Calibri" w:hAnsi="Calibri"/>
        </w:rPr>
      </w:pPr>
    </w:p>
  </w:footnote>
  <w:footnote w:id="10">
    <w:p w14:paraId="47006EBB" w14:textId="77777777" w:rsidR="0070074A" w:rsidRPr="0039302D" w:rsidRDefault="0070074A" w:rsidP="000B4D5A">
      <w:pPr>
        <w:pStyle w:val="af2"/>
        <w:rPr>
          <w:rFonts w:ascii="GHEA Grapalat" w:hAnsi="GHEA Grapalat"/>
          <w:i/>
          <w:lang w:val="hy-AM"/>
        </w:rPr>
      </w:pPr>
    </w:p>
    <w:p w14:paraId="76A4C656" w14:textId="77777777" w:rsidR="0070074A" w:rsidRPr="0039302D" w:rsidRDefault="0070074A" w:rsidP="000B4D5A">
      <w:pPr>
        <w:pStyle w:val="af2"/>
        <w:rPr>
          <w:rFonts w:ascii="GHEA Grapalat" w:hAnsi="GHEA Grapalat"/>
          <w:i/>
          <w:lang w:val="af-ZA"/>
        </w:rPr>
      </w:pPr>
      <w:r w:rsidRPr="0039302D">
        <w:rPr>
          <w:rFonts w:ascii="GHEA Grapalat" w:hAnsi="GHEA Grapalat"/>
          <w:i/>
          <w:lang w:val="hy-AM"/>
        </w:rPr>
        <w:t xml:space="preserve"> </w:t>
      </w:r>
    </w:p>
    <w:p w14:paraId="2A59B93F" w14:textId="77777777" w:rsidR="0070074A" w:rsidRDefault="0070074A" w:rsidP="000B4D5A">
      <w:pPr>
        <w:jc w:val="both"/>
        <w:rPr>
          <w:rFonts w:ascii="GHEA Grapalat" w:hAnsi="GHEA Grapalat"/>
          <w:i/>
          <w:sz w:val="16"/>
          <w:szCs w:val="16"/>
          <w:lang w:val="hy-AM" w:eastAsia="ru-RU"/>
        </w:rPr>
      </w:pPr>
    </w:p>
    <w:p w14:paraId="4F245DDC" w14:textId="77777777" w:rsidR="0070074A" w:rsidRDefault="0070074A" w:rsidP="000B4D5A">
      <w:pPr>
        <w:jc w:val="both"/>
        <w:rPr>
          <w:rFonts w:ascii="GHEA Grapalat" w:hAnsi="GHEA Grapalat"/>
          <w:i/>
          <w:sz w:val="16"/>
          <w:szCs w:val="16"/>
          <w:lang w:val="hy-AM" w:eastAsia="ru-RU"/>
        </w:rPr>
      </w:pPr>
    </w:p>
    <w:p w14:paraId="41318EB3" w14:textId="77777777" w:rsidR="0070074A" w:rsidRDefault="0070074A" w:rsidP="000B4D5A">
      <w:pPr>
        <w:jc w:val="both"/>
        <w:rPr>
          <w:rFonts w:ascii="GHEA Grapalat" w:hAnsi="GHEA Grapalat"/>
          <w:i/>
          <w:sz w:val="16"/>
          <w:szCs w:val="16"/>
          <w:lang w:val="hy-AM" w:eastAsia="ru-RU"/>
        </w:rPr>
      </w:pPr>
    </w:p>
    <w:p w14:paraId="253C3156" w14:textId="77777777" w:rsidR="0070074A" w:rsidRDefault="0070074A" w:rsidP="000B4D5A">
      <w:pPr>
        <w:jc w:val="both"/>
        <w:rPr>
          <w:rFonts w:ascii="GHEA Grapalat" w:hAnsi="GHEA Grapalat"/>
          <w:i/>
          <w:sz w:val="16"/>
          <w:szCs w:val="16"/>
          <w:lang w:val="hy-AM" w:eastAsia="ru-RU"/>
        </w:rPr>
      </w:pPr>
    </w:p>
    <w:p w14:paraId="113D6E96" w14:textId="77777777" w:rsidR="0070074A" w:rsidRDefault="0070074A" w:rsidP="000B4D5A">
      <w:pPr>
        <w:jc w:val="both"/>
        <w:rPr>
          <w:rFonts w:ascii="GHEA Grapalat" w:hAnsi="GHEA Grapalat"/>
          <w:i/>
          <w:sz w:val="16"/>
          <w:szCs w:val="16"/>
          <w:lang w:val="hy-AM" w:eastAsia="ru-RU"/>
        </w:rPr>
      </w:pPr>
    </w:p>
    <w:p w14:paraId="7CC828C3" w14:textId="77777777" w:rsidR="0070074A" w:rsidRDefault="0070074A" w:rsidP="000B4D5A">
      <w:pPr>
        <w:jc w:val="both"/>
        <w:rPr>
          <w:rFonts w:ascii="GHEA Grapalat" w:hAnsi="GHEA Grapalat"/>
          <w:i/>
          <w:sz w:val="16"/>
          <w:szCs w:val="16"/>
          <w:lang w:val="hy-AM" w:eastAsia="ru-RU"/>
        </w:rPr>
      </w:pPr>
    </w:p>
    <w:p w14:paraId="25D0AA7E" w14:textId="77777777" w:rsidR="0070074A" w:rsidRDefault="0070074A" w:rsidP="000B4D5A">
      <w:pPr>
        <w:jc w:val="both"/>
        <w:rPr>
          <w:rFonts w:ascii="GHEA Grapalat" w:hAnsi="GHEA Grapalat"/>
          <w:i/>
          <w:sz w:val="16"/>
          <w:szCs w:val="16"/>
          <w:lang w:val="hy-AM" w:eastAsia="ru-RU"/>
        </w:rPr>
      </w:pPr>
    </w:p>
    <w:p w14:paraId="51295BBF" w14:textId="77777777" w:rsidR="0070074A" w:rsidRDefault="0070074A" w:rsidP="000B4D5A">
      <w:pPr>
        <w:jc w:val="both"/>
        <w:rPr>
          <w:rFonts w:ascii="GHEA Grapalat" w:hAnsi="GHEA Grapalat"/>
          <w:i/>
          <w:sz w:val="16"/>
          <w:szCs w:val="16"/>
          <w:lang w:val="hy-AM" w:eastAsia="ru-RU"/>
        </w:rPr>
      </w:pPr>
    </w:p>
    <w:p w14:paraId="3AB17C2A" w14:textId="77777777" w:rsidR="0070074A" w:rsidRDefault="0070074A" w:rsidP="000B4D5A">
      <w:pPr>
        <w:jc w:val="both"/>
        <w:rPr>
          <w:rFonts w:ascii="GHEA Grapalat" w:hAnsi="GHEA Grapalat"/>
          <w:i/>
          <w:sz w:val="16"/>
          <w:szCs w:val="16"/>
          <w:lang w:val="hy-AM" w:eastAsia="ru-RU"/>
        </w:rPr>
      </w:pPr>
    </w:p>
    <w:p w14:paraId="45F51F90" w14:textId="77777777" w:rsidR="0070074A" w:rsidRDefault="0070074A" w:rsidP="000B4D5A">
      <w:pPr>
        <w:jc w:val="both"/>
        <w:rPr>
          <w:rFonts w:ascii="GHEA Grapalat" w:hAnsi="GHEA Grapalat"/>
          <w:i/>
          <w:sz w:val="16"/>
          <w:szCs w:val="16"/>
          <w:lang w:val="hy-AM" w:eastAsia="ru-RU"/>
        </w:rPr>
      </w:pPr>
    </w:p>
    <w:p w14:paraId="67C8BC04" w14:textId="77777777" w:rsidR="0070074A" w:rsidRDefault="0070074A" w:rsidP="000B4D5A">
      <w:pPr>
        <w:jc w:val="both"/>
        <w:rPr>
          <w:rFonts w:ascii="GHEA Grapalat" w:hAnsi="GHEA Grapalat"/>
          <w:i/>
          <w:sz w:val="16"/>
          <w:szCs w:val="16"/>
          <w:lang w:val="hy-AM" w:eastAsia="ru-RU"/>
        </w:rPr>
      </w:pPr>
    </w:p>
    <w:p w14:paraId="1AE1C417" w14:textId="77777777" w:rsidR="0070074A" w:rsidRDefault="0070074A" w:rsidP="000B4D5A">
      <w:pPr>
        <w:jc w:val="both"/>
        <w:rPr>
          <w:rFonts w:ascii="GHEA Grapalat" w:hAnsi="GHEA Grapalat"/>
          <w:i/>
          <w:sz w:val="16"/>
          <w:szCs w:val="16"/>
          <w:lang w:val="hy-AM" w:eastAsia="ru-RU"/>
        </w:rPr>
      </w:pPr>
    </w:p>
    <w:p w14:paraId="622C69A4" w14:textId="77777777" w:rsidR="0070074A" w:rsidRDefault="0070074A" w:rsidP="000B4D5A">
      <w:pPr>
        <w:jc w:val="both"/>
        <w:rPr>
          <w:rFonts w:ascii="GHEA Grapalat" w:hAnsi="GHEA Grapalat"/>
          <w:i/>
          <w:sz w:val="16"/>
          <w:szCs w:val="16"/>
          <w:lang w:val="hy-AM" w:eastAsia="ru-RU"/>
        </w:rPr>
      </w:pPr>
    </w:p>
    <w:p w14:paraId="5CDD96C3" w14:textId="77777777" w:rsidR="0070074A" w:rsidRDefault="0070074A" w:rsidP="000B4D5A">
      <w:pPr>
        <w:jc w:val="both"/>
        <w:rPr>
          <w:rFonts w:ascii="GHEA Grapalat" w:hAnsi="GHEA Grapalat"/>
          <w:i/>
          <w:sz w:val="16"/>
          <w:szCs w:val="16"/>
          <w:lang w:val="hy-AM" w:eastAsia="ru-RU"/>
        </w:rPr>
      </w:pPr>
    </w:p>
    <w:p w14:paraId="3BED9D0B" w14:textId="77777777" w:rsidR="0070074A" w:rsidRDefault="0070074A" w:rsidP="000B4D5A">
      <w:pPr>
        <w:jc w:val="both"/>
        <w:rPr>
          <w:rFonts w:ascii="GHEA Grapalat" w:hAnsi="GHEA Grapalat"/>
          <w:i/>
          <w:sz w:val="16"/>
          <w:szCs w:val="16"/>
          <w:lang w:val="hy-AM" w:eastAsia="ru-RU"/>
        </w:rPr>
      </w:pPr>
    </w:p>
    <w:p w14:paraId="25AE7F8C" w14:textId="77777777" w:rsidR="0070074A" w:rsidRDefault="0070074A" w:rsidP="000B4D5A">
      <w:pPr>
        <w:jc w:val="both"/>
        <w:rPr>
          <w:rFonts w:ascii="GHEA Grapalat" w:hAnsi="GHEA Grapalat"/>
          <w:i/>
          <w:sz w:val="16"/>
          <w:szCs w:val="16"/>
          <w:lang w:val="hy-AM" w:eastAsia="ru-RU"/>
        </w:rPr>
      </w:pPr>
    </w:p>
    <w:p w14:paraId="325FDB74" w14:textId="77777777" w:rsidR="0070074A" w:rsidRDefault="0070074A" w:rsidP="000B4D5A">
      <w:pPr>
        <w:jc w:val="both"/>
        <w:rPr>
          <w:rFonts w:ascii="GHEA Grapalat" w:hAnsi="GHEA Grapalat"/>
          <w:i/>
          <w:sz w:val="16"/>
          <w:szCs w:val="16"/>
          <w:lang w:val="hy-AM" w:eastAsia="ru-RU"/>
        </w:rPr>
      </w:pPr>
    </w:p>
    <w:p w14:paraId="2272B075" w14:textId="77777777" w:rsidR="0070074A" w:rsidRDefault="0070074A" w:rsidP="000B4D5A">
      <w:pPr>
        <w:jc w:val="both"/>
        <w:rPr>
          <w:rFonts w:ascii="GHEA Grapalat" w:hAnsi="GHEA Grapalat"/>
          <w:i/>
          <w:sz w:val="16"/>
          <w:szCs w:val="16"/>
          <w:lang w:val="hy-AM" w:eastAsia="ru-RU"/>
        </w:rPr>
      </w:pPr>
    </w:p>
    <w:p w14:paraId="24E83EA4" w14:textId="77777777" w:rsidR="0070074A" w:rsidRDefault="0070074A" w:rsidP="000B4D5A">
      <w:pPr>
        <w:jc w:val="both"/>
        <w:rPr>
          <w:rFonts w:ascii="GHEA Grapalat" w:hAnsi="GHEA Grapalat"/>
          <w:i/>
          <w:sz w:val="16"/>
          <w:szCs w:val="16"/>
          <w:lang w:val="hy-AM" w:eastAsia="ru-RU"/>
        </w:rPr>
      </w:pPr>
    </w:p>
    <w:p w14:paraId="7CB7CDA6" w14:textId="77777777" w:rsidR="0070074A" w:rsidRDefault="0070074A" w:rsidP="000B4D5A">
      <w:pPr>
        <w:jc w:val="both"/>
        <w:rPr>
          <w:rFonts w:ascii="GHEA Grapalat" w:hAnsi="GHEA Grapalat"/>
          <w:i/>
          <w:sz w:val="16"/>
          <w:szCs w:val="16"/>
          <w:lang w:val="hy-AM" w:eastAsia="ru-RU"/>
        </w:rPr>
      </w:pPr>
    </w:p>
    <w:p w14:paraId="325962B9" w14:textId="77777777" w:rsidR="0070074A" w:rsidRDefault="0070074A" w:rsidP="000B4D5A">
      <w:pPr>
        <w:jc w:val="both"/>
        <w:rPr>
          <w:rFonts w:ascii="GHEA Grapalat" w:hAnsi="GHEA Grapalat"/>
          <w:i/>
          <w:sz w:val="16"/>
          <w:szCs w:val="16"/>
          <w:lang w:val="hy-AM" w:eastAsia="ru-RU"/>
        </w:rPr>
      </w:pPr>
    </w:p>
    <w:p w14:paraId="2A2D3225" w14:textId="77777777" w:rsidR="0070074A" w:rsidRDefault="0070074A" w:rsidP="000B4D5A">
      <w:pPr>
        <w:jc w:val="both"/>
        <w:rPr>
          <w:rFonts w:ascii="GHEA Grapalat" w:hAnsi="GHEA Grapalat"/>
          <w:i/>
          <w:sz w:val="16"/>
          <w:szCs w:val="16"/>
          <w:lang w:val="hy-AM" w:eastAsia="ru-RU"/>
        </w:rPr>
      </w:pPr>
    </w:p>
    <w:p w14:paraId="22E96E3D" w14:textId="77777777" w:rsidR="0070074A" w:rsidRDefault="0070074A" w:rsidP="000B4D5A">
      <w:pPr>
        <w:jc w:val="both"/>
        <w:rPr>
          <w:rFonts w:ascii="GHEA Grapalat" w:hAnsi="GHEA Grapalat"/>
          <w:i/>
          <w:sz w:val="16"/>
          <w:szCs w:val="16"/>
          <w:lang w:val="hy-AM" w:eastAsia="ru-RU"/>
        </w:rPr>
      </w:pPr>
    </w:p>
    <w:p w14:paraId="7036E7DC" w14:textId="77777777" w:rsidR="0070074A" w:rsidRDefault="0070074A" w:rsidP="000B4D5A">
      <w:pPr>
        <w:jc w:val="both"/>
        <w:rPr>
          <w:rFonts w:ascii="GHEA Grapalat" w:hAnsi="GHEA Grapalat"/>
          <w:i/>
          <w:sz w:val="16"/>
          <w:szCs w:val="16"/>
          <w:lang w:val="hy-AM" w:eastAsia="ru-RU"/>
        </w:rPr>
      </w:pPr>
    </w:p>
    <w:p w14:paraId="0569CAA0" w14:textId="77777777" w:rsidR="0070074A" w:rsidRDefault="0070074A" w:rsidP="000B4D5A">
      <w:pPr>
        <w:jc w:val="both"/>
        <w:rPr>
          <w:rFonts w:ascii="GHEA Grapalat" w:hAnsi="GHEA Grapalat"/>
          <w:i/>
          <w:sz w:val="16"/>
          <w:szCs w:val="16"/>
          <w:lang w:val="hy-AM" w:eastAsia="ru-RU"/>
        </w:rPr>
      </w:pPr>
    </w:p>
    <w:p w14:paraId="468F1E96" w14:textId="77777777" w:rsidR="0070074A" w:rsidRDefault="0070074A" w:rsidP="000B4D5A">
      <w:pPr>
        <w:jc w:val="both"/>
        <w:rPr>
          <w:rFonts w:ascii="GHEA Grapalat" w:hAnsi="GHEA Grapalat"/>
          <w:i/>
          <w:sz w:val="16"/>
          <w:szCs w:val="16"/>
          <w:lang w:val="hy-AM" w:eastAsia="ru-RU"/>
        </w:rPr>
      </w:pPr>
    </w:p>
    <w:p w14:paraId="7B953EC0" w14:textId="77777777" w:rsidR="0070074A" w:rsidRDefault="0070074A" w:rsidP="000B4D5A">
      <w:pPr>
        <w:jc w:val="both"/>
        <w:rPr>
          <w:rFonts w:ascii="GHEA Grapalat" w:hAnsi="GHEA Grapalat"/>
          <w:i/>
          <w:sz w:val="16"/>
          <w:szCs w:val="16"/>
          <w:lang w:val="hy-AM" w:eastAsia="ru-RU"/>
        </w:rPr>
      </w:pPr>
    </w:p>
    <w:p w14:paraId="279538EC" w14:textId="77777777" w:rsidR="0070074A" w:rsidRDefault="0070074A" w:rsidP="000B4D5A">
      <w:pPr>
        <w:jc w:val="both"/>
        <w:rPr>
          <w:rFonts w:ascii="GHEA Grapalat" w:hAnsi="GHEA Grapalat"/>
          <w:i/>
          <w:sz w:val="16"/>
          <w:szCs w:val="16"/>
          <w:lang w:val="hy-AM" w:eastAsia="ru-RU"/>
        </w:rPr>
      </w:pPr>
    </w:p>
    <w:p w14:paraId="22B5823D" w14:textId="77777777" w:rsidR="0070074A" w:rsidRDefault="0070074A" w:rsidP="000B4D5A">
      <w:pPr>
        <w:jc w:val="both"/>
        <w:rPr>
          <w:rFonts w:ascii="GHEA Grapalat" w:hAnsi="GHEA Grapalat"/>
          <w:i/>
          <w:sz w:val="16"/>
          <w:szCs w:val="16"/>
          <w:lang w:val="hy-AM" w:eastAsia="ru-RU"/>
        </w:rPr>
      </w:pPr>
    </w:p>
    <w:p w14:paraId="28522319" w14:textId="77777777" w:rsidR="0070074A" w:rsidRDefault="0070074A" w:rsidP="000B4D5A">
      <w:pPr>
        <w:jc w:val="both"/>
        <w:rPr>
          <w:rFonts w:ascii="GHEA Grapalat" w:hAnsi="GHEA Grapalat"/>
          <w:i/>
          <w:sz w:val="16"/>
          <w:szCs w:val="16"/>
          <w:lang w:val="hy-AM" w:eastAsia="ru-RU"/>
        </w:rPr>
      </w:pPr>
    </w:p>
    <w:p w14:paraId="72192DC0" w14:textId="77777777" w:rsidR="0070074A" w:rsidRDefault="0070074A" w:rsidP="000B4D5A">
      <w:pPr>
        <w:jc w:val="both"/>
        <w:rPr>
          <w:rFonts w:ascii="GHEA Grapalat" w:hAnsi="GHEA Grapalat"/>
          <w:i/>
          <w:sz w:val="16"/>
          <w:szCs w:val="16"/>
          <w:lang w:val="hy-AM" w:eastAsia="ru-RU"/>
        </w:rPr>
      </w:pPr>
    </w:p>
    <w:p w14:paraId="4AFD1D61" w14:textId="77777777" w:rsidR="0070074A" w:rsidRDefault="0070074A" w:rsidP="000B4D5A">
      <w:pPr>
        <w:jc w:val="both"/>
        <w:rPr>
          <w:rFonts w:ascii="GHEA Grapalat" w:hAnsi="GHEA Grapalat"/>
          <w:i/>
          <w:sz w:val="16"/>
          <w:szCs w:val="16"/>
          <w:lang w:val="hy-AM" w:eastAsia="ru-RU"/>
        </w:rPr>
      </w:pPr>
    </w:p>
    <w:p w14:paraId="6B5CEB2D" w14:textId="77777777" w:rsidR="0070074A" w:rsidRDefault="0070074A" w:rsidP="000B4D5A">
      <w:pPr>
        <w:jc w:val="both"/>
        <w:rPr>
          <w:rFonts w:ascii="GHEA Grapalat" w:hAnsi="GHEA Grapalat"/>
          <w:i/>
          <w:sz w:val="16"/>
          <w:szCs w:val="16"/>
          <w:lang w:val="hy-AM" w:eastAsia="ru-RU"/>
        </w:rPr>
      </w:pPr>
    </w:p>
    <w:p w14:paraId="66B70E7D" w14:textId="77777777" w:rsidR="0070074A" w:rsidRDefault="0070074A" w:rsidP="000B4D5A">
      <w:pPr>
        <w:pStyle w:val="norm"/>
        <w:spacing w:line="240" w:lineRule="auto"/>
        <w:ind w:firstLine="284"/>
        <w:jc w:val="right"/>
        <w:rPr>
          <w:rFonts w:ascii="GHEA Grapalat" w:hAnsi="GHEA Grapalat" w:cs="Sylfaen"/>
          <w:b/>
          <w:sz w:val="20"/>
          <w:lang w:val="hy-AM"/>
        </w:rPr>
      </w:pPr>
    </w:p>
    <w:p w14:paraId="17B3B60B" w14:textId="77777777" w:rsidR="0070074A" w:rsidRDefault="0070074A" w:rsidP="000B4D5A">
      <w:pPr>
        <w:pStyle w:val="norm"/>
        <w:spacing w:line="240" w:lineRule="auto"/>
        <w:ind w:firstLine="284"/>
        <w:jc w:val="right"/>
        <w:rPr>
          <w:rFonts w:ascii="GHEA Grapalat" w:hAnsi="GHEA Grapalat" w:cs="Sylfaen"/>
          <w:b/>
          <w:sz w:val="20"/>
          <w:lang w:val="hy-AM"/>
        </w:rPr>
      </w:pPr>
    </w:p>
    <w:p w14:paraId="645B754C" w14:textId="77777777" w:rsidR="0070074A" w:rsidRDefault="0070074A" w:rsidP="000B4D5A">
      <w:pPr>
        <w:pStyle w:val="norm"/>
        <w:spacing w:line="240" w:lineRule="auto"/>
        <w:ind w:firstLine="284"/>
        <w:jc w:val="right"/>
        <w:rPr>
          <w:rFonts w:ascii="GHEA Grapalat" w:hAnsi="GHEA Grapalat" w:cs="Sylfaen"/>
          <w:b/>
          <w:sz w:val="20"/>
          <w:lang w:val="hy-AM"/>
        </w:rPr>
      </w:pPr>
    </w:p>
    <w:p w14:paraId="23AFD262" w14:textId="77777777" w:rsidR="0070074A" w:rsidRDefault="0070074A" w:rsidP="000B4D5A">
      <w:pPr>
        <w:pStyle w:val="norm"/>
        <w:spacing w:line="240" w:lineRule="auto"/>
        <w:ind w:firstLine="284"/>
        <w:jc w:val="right"/>
        <w:rPr>
          <w:rFonts w:ascii="GHEA Grapalat" w:hAnsi="GHEA Grapalat" w:cs="Sylfaen"/>
          <w:b/>
          <w:sz w:val="20"/>
          <w:lang w:val="hy-AM"/>
        </w:rPr>
      </w:pPr>
    </w:p>
    <w:p w14:paraId="2B26B10D" w14:textId="77777777" w:rsidR="0070074A" w:rsidRDefault="0070074A" w:rsidP="000B4D5A">
      <w:pPr>
        <w:pStyle w:val="norm"/>
        <w:spacing w:line="240" w:lineRule="auto"/>
        <w:ind w:firstLine="284"/>
        <w:jc w:val="right"/>
        <w:rPr>
          <w:rFonts w:ascii="GHEA Grapalat" w:hAnsi="GHEA Grapalat" w:cs="Sylfaen"/>
          <w:b/>
          <w:sz w:val="20"/>
          <w:lang w:val="hy-AM"/>
        </w:rPr>
      </w:pPr>
    </w:p>
    <w:p w14:paraId="06630316" w14:textId="77777777" w:rsidR="0070074A" w:rsidRDefault="0070074A" w:rsidP="000B4D5A">
      <w:pPr>
        <w:pStyle w:val="norm"/>
        <w:spacing w:line="240" w:lineRule="auto"/>
        <w:ind w:firstLine="284"/>
        <w:jc w:val="right"/>
        <w:rPr>
          <w:rFonts w:ascii="GHEA Grapalat" w:hAnsi="GHEA Grapalat" w:cs="Sylfaen"/>
          <w:b/>
          <w:sz w:val="20"/>
          <w:lang w:val="hy-AM"/>
        </w:rPr>
      </w:pPr>
    </w:p>
    <w:p w14:paraId="1F7A21C9" w14:textId="77777777" w:rsidR="0070074A" w:rsidRDefault="0070074A" w:rsidP="000B4D5A">
      <w:pPr>
        <w:pStyle w:val="norm"/>
        <w:spacing w:line="240" w:lineRule="auto"/>
        <w:ind w:firstLine="284"/>
        <w:jc w:val="right"/>
        <w:rPr>
          <w:rFonts w:ascii="GHEA Grapalat" w:hAnsi="GHEA Grapalat" w:cs="Sylfaen"/>
          <w:b/>
          <w:sz w:val="20"/>
          <w:lang w:val="hy-AM"/>
        </w:rPr>
      </w:pPr>
    </w:p>
    <w:p w14:paraId="2B6ED7BD" w14:textId="77777777" w:rsidR="0070074A" w:rsidRDefault="0070074A" w:rsidP="000B4D5A">
      <w:pPr>
        <w:pStyle w:val="norm"/>
        <w:spacing w:line="240" w:lineRule="auto"/>
        <w:ind w:firstLine="284"/>
        <w:jc w:val="right"/>
        <w:rPr>
          <w:rFonts w:ascii="GHEA Grapalat" w:hAnsi="GHEA Grapalat" w:cs="Sylfaen"/>
          <w:b/>
          <w:sz w:val="20"/>
          <w:lang w:val="hy-AM"/>
        </w:rPr>
      </w:pPr>
    </w:p>
    <w:p w14:paraId="56573E95" w14:textId="77777777" w:rsidR="0070074A" w:rsidRDefault="0070074A" w:rsidP="000B4D5A">
      <w:pPr>
        <w:pStyle w:val="norm"/>
        <w:spacing w:line="240" w:lineRule="auto"/>
        <w:ind w:firstLine="284"/>
        <w:jc w:val="right"/>
        <w:rPr>
          <w:rFonts w:ascii="GHEA Grapalat" w:hAnsi="GHEA Grapalat" w:cs="Sylfaen"/>
          <w:b/>
          <w:sz w:val="20"/>
          <w:lang w:val="hy-AM"/>
        </w:rPr>
      </w:pPr>
    </w:p>
    <w:p w14:paraId="6C08BA8F" w14:textId="77777777" w:rsidR="0070074A" w:rsidRDefault="0070074A" w:rsidP="000B4D5A">
      <w:pPr>
        <w:pStyle w:val="norm"/>
        <w:spacing w:line="240" w:lineRule="auto"/>
        <w:ind w:firstLine="284"/>
        <w:jc w:val="right"/>
        <w:rPr>
          <w:rFonts w:ascii="GHEA Grapalat" w:hAnsi="GHEA Grapalat" w:cs="Sylfaen"/>
          <w:b/>
          <w:sz w:val="20"/>
          <w:lang w:val="hy-AM"/>
        </w:rPr>
      </w:pPr>
    </w:p>
    <w:p w14:paraId="25E9F763" w14:textId="77777777" w:rsidR="0070074A" w:rsidRDefault="0070074A" w:rsidP="000B4D5A">
      <w:pPr>
        <w:pStyle w:val="norm"/>
        <w:spacing w:line="240" w:lineRule="auto"/>
        <w:ind w:firstLine="284"/>
        <w:jc w:val="right"/>
        <w:rPr>
          <w:rFonts w:ascii="GHEA Grapalat" w:hAnsi="GHEA Grapalat" w:cs="Sylfaen"/>
          <w:b/>
          <w:sz w:val="20"/>
          <w:lang w:val="hy-AM"/>
        </w:rPr>
      </w:pPr>
    </w:p>
    <w:p w14:paraId="1BC45920" w14:textId="77777777" w:rsidR="0070074A" w:rsidRPr="00712340" w:rsidRDefault="0070074A" w:rsidP="000B4D5A">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569BD107" w14:textId="77777777" w:rsidR="0070074A" w:rsidRPr="00712340" w:rsidRDefault="0070074A" w:rsidP="000B4D5A">
      <w:pPr>
        <w:pStyle w:val="31"/>
        <w:spacing w:line="240" w:lineRule="auto"/>
        <w:jc w:val="right"/>
        <w:rPr>
          <w:rFonts w:ascii="GHEA Grapalat" w:hAnsi="GHEA Grapalat" w:cs="Arial"/>
          <w:b/>
          <w:lang w:val="es-ES"/>
        </w:rPr>
      </w:pPr>
      <w:r w:rsidRPr="00C41941">
        <w:rPr>
          <w:rFonts w:ascii="GHEA Grapalat" w:hAnsi="GHEA Grapalat"/>
          <w:b/>
          <w:szCs w:val="24"/>
          <w:lang w:val="af-ZA"/>
        </w:rPr>
        <w:t>ԱՄԽՀ-ՏՀ-ԳՀԾՁԲ</w:t>
      </w:r>
      <w:r w:rsidRPr="00C41941">
        <w:rPr>
          <w:rFonts w:ascii="GHEA Grapalat" w:hAnsi="GHEA Grapalat"/>
          <w:b/>
          <w:szCs w:val="24"/>
          <w:lang w:val="hy-AM"/>
        </w:rPr>
        <w:t>-</w:t>
      </w:r>
      <w:r w:rsidRPr="00C41941">
        <w:rPr>
          <w:rFonts w:ascii="GHEA Grapalat" w:hAnsi="GHEA Grapalat"/>
          <w:b/>
          <w:szCs w:val="24"/>
          <w:lang w:val="af-ZA"/>
        </w:rPr>
        <w:t>2</w:t>
      </w:r>
      <w:r w:rsidR="00891259" w:rsidRPr="00181A72">
        <w:rPr>
          <w:rFonts w:ascii="GHEA Grapalat" w:hAnsi="GHEA Grapalat"/>
          <w:b/>
          <w:szCs w:val="24"/>
          <w:lang w:val="hy-AM"/>
        </w:rPr>
        <w:t>5</w:t>
      </w:r>
      <w:r w:rsidRPr="00C41941">
        <w:rPr>
          <w:rFonts w:ascii="GHEA Grapalat" w:hAnsi="GHEA Grapalat"/>
          <w:b/>
          <w:szCs w:val="24"/>
          <w:lang w:val="af-ZA"/>
        </w:rPr>
        <w:t>/</w:t>
      </w:r>
      <w:r w:rsidR="00891259" w:rsidRPr="00181A72">
        <w:rPr>
          <w:rFonts w:ascii="GHEA Grapalat" w:hAnsi="GHEA Grapalat"/>
          <w:b/>
          <w:szCs w:val="24"/>
          <w:lang w:val="hy-AM"/>
        </w:rPr>
        <w:t>04</w:t>
      </w:r>
      <w:r w:rsidRPr="0070074A">
        <w:rPr>
          <w:rFonts w:ascii="GHEA Grapalat" w:hAnsi="GHEA Grapalat"/>
          <w:b/>
          <w:szCs w:val="24"/>
          <w:lang w:val="hy-AM"/>
        </w:rPr>
        <w:t xml:space="preserve"> </w:t>
      </w:r>
      <w:r w:rsidRPr="00712340">
        <w:rPr>
          <w:rFonts w:ascii="GHEA Grapalat" w:hAnsi="GHEA Grapalat" w:cs="Sylfaen"/>
          <w:b/>
          <w:lang w:val="es-ES"/>
        </w:rPr>
        <w:t>ծածկագրով</w:t>
      </w:r>
    </w:p>
    <w:p w14:paraId="32AEE06C" w14:textId="77777777" w:rsidR="0070074A" w:rsidRDefault="0070074A" w:rsidP="000B4D5A">
      <w:pPr>
        <w:pStyle w:val="31"/>
        <w:spacing w:line="240" w:lineRule="auto"/>
        <w:jc w:val="right"/>
        <w:rPr>
          <w:rFonts w:ascii="GHEA Grapalat" w:hAnsi="GHEA Grapalat" w:cs="Sylfaen"/>
          <w:b/>
          <w:lang w:val="es-ES"/>
        </w:rPr>
      </w:pPr>
      <w:r w:rsidRPr="00295215">
        <w:rPr>
          <w:rFonts w:ascii="GHEA Grapalat" w:hAnsi="GHEA Grapalat" w:cs="Sylfaen"/>
          <w:b/>
          <w:lang w:val="hy-AM"/>
        </w:rPr>
        <w:t xml:space="preserve">Գնանշման հարցման  </w:t>
      </w:r>
      <w:r w:rsidRPr="00712340">
        <w:rPr>
          <w:rFonts w:ascii="GHEA Grapalat" w:hAnsi="GHEA Grapalat" w:cs="Sylfaen"/>
          <w:b/>
          <w:lang w:val="es-ES"/>
        </w:rPr>
        <w:t>հրավերի</w:t>
      </w:r>
    </w:p>
    <w:p w14:paraId="79E451C4" w14:textId="77777777" w:rsidR="0070074A" w:rsidRDefault="0070074A" w:rsidP="000B4D5A">
      <w:pPr>
        <w:pStyle w:val="31"/>
        <w:spacing w:line="240" w:lineRule="auto"/>
        <w:jc w:val="right"/>
        <w:rPr>
          <w:rFonts w:ascii="GHEA Grapalat" w:hAnsi="GHEA Grapalat" w:cs="Sylfaen"/>
          <w:b/>
          <w:lang w:val="es-ES"/>
        </w:rPr>
      </w:pPr>
    </w:p>
    <w:p w14:paraId="4721D7CB" w14:textId="77777777" w:rsidR="0070074A" w:rsidRPr="00FA6936" w:rsidRDefault="0070074A" w:rsidP="000B4D5A">
      <w:pPr>
        <w:pStyle w:val="31"/>
        <w:spacing w:line="240" w:lineRule="auto"/>
        <w:jc w:val="center"/>
        <w:rPr>
          <w:rFonts w:ascii="GHEA Grapalat" w:hAnsi="GHEA Grapalat" w:cs="Arial"/>
          <w:b/>
          <w:lang w:val="hy-AM"/>
        </w:rPr>
      </w:pPr>
      <w:r>
        <w:rPr>
          <w:rFonts w:ascii="GHEA Grapalat" w:hAnsi="GHEA Grapalat" w:cs="Sylfaen"/>
          <w:b/>
          <w:lang w:val="hy-AM"/>
        </w:rPr>
        <w:t>ՁԵՎ</w:t>
      </w:r>
    </w:p>
    <w:p w14:paraId="78606FDE" w14:textId="77777777" w:rsidR="0070074A" w:rsidRPr="00A66FC2" w:rsidRDefault="0070074A" w:rsidP="000B4D5A">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26B091C9" w14:textId="77777777" w:rsidR="0070074A" w:rsidRPr="00FD1EE4" w:rsidRDefault="0070074A" w:rsidP="000B4D5A">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ED5827E"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0074A" w:rsidRPr="00FD1EE4" w14:paraId="098D7932" w14:textId="77777777" w:rsidTr="0070074A">
        <w:tc>
          <w:tcPr>
            <w:tcW w:w="2836" w:type="dxa"/>
            <w:shd w:val="clear" w:color="auto" w:fill="D9E2F3"/>
            <w:vAlign w:val="center"/>
          </w:tcPr>
          <w:p w14:paraId="3FFBF7A3"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057F637"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127CB1D4" w14:textId="77777777" w:rsidTr="0070074A">
        <w:tc>
          <w:tcPr>
            <w:tcW w:w="2836" w:type="dxa"/>
            <w:shd w:val="clear" w:color="auto" w:fill="D9E2F3"/>
            <w:vAlign w:val="center"/>
          </w:tcPr>
          <w:p w14:paraId="136F2525"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9F0B5D7"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B1DF0B4" w14:textId="77777777" w:rsidTr="0070074A">
        <w:tc>
          <w:tcPr>
            <w:tcW w:w="2836" w:type="dxa"/>
            <w:shd w:val="clear" w:color="auto" w:fill="D9E2F3"/>
            <w:vAlign w:val="center"/>
          </w:tcPr>
          <w:p w14:paraId="54BED8BF"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88E0336"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534E7D9C" w14:textId="77777777" w:rsidTr="0070074A">
        <w:tc>
          <w:tcPr>
            <w:tcW w:w="2836" w:type="dxa"/>
            <w:shd w:val="clear" w:color="auto" w:fill="D9E2F3"/>
            <w:vAlign w:val="center"/>
          </w:tcPr>
          <w:p w14:paraId="06A80B2D"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C17265"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7EFE6498" w14:textId="77777777" w:rsidTr="0070074A">
        <w:tc>
          <w:tcPr>
            <w:tcW w:w="2836" w:type="dxa"/>
            <w:shd w:val="clear" w:color="auto" w:fill="D9E2F3"/>
            <w:vAlign w:val="center"/>
          </w:tcPr>
          <w:p w14:paraId="05359953" w14:textId="77777777" w:rsidR="0070074A" w:rsidRPr="00FD1EE4" w:rsidRDefault="0070074A" w:rsidP="0070074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447BBD9"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721847C4" w14:textId="77777777" w:rsidTr="0070074A">
        <w:tc>
          <w:tcPr>
            <w:tcW w:w="2836" w:type="dxa"/>
            <w:shd w:val="clear" w:color="auto" w:fill="D9E2F3"/>
            <w:vAlign w:val="center"/>
          </w:tcPr>
          <w:p w14:paraId="006629A9" w14:textId="77777777" w:rsidR="0070074A" w:rsidRPr="00FD1EE4" w:rsidRDefault="0070074A" w:rsidP="0070074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A58F768"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EC77276" w14:textId="77777777" w:rsidTr="0070074A">
        <w:tc>
          <w:tcPr>
            <w:tcW w:w="2836" w:type="dxa"/>
            <w:shd w:val="clear" w:color="auto" w:fill="D9E2F3"/>
            <w:vAlign w:val="center"/>
          </w:tcPr>
          <w:p w14:paraId="28862384" w14:textId="77777777" w:rsidR="0070074A" w:rsidRPr="00FD1EE4" w:rsidRDefault="0070074A" w:rsidP="0070074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0D356D" w14:textId="77777777" w:rsidR="0070074A" w:rsidRPr="00FD1EE4" w:rsidRDefault="0070074A" w:rsidP="0070074A">
            <w:pPr>
              <w:spacing w:before="240" w:after="240"/>
              <w:rPr>
                <w:rFonts w:ascii="GHEA Grapalat" w:eastAsia="GHEA Grapalat" w:hAnsi="GHEA Grapalat" w:cs="GHEA Grapalat"/>
              </w:rPr>
            </w:pPr>
          </w:p>
        </w:tc>
      </w:tr>
    </w:tbl>
    <w:p w14:paraId="047EE6DF"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074A" w:rsidRPr="00FD1EE4" w14:paraId="185AE11A" w14:textId="77777777" w:rsidTr="0070074A">
        <w:tc>
          <w:tcPr>
            <w:tcW w:w="2835" w:type="dxa"/>
            <w:shd w:val="clear" w:color="auto" w:fill="D9E2F3"/>
            <w:vAlign w:val="center"/>
          </w:tcPr>
          <w:p w14:paraId="136BAFDD"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25466344"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1EA63385" w14:textId="77777777" w:rsidTr="0070074A">
        <w:tc>
          <w:tcPr>
            <w:tcW w:w="2835" w:type="dxa"/>
            <w:shd w:val="clear" w:color="auto" w:fill="D9E2F3"/>
            <w:vAlign w:val="center"/>
          </w:tcPr>
          <w:p w14:paraId="717A5B2A"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E08475A" w14:textId="77777777" w:rsidR="0070074A" w:rsidRPr="00FD1EE4" w:rsidRDefault="0070074A" w:rsidP="0070074A">
            <w:pPr>
              <w:spacing w:before="240" w:after="240"/>
              <w:rPr>
                <w:rFonts w:ascii="GHEA Grapalat" w:eastAsia="GHEA Grapalat" w:hAnsi="GHEA Grapalat" w:cs="GHEA Grapalat"/>
              </w:rPr>
            </w:pPr>
          </w:p>
        </w:tc>
      </w:tr>
    </w:tbl>
    <w:p w14:paraId="6913377A"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074A" w:rsidRPr="00FD1EE4" w14:paraId="052A0750" w14:textId="77777777" w:rsidTr="0070074A">
        <w:tc>
          <w:tcPr>
            <w:tcW w:w="2835" w:type="dxa"/>
            <w:shd w:val="clear" w:color="auto" w:fill="D9E2F3"/>
            <w:vAlign w:val="center"/>
          </w:tcPr>
          <w:p w14:paraId="21442C12"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F5B85D4"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1311258" w14:textId="77777777" w:rsidTr="0070074A">
        <w:tc>
          <w:tcPr>
            <w:tcW w:w="2835" w:type="dxa"/>
            <w:shd w:val="clear" w:color="auto" w:fill="D9E2F3"/>
            <w:vAlign w:val="center"/>
          </w:tcPr>
          <w:p w14:paraId="38672DC1"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69530699"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5CF354FA" w14:textId="77777777" w:rsidTr="0070074A">
        <w:tc>
          <w:tcPr>
            <w:tcW w:w="2835" w:type="dxa"/>
            <w:shd w:val="clear" w:color="auto" w:fill="D9E2F3"/>
            <w:vAlign w:val="center"/>
          </w:tcPr>
          <w:p w14:paraId="42998FFD"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835A478" w14:textId="77777777" w:rsidR="0070074A" w:rsidRPr="00FD1EE4" w:rsidRDefault="0070074A" w:rsidP="0070074A">
            <w:pPr>
              <w:spacing w:before="240" w:after="240"/>
              <w:rPr>
                <w:rFonts w:ascii="GHEA Grapalat" w:eastAsia="GHEA Grapalat" w:hAnsi="GHEA Grapalat" w:cs="GHEA Grapalat"/>
              </w:rPr>
            </w:pPr>
          </w:p>
        </w:tc>
      </w:tr>
    </w:tbl>
    <w:p w14:paraId="7E0FDC4C" w14:textId="77777777" w:rsidR="0070074A" w:rsidRPr="00FD1EE4" w:rsidRDefault="0070074A" w:rsidP="000B4D5A">
      <w:pPr>
        <w:rPr>
          <w:rFonts w:ascii="GHEA Grapalat" w:eastAsia="GHEA Grapalat" w:hAnsi="GHEA Grapalat" w:cs="GHEA Grapalat"/>
        </w:rPr>
      </w:pPr>
    </w:p>
    <w:p w14:paraId="41835BE0" w14:textId="77777777" w:rsidR="0070074A" w:rsidRPr="00FD1EE4" w:rsidRDefault="0070074A" w:rsidP="000B4D5A">
      <w:pPr>
        <w:rPr>
          <w:rFonts w:ascii="GHEA Grapalat" w:eastAsia="GHEA Grapalat" w:hAnsi="GHEA Grapalat" w:cs="GHEA Grapalat"/>
        </w:rPr>
      </w:pPr>
      <w:r w:rsidRPr="00FD1EE4">
        <w:rPr>
          <w:rFonts w:ascii="GHEA Grapalat" w:hAnsi="GHEA Grapalat"/>
        </w:rPr>
        <w:br w:type="page"/>
      </w:r>
    </w:p>
    <w:p w14:paraId="67687B69" w14:textId="77777777" w:rsidR="0070074A" w:rsidRPr="00FD1EE4" w:rsidRDefault="0070074A" w:rsidP="000B4D5A">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2E535F96"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074A" w:rsidRPr="00FD1EE4" w14:paraId="0A39AC82" w14:textId="77777777" w:rsidTr="0070074A">
        <w:tc>
          <w:tcPr>
            <w:tcW w:w="2835" w:type="dxa"/>
            <w:shd w:val="clear" w:color="auto" w:fill="D9E2F3"/>
            <w:vAlign w:val="center"/>
          </w:tcPr>
          <w:p w14:paraId="4F86BB4F"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CC99EA"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1CFA6595" w14:textId="77777777" w:rsidTr="0070074A">
        <w:tc>
          <w:tcPr>
            <w:tcW w:w="2835" w:type="dxa"/>
            <w:shd w:val="clear" w:color="auto" w:fill="D9E2F3"/>
            <w:vAlign w:val="center"/>
          </w:tcPr>
          <w:p w14:paraId="619BAC80"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C3589F6" w14:textId="77777777" w:rsidR="0070074A" w:rsidRPr="00FD1EE4" w:rsidRDefault="0070074A" w:rsidP="0070074A">
            <w:pPr>
              <w:spacing w:before="240" w:after="240"/>
              <w:rPr>
                <w:rFonts w:ascii="GHEA Grapalat" w:eastAsia="GHEA Grapalat" w:hAnsi="GHEA Grapalat" w:cs="GHEA Grapalat"/>
              </w:rPr>
            </w:pPr>
          </w:p>
        </w:tc>
      </w:tr>
    </w:tbl>
    <w:p w14:paraId="4D17B5FB"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074A" w:rsidRPr="00FD1EE4" w14:paraId="582EF788" w14:textId="77777777" w:rsidTr="0070074A">
        <w:tc>
          <w:tcPr>
            <w:tcW w:w="2835" w:type="dxa"/>
            <w:shd w:val="clear" w:color="auto" w:fill="D9E2F3"/>
            <w:vAlign w:val="center"/>
          </w:tcPr>
          <w:p w14:paraId="21AD4882"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FC37367"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11D2B9FB" w14:textId="77777777" w:rsidTr="0070074A">
        <w:tc>
          <w:tcPr>
            <w:tcW w:w="2835" w:type="dxa"/>
            <w:shd w:val="clear" w:color="auto" w:fill="D9E2F3"/>
            <w:vAlign w:val="center"/>
          </w:tcPr>
          <w:p w14:paraId="1CDAF054"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6428AC7"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672B8BB8" w14:textId="77777777" w:rsidTr="0070074A">
        <w:tc>
          <w:tcPr>
            <w:tcW w:w="2835" w:type="dxa"/>
            <w:shd w:val="clear" w:color="auto" w:fill="D9E2F3"/>
            <w:vAlign w:val="center"/>
          </w:tcPr>
          <w:p w14:paraId="5C3582D0"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BE83AFC"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0BC0E005" w14:textId="77777777" w:rsidTr="0070074A">
        <w:tc>
          <w:tcPr>
            <w:tcW w:w="2835" w:type="dxa"/>
            <w:shd w:val="clear" w:color="auto" w:fill="D9E2F3"/>
            <w:vAlign w:val="center"/>
          </w:tcPr>
          <w:p w14:paraId="0C9BF833"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8D74A6"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65714F64" w14:textId="77777777" w:rsidTr="0070074A">
        <w:tc>
          <w:tcPr>
            <w:tcW w:w="2835" w:type="dxa"/>
            <w:shd w:val="clear" w:color="auto" w:fill="D9E2F3"/>
            <w:vAlign w:val="center"/>
          </w:tcPr>
          <w:p w14:paraId="015EDFE2"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FA031"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0F9D9C01" w14:textId="77777777" w:rsidTr="0070074A">
        <w:tc>
          <w:tcPr>
            <w:tcW w:w="2835" w:type="dxa"/>
            <w:shd w:val="clear" w:color="auto" w:fill="D9E2F3"/>
            <w:vAlign w:val="center"/>
          </w:tcPr>
          <w:p w14:paraId="46FFA1A2"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7E88E08"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9FF6F15" w14:textId="77777777" w:rsidTr="0070074A">
        <w:tc>
          <w:tcPr>
            <w:tcW w:w="2835" w:type="dxa"/>
            <w:shd w:val="clear" w:color="auto" w:fill="D9E2F3"/>
            <w:vAlign w:val="center"/>
          </w:tcPr>
          <w:p w14:paraId="2C7696B3"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801DAD" w14:textId="77777777" w:rsidR="0070074A" w:rsidRPr="00FD1EE4" w:rsidRDefault="0070074A" w:rsidP="0070074A">
            <w:pPr>
              <w:spacing w:before="240" w:after="240"/>
              <w:rPr>
                <w:rFonts w:ascii="GHEA Grapalat" w:eastAsia="GHEA Grapalat" w:hAnsi="GHEA Grapalat" w:cs="GHEA Grapalat"/>
              </w:rPr>
            </w:pPr>
          </w:p>
        </w:tc>
      </w:tr>
    </w:tbl>
    <w:p w14:paraId="17554E6D" w14:textId="77777777" w:rsidR="0070074A" w:rsidRPr="00574FF7"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074A" w:rsidRPr="00FD1EE4" w14:paraId="5A14ACFE" w14:textId="77777777" w:rsidTr="0070074A">
        <w:tc>
          <w:tcPr>
            <w:tcW w:w="2836" w:type="dxa"/>
            <w:shd w:val="clear" w:color="auto" w:fill="D9E2F3"/>
            <w:vAlign w:val="center"/>
          </w:tcPr>
          <w:p w14:paraId="3EAE5E40"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2628EFF"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7147F67" w14:textId="77777777" w:rsidTr="0070074A">
        <w:tc>
          <w:tcPr>
            <w:tcW w:w="2836" w:type="dxa"/>
            <w:shd w:val="clear" w:color="auto" w:fill="D9E2F3"/>
            <w:vAlign w:val="center"/>
          </w:tcPr>
          <w:p w14:paraId="663D7CBD" w14:textId="77777777" w:rsidR="0070074A" w:rsidRPr="00FD1EE4" w:rsidRDefault="0070074A" w:rsidP="0070074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5FE75126" w14:textId="77777777" w:rsidR="0070074A" w:rsidRPr="00FD1EE4" w:rsidRDefault="0070074A" w:rsidP="0070074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48210DA0" w14:textId="77777777" w:rsidR="0070074A" w:rsidRPr="00FD1EE4" w:rsidRDefault="0070074A" w:rsidP="0070074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286868D0" w14:textId="77777777" w:rsidR="0070074A" w:rsidRPr="00FD1EE4" w:rsidRDefault="0070074A" w:rsidP="000B4D5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889B799" w14:textId="77777777" w:rsidR="0070074A" w:rsidRPr="00FD1EE4" w:rsidRDefault="0070074A" w:rsidP="000B4D5A">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66553FB9"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074A" w:rsidRPr="00FD1EE4" w14:paraId="4A04A07C" w14:textId="77777777" w:rsidTr="0070074A">
        <w:tc>
          <w:tcPr>
            <w:tcW w:w="2837" w:type="dxa"/>
            <w:shd w:val="clear" w:color="auto" w:fill="D9E2F3"/>
            <w:vAlign w:val="center"/>
          </w:tcPr>
          <w:p w14:paraId="6F7A7F8F"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97C8B9B"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69B8F70" w14:textId="77777777" w:rsidTr="0070074A">
        <w:tc>
          <w:tcPr>
            <w:tcW w:w="2837" w:type="dxa"/>
            <w:shd w:val="clear" w:color="auto" w:fill="D9E2F3"/>
            <w:vAlign w:val="center"/>
          </w:tcPr>
          <w:p w14:paraId="2E8D9375"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085EC440"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6CFFE273" w14:textId="77777777" w:rsidTr="0070074A">
        <w:tc>
          <w:tcPr>
            <w:tcW w:w="2837" w:type="dxa"/>
            <w:shd w:val="clear" w:color="auto" w:fill="D9E2F3"/>
            <w:vAlign w:val="center"/>
          </w:tcPr>
          <w:p w14:paraId="08DA7A68"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0969C88"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7016E4C" w14:textId="77777777" w:rsidTr="0070074A">
        <w:tc>
          <w:tcPr>
            <w:tcW w:w="2837" w:type="dxa"/>
            <w:shd w:val="clear" w:color="auto" w:fill="D9E2F3"/>
            <w:vAlign w:val="center"/>
          </w:tcPr>
          <w:p w14:paraId="2F9F35D6" w14:textId="77777777" w:rsidR="0070074A" w:rsidRPr="00FD1EE4" w:rsidRDefault="0070074A" w:rsidP="0070074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9E1277D"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1DB4AA99"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CF134B9"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074A" w:rsidRPr="00FD1EE4" w14:paraId="4AEF684B" w14:textId="77777777" w:rsidTr="0070074A">
        <w:tc>
          <w:tcPr>
            <w:tcW w:w="2837" w:type="dxa"/>
            <w:shd w:val="clear" w:color="auto" w:fill="D9E2F3"/>
            <w:vAlign w:val="center"/>
          </w:tcPr>
          <w:p w14:paraId="5C807240"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46ABE14F"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44E411A" w14:textId="77777777" w:rsidTr="0070074A">
        <w:tc>
          <w:tcPr>
            <w:tcW w:w="2837" w:type="dxa"/>
            <w:shd w:val="clear" w:color="auto" w:fill="D9E2F3"/>
            <w:vAlign w:val="center"/>
          </w:tcPr>
          <w:p w14:paraId="5D80E1DB" w14:textId="77777777" w:rsidR="0070074A" w:rsidRPr="00FD1EE4" w:rsidRDefault="0070074A" w:rsidP="0070074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657BE1"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F3A4FE9" w14:textId="77777777" w:rsidTr="0070074A">
        <w:tc>
          <w:tcPr>
            <w:tcW w:w="2837" w:type="dxa"/>
            <w:shd w:val="clear" w:color="auto" w:fill="D9E2F3"/>
            <w:vAlign w:val="center"/>
          </w:tcPr>
          <w:p w14:paraId="39245E88"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34B6A50"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55B6E002" w14:textId="77777777" w:rsidTr="0070074A">
        <w:tc>
          <w:tcPr>
            <w:tcW w:w="2837" w:type="dxa"/>
            <w:shd w:val="clear" w:color="auto" w:fill="D9E2F3"/>
            <w:vAlign w:val="center"/>
          </w:tcPr>
          <w:p w14:paraId="3B18771C" w14:textId="77777777" w:rsidR="0070074A" w:rsidRPr="00FD1EE4" w:rsidRDefault="0070074A" w:rsidP="0070074A">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9E425E"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64D7C8"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3BC8A16" w14:textId="77777777" w:rsidR="0070074A" w:rsidRPr="00FD1EE4" w:rsidRDefault="0070074A" w:rsidP="000B4D5A">
      <w:pPr>
        <w:rPr>
          <w:rFonts w:ascii="GHEA Grapalat" w:eastAsia="GHEA Grapalat" w:hAnsi="GHEA Grapalat" w:cs="GHEA Grapalat"/>
          <w:b/>
        </w:rPr>
      </w:pPr>
      <w:r w:rsidRPr="00FD1EE4">
        <w:rPr>
          <w:rFonts w:ascii="GHEA Grapalat" w:hAnsi="GHEA Grapalat"/>
        </w:rPr>
        <w:br w:type="page"/>
      </w:r>
    </w:p>
    <w:p w14:paraId="530A5445" w14:textId="77777777" w:rsidR="0070074A" w:rsidRPr="00FD1EE4" w:rsidRDefault="0070074A" w:rsidP="000B4D5A">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E4FB295"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074A" w:rsidRPr="00FD1EE4" w14:paraId="380B4DD9" w14:textId="77777777" w:rsidTr="0070074A">
        <w:tc>
          <w:tcPr>
            <w:tcW w:w="2836" w:type="dxa"/>
            <w:shd w:val="clear" w:color="auto" w:fill="D9E2F3"/>
            <w:vAlign w:val="center"/>
          </w:tcPr>
          <w:p w14:paraId="6282DDF6"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18A0C6B"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099CEE1E" w14:textId="77777777" w:rsidTr="0070074A">
        <w:tc>
          <w:tcPr>
            <w:tcW w:w="2836" w:type="dxa"/>
            <w:shd w:val="clear" w:color="auto" w:fill="D9E2F3"/>
            <w:vAlign w:val="center"/>
          </w:tcPr>
          <w:p w14:paraId="24B643AB"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F4EB5AF"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5F5A7B00" w14:textId="77777777" w:rsidTr="0070074A">
        <w:tc>
          <w:tcPr>
            <w:tcW w:w="2836" w:type="dxa"/>
            <w:shd w:val="clear" w:color="auto" w:fill="D9E2F3"/>
            <w:vAlign w:val="center"/>
          </w:tcPr>
          <w:p w14:paraId="6467ABF8"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83D3656"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43AC4B48" w14:textId="77777777" w:rsidTr="0070074A">
        <w:tc>
          <w:tcPr>
            <w:tcW w:w="2836" w:type="dxa"/>
            <w:shd w:val="clear" w:color="auto" w:fill="D9E2F3"/>
            <w:vAlign w:val="center"/>
          </w:tcPr>
          <w:p w14:paraId="2D2D8F49"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7DEA6A8"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0C7E0201" w14:textId="77777777" w:rsidTr="0070074A">
        <w:tc>
          <w:tcPr>
            <w:tcW w:w="2836" w:type="dxa"/>
            <w:shd w:val="clear" w:color="auto" w:fill="D9E2F3"/>
            <w:vAlign w:val="center"/>
          </w:tcPr>
          <w:p w14:paraId="43D0D13D"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3CF7E0F6"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0E176E41" w14:textId="77777777" w:rsidTr="0070074A">
        <w:tc>
          <w:tcPr>
            <w:tcW w:w="2836" w:type="dxa"/>
            <w:shd w:val="clear" w:color="auto" w:fill="D9E2F3"/>
            <w:vAlign w:val="center"/>
          </w:tcPr>
          <w:p w14:paraId="591FA286"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AAD76E" w14:textId="77777777" w:rsidR="0070074A" w:rsidRPr="00FD1EE4" w:rsidRDefault="0070074A" w:rsidP="0070074A">
            <w:pPr>
              <w:spacing w:before="240" w:after="240"/>
              <w:rPr>
                <w:rFonts w:ascii="GHEA Grapalat" w:eastAsia="GHEA Grapalat" w:hAnsi="GHEA Grapalat" w:cs="GHEA Grapalat"/>
              </w:rPr>
            </w:pPr>
          </w:p>
        </w:tc>
      </w:tr>
    </w:tbl>
    <w:p w14:paraId="33ED7E8B"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074A" w:rsidRPr="00FD1EE4" w14:paraId="669D4683" w14:textId="77777777" w:rsidTr="0070074A">
        <w:tc>
          <w:tcPr>
            <w:tcW w:w="2837" w:type="dxa"/>
            <w:shd w:val="clear" w:color="auto" w:fill="D9E2F3"/>
            <w:vAlign w:val="center"/>
          </w:tcPr>
          <w:p w14:paraId="391C668D"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196F0B7"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0116B9D7" w14:textId="77777777" w:rsidTr="0070074A">
        <w:tc>
          <w:tcPr>
            <w:tcW w:w="2837" w:type="dxa"/>
            <w:shd w:val="clear" w:color="auto" w:fill="D9E2F3"/>
            <w:vAlign w:val="center"/>
          </w:tcPr>
          <w:p w14:paraId="3AA70BF9"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35831704"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4395F2D" w14:textId="77777777" w:rsidTr="0070074A">
        <w:tc>
          <w:tcPr>
            <w:tcW w:w="2837" w:type="dxa"/>
            <w:shd w:val="clear" w:color="auto" w:fill="D9E2F3"/>
            <w:vAlign w:val="center"/>
          </w:tcPr>
          <w:p w14:paraId="5FE42839"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EE7F89C"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771C226C" w14:textId="77777777" w:rsidTr="0070074A">
        <w:tc>
          <w:tcPr>
            <w:tcW w:w="2837" w:type="dxa"/>
            <w:shd w:val="clear" w:color="auto" w:fill="D9E2F3"/>
            <w:vAlign w:val="center"/>
          </w:tcPr>
          <w:p w14:paraId="18050769"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3F9F441"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5B386124" w14:textId="77777777" w:rsidTr="0070074A">
        <w:tc>
          <w:tcPr>
            <w:tcW w:w="2837" w:type="dxa"/>
            <w:shd w:val="clear" w:color="auto" w:fill="D9E2F3"/>
            <w:vAlign w:val="center"/>
          </w:tcPr>
          <w:p w14:paraId="0D618E03"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7291B778" w14:textId="77777777" w:rsidR="0070074A" w:rsidRPr="00FD1EE4" w:rsidRDefault="0070074A" w:rsidP="0070074A">
            <w:pPr>
              <w:spacing w:before="240" w:after="240"/>
              <w:rPr>
                <w:rFonts w:ascii="GHEA Grapalat" w:eastAsia="GHEA Grapalat" w:hAnsi="GHEA Grapalat" w:cs="GHEA Grapalat"/>
              </w:rPr>
            </w:pPr>
          </w:p>
        </w:tc>
      </w:tr>
    </w:tbl>
    <w:p w14:paraId="1CF3874F"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074A" w:rsidRPr="00FD1EE4" w14:paraId="3BBEDE03" w14:textId="77777777" w:rsidTr="0070074A">
        <w:tc>
          <w:tcPr>
            <w:tcW w:w="2837" w:type="dxa"/>
            <w:shd w:val="clear" w:color="auto" w:fill="D9E2F3"/>
            <w:vAlign w:val="center"/>
          </w:tcPr>
          <w:p w14:paraId="459AA463"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8A136C4"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0DB229AD" w14:textId="77777777" w:rsidTr="0070074A">
        <w:tc>
          <w:tcPr>
            <w:tcW w:w="2837" w:type="dxa"/>
            <w:shd w:val="clear" w:color="auto" w:fill="D9E2F3"/>
            <w:vAlign w:val="center"/>
          </w:tcPr>
          <w:p w14:paraId="2457E6A5"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B37FB57"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436FC6AF" w14:textId="77777777" w:rsidTr="0070074A">
        <w:tc>
          <w:tcPr>
            <w:tcW w:w="2837" w:type="dxa"/>
            <w:shd w:val="clear" w:color="auto" w:fill="D9E2F3"/>
            <w:vAlign w:val="center"/>
          </w:tcPr>
          <w:p w14:paraId="06F58900"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4956C7D"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298E2543" w14:textId="77777777" w:rsidTr="0070074A">
        <w:tc>
          <w:tcPr>
            <w:tcW w:w="2837" w:type="dxa"/>
            <w:shd w:val="clear" w:color="auto" w:fill="D9E2F3"/>
            <w:vAlign w:val="center"/>
          </w:tcPr>
          <w:p w14:paraId="32260828"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813C58A" w14:textId="77777777" w:rsidR="0070074A" w:rsidRPr="00FD1EE4" w:rsidRDefault="0070074A" w:rsidP="0070074A">
            <w:pPr>
              <w:spacing w:before="240" w:after="240"/>
              <w:rPr>
                <w:rFonts w:ascii="GHEA Grapalat" w:eastAsia="GHEA Grapalat" w:hAnsi="GHEA Grapalat" w:cs="GHEA Grapalat"/>
              </w:rPr>
            </w:pPr>
          </w:p>
        </w:tc>
      </w:tr>
    </w:tbl>
    <w:p w14:paraId="4D3844FE"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074A" w:rsidRPr="00FD1EE4" w14:paraId="6F5929B3" w14:textId="77777777" w:rsidTr="0070074A">
        <w:tc>
          <w:tcPr>
            <w:tcW w:w="2837" w:type="dxa"/>
            <w:shd w:val="clear" w:color="auto" w:fill="D9E2F3"/>
            <w:vAlign w:val="center"/>
          </w:tcPr>
          <w:p w14:paraId="02BBB352"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5DB0B9B"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7A6DE92" w14:textId="77777777" w:rsidTr="0070074A">
        <w:tc>
          <w:tcPr>
            <w:tcW w:w="2837" w:type="dxa"/>
            <w:shd w:val="clear" w:color="auto" w:fill="D9E2F3"/>
            <w:vAlign w:val="center"/>
          </w:tcPr>
          <w:p w14:paraId="4AA1BAA1"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9817D0B"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7EE20BFF" w14:textId="77777777" w:rsidTr="0070074A">
        <w:tc>
          <w:tcPr>
            <w:tcW w:w="2837" w:type="dxa"/>
            <w:shd w:val="clear" w:color="auto" w:fill="D9E2F3"/>
            <w:vAlign w:val="center"/>
          </w:tcPr>
          <w:p w14:paraId="17B55D22"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C2AFE1"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59668FB9" w14:textId="77777777" w:rsidTr="0070074A">
        <w:tc>
          <w:tcPr>
            <w:tcW w:w="2837" w:type="dxa"/>
            <w:shd w:val="clear" w:color="auto" w:fill="D9E2F3"/>
            <w:vAlign w:val="center"/>
          </w:tcPr>
          <w:p w14:paraId="40F33DDB"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E98DD17" w14:textId="77777777" w:rsidR="0070074A" w:rsidRPr="00FD1EE4" w:rsidRDefault="0070074A" w:rsidP="0070074A">
            <w:pPr>
              <w:spacing w:before="240" w:after="240"/>
              <w:rPr>
                <w:rFonts w:ascii="GHEA Grapalat" w:eastAsia="GHEA Grapalat" w:hAnsi="GHEA Grapalat" w:cs="GHEA Grapalat"/>
              </w:rPr>
            </w:pPr>
          </w:p>
        </w:tc>
      </w:tr>
    </w:tbl>
    <w:p w14:paraId="4EA49A47" w14:textId="77777777" w:rsidR="0070074A" w:rsidRPr="00FD1EE4" w:rsidRDefault="0070074A" w:rsidP="000B4D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074A" w:rsidRPr="00FD1EE4" w14:paraId="193056C7" w14:textId="77777777" w:rsidTr="0070074A">
        <w:trPr>
          <w:trHeight w:val="924"/>
        </w:trPr>
        <w:tc>
          <w:tcPr>
            <w:tcW w:w="9016" w:type="dxa"/>
            <w:gridSpan w:val="2"/>
            <w:vAlign w:val="center"/>
          </w:tcPr>
          <w:p w14:paraId="1BBF691E"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074A" w:rsidRPr="00FD1EE4" w14:paraId="021F6EEF" w14:textId="77777777" w:rsidTr="0070074A">
        <w:trPr>
          <w:trHeight w:val="684"/>
        </w:trPr>
        <w:tc>
          <w:tcPr>
            <w:tcW w:w="4508" w:type="dxa"/>
            <w:shd w:val="clear" w:color="auto" w:fill="D9E2F3"/>
            <w:vAlign w:val="center"/>
          </w:tcPr>
          <w:p w14:paraId="6E7DD094"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B7B81F"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1ABFD4CB" w14:textId="77777777" w:rsidTr="0070074A">
        <w:trPr>
          <w:trHeight w:val="1282"/>
        </w:trPr>
        <w:tc>
          <w:tcPr>
            <w:tcW w:w="4508" w:type="dxa"/>
            <w:shd w:val="clear" w:color="auto" w:fill="D9E2F3"/>
            <w:vAlign w:val="center"/>
          </w:tcPr>
          <w:p w14:paraId="0AEF6912"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D9E8B65"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6566078"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70074A" w:rsidRPr="00FD1EE4" w14:paraId="2E389F56" w14:textId="77777777" w:rsidTr="0070074A">
        <w:tc>
          <w:tcPr>
            <w:tcW w:w="9016" w:type="dxa"/>
            <w:gridSpan w:val="2"/>
            <w:vAlign w:val="center"/>
          </w:tcPr>
          <w:p w14:paraId="4C532ED6"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0074A" w:rsidRPr="00FD1EE4" w14:paraId="7A810324" w14:textId="77777777" w:rsidTr="0070074A">
        <w:tc>
          <w:tcPr>
            <w:tcW w:w="9016" w:type="dxa"/>
            <w:gridSpan w:val="2"/>
            <w:vAlign w:val="center"/>
          </w:tcPr>
          <w:p w14:paraId="4D4566AE"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262656D"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074A" w:rsidRPr="00FD1EE4" w14:paraId="6AC2E07E" w14:textId="77777777" w:rsidTr="0070074A">
        <w:trPr>
          <w:trHeight w:val="924"/>
        </w:trPr>
        <w:tc>
          <w:tcPr>
            <w:tcW w:w="9016" w:type="dxa"/>
            <w:gridSpan w:val="2"/>
            <w:vAlign w:val="center"/>
          </w:tcPr>
          <w:p w14:paraId="53D9EF6C"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074A" w:rsidRPr="00FD1EE4" w14:paraId="3229DBF0" w14:textId="77777777" w:rsidTr="0070074A">
        <w:trPr>
          <w:trHeight w:val="684"/>
        </w:trPr>
        <w:tc>
          <w:tcPr>
            <w:tcW w:w="4508" w:type="dxa"/>
            <w:shd w:val="clear" w:color="auto" w:fill="D9E2F3"/>
            <w:vAlign w:val="center"/>
          </w:tcPr>
          <w:p w14:paraId="512B2EF1"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0B4C658"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E2B709B" w14:textId="77777777" w:rsidTr="0070074A">
        <w:trPr>
          <w:trHeight w:val="1282"/>
        </w:trPr>
        <w:tc>
          <w:tcPr>
            <w:tcW w:w="4508" w:type="dxa"/>
            <w:shd w:val="clear" w:color="auto" w:fill="D9E2F3"/>
            <w:vAlign w:val="center"/>
          </w:tcPr>
          <w:p w14:paraId="0AE741FC"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4DB1D93"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50A7B5D"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70074A" w:rsidRPr="00FD1EE4" w14:paraId="45F62033" w14:textId="77777777" w:rsidTr="0070074A">
        <w:tc>
          <w:tcPr>
            <w:tcW w:w="9016" w:type="dxa"/>
            <w:gridSpan w:val="2"/>
            <w:vAlign w:val="center"/>
          </w:tcPr>
          <w:p w14:paraId="238BD1A3"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0074A" w:rsidRPr="00FD1EE4" w14:paraId="7E2024D6" w14:textId="77777777" w:rsidTr="0070074A">
        <w:tc>
          <w:tcPr>
            <w:tcW w:w="9016" w:type="dxa"/>
            <w:gridSpan w:val="2"/>
            <w:vAlign w:val="center"/>
          </w:tcPr>
          <w:p w14:paraId="0E3E1108"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074A" w:rsidRPr="00FD1EE4" w14:paraId="49877F6B" w14:textId="77777777" w:rsidTr="0070074A">
        <w:tc>
          <w:tcPr>
            <w:tcW w:w="9016" w:type="dxa"/>
            <w:gridSpan w:val="2"/>
            <w:vAlign w:val="center"/>
          </w:tcPr>
          <w:p w14:paraId="32322A24"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0074A" w:rsidRPr="00FD1EE4" w14:paraId="443AFE93" w14:textId="77777777" w:rsidTr="0070074A">
        <w:tc>
          <w:tcPr>
            <w:tcW w:w="9016" w:type="dxa"/>
            <w:gridSpan w:val="2"/>
            <w:vAlign w:val="center"/>
          </w:tcPr>
          <w:p w14:paraId="6E300BA1"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6451436"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074A" w:rsidRPr="00FD1EE4" w14:paraId="1691DC50" w14:textId="77777777" w:rsidTr="0070074A">
        <w:tc>
          <w:tcPr>
            <w:tcW w:w="2837" w:type="dxa"/>
            <w:shd w:val="clear" w:color="auto" w:fill="D9E2F3"/>
            <w:vAlign w:val="center"/>
          </w:tcPr>
          <w:p w14:paraId="4325280B"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037E1254"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682AF505" w14:textId="77777777" w:rsidTr="0070074A">
        <w:tc>
          <w:tcPr>
            <w:tcW w:w="2837" w:type="dxa"/>
            <w:shd w:val="clear" w:color="auto" w:fill="D9E2F3"/>
            <w:vAlign w:val="center"/>
          </w:tcPr>
          <w:p w14:paraId="74BD9A96"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28E06F2B"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45159611" w14:textId="77777777" w:rsidR="0070074A" w:rsidRPr="00FD1EE4" w:rsidRDefault="0070074A" w:rsidP="0070074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70074A" w:rsidRPr="00FD1EE4" w14:paraId="30350ABA" w14:textId="77777777" w:rsidTr="0070074A">
        <w:tc>
          <w:tcPr>
            <w:tcW w:w="2837" w:type="dxa"/>
            <w:shd w:val="clear" w:color="auto" w:fill="D9E2F3"/>
            <w:vAlign w:val="center"/>
          </w:tcPr>
          <w:p w14:paraId="5306C1C4"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5446D32"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6D1DEDB4" w14:textId="77777777" w:rsidR="0070074A" w:rsidRPr="00FD1EE4" w:rsidRDefault="0070074A" w:rsidP="0070074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DE9509E"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074A" w:rsidRPr="00FD1EE4" w14:paraId="03C9AF46" w14:textId="77777777" w:rsidTr="0070074A">
        <w:tc>
          <w:tcPr>
            <w:tcW w:w="2837" w:type="dxa"/>
            <w:shd w:val="clear" w:color="auto" w:fill="D9E2F3"/>
            <w:vAlign w:val="center"/>
          </w:tcPr>
          <w:p w14:paraId="7AC6AF70"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3454736"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10512E47" w14:textId="77777777" w:rsidTr="0070074A">
        <w:tc>
          <w:tcPr>
            <w:tcW w:w="2837" w:type="dxa"/>
            <w:shd w:val="clear" w:color="auto" w:fill="D9E2F3"/>
            <w:vAlign w:val="center"/>
          </w:tcPr>
          <w:p w14:paraId="6B55BCEF"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33E18FB" w14:textId="77777777" w:rsidR="0070074A" w:rsidRPr="00FD1EE4" w:rsidRDefault="0070074A" w:rsidP="0070074A">
            <w:pPr>
              <w:spacing w:before="240" w:after="240"/>
              <w:rPr>
                <w:rFonts w:ascii="GHEA Grapalat" w:eastAsia="GHEA Grapalat" w:hAnsi="GHEA Grapalat" w:cs="GHEA Grapalat"/>
              </w:rPr>
            </w:pPr>
          </w:p>
        </w:tc>
      </w:tr>
    </w:tbl>
    <w:p w14:paraId="15690C26" w14:textId="77777777" w:rsidR="0070074A" w:rsidRPr="00FD1EE4" w:rsidRDefault="0070074A" w:rsidP="000B4D5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03C3AD" w14:textId="77777777" w:rsidR="0070074A" w:rsidRPr="00FD1EE4" w:rsidRDefault="0070074A" w:rsidP="000B4D5A">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D76B4B0"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074A" w:rsidRPr="00FD1EE4" w14:paraId="7DD3B1EF" w14:textId="77777777" w:rsidTr="0070074A">
        <w:tc>
          <w:tcPr>
            <w:tcW w:w="2835" w:type="dxa"/>
            <w:shd w:val="clear" w:color="auto" w:fill="D9E2F3"/>
            <w:vAlign w:val="center"/>
          </w:tcPr>
          <w:p w14:paraId="4DFEB30E"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F280850"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2A4A1AE8" w14:textId="77777777" w:rsidTr="0070074A">
        <w:tc>
          <w:tcPr>
            <w:tcW w:w="2835" w:type="dxa"/>
            <w:shd w:val="clear" w:color="auto" w:fill="D9E2F3"/>
            <w:vAlign w:val="center"/>
          </w:tcPr>
          <w:p w14:paraId="3D5E2BF7"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0C96C3C"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1C3A599B" w14:textId="77777777" w:rsidTr="0070074A">
        <w:tc>
          <w:tcPr>
            <w:tcW w:w="2835" w:type="dxa"/>
            <w:shd w:val="clear" w:color="auto" w:fill="D9E2F3"/>
            <w:vAlign w:val="center"/>
          </w:tcPr>
          <w:p w14:paraId="77F6F957"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8C86E3F"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E27D28D" w14:textId="77777777" w:rsidTr="0070074A">
        <w:tc>
          <w:tcPr>
            <w:tcW w:w="2835" w:type="dxa"/>
            <w:shd w:val="clear" w:color="auto" w:fill="D9E2F3"/>
            <w:vAlign w:val="center"/>
          </w:tcPr>
          <w:p w14:paraId="058C464F"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172049C"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9A5ADB1" w14:textId="77777777" w:rsidTr="0070074A">
        <w:tc>
          <w:tcPr>
            <w:tcW w:w="2835" w:type="dxa"/>
            <w:shd w:val="clear" w:color="auto" w:fill="D9E2F3"/>
            <w:vAlign w:val="center"/>
          </w:tcPr>
          <w:p w14:paraId="18C54B0F"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3DD3E23"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4B898D55" w14:textId="77777777" w:rsidTr="0070074A">
        <w:tc>
          <w:tcPr>
            <w:tcW w:w="2835" w:type="dxa"/>
            <w:shd w:val="clear" w:color="auto" w:fill="D9E2F3"/>
            <w:vAlign w:val="center"/>
          </w:tcPr>
          <w:p w14:paraId="24052523"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46E6E47"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6085573E" w14:textId="77777777" w:rsidTr="0070074A">
        <w:tc>
          <w:tcPr>
            <w:tcW w:w="2835" w:type="dxa"/>
            <w:shd w:val="clear" w:color="auto" w:fill="D9E2F3"/>
            <w:vAlign w:val="center"/>
          </w:tcPr>
          <w:p w14:paraId="76FFD350"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5A914F" w14:textId="77777777" w:rsidR="0070074A" w:rsidRPr="00FD1EE4" w:rsidRDefault="0070074A" w:rsidP="0070074A">
            <w:pPr>
              <w:spacing w:before="240" w:after="240"/>
              <w:rPr>
                <w:rFonts w:ascii="GHEA Grapalat" w:eastAsia="GHEA Grapalat" w:hAnsi="GHEA Grapalat" w:cs="GHEA Grapalat"/>
              </w:rPr>
            </w:pPr>
          </w:p>
        </w:tc>
      </w:tr>
    </w:tbl>
    <w:p w14:paraId="7670D3AA" w14:textId="77777777" w:rsidR="0070074A" w:rsidRPr="00FD1EE4"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074A" w:rsidRPr="00FD1EE4" w14:paraId="4F54673C" w14:textId="77777777" w:rsidTr="0070074A">
        <w:trPr>
          <w:trHeight w:val="853"/>
        </w:trPr>
        <w:tc>
          <w:tcPr>
            <w:tcW w:w="2835" w:type="dxa"/>
            <w:vMerge w:val="restart"/>
            <w:shd w:val="clear" w:color="auto" w:fill="D9E2F3"/>
            <w:vAlign w:val="center"/>
          </w:tcPr>
          <w:p w14:paraId="61752168"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658F8E56"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313A89B5" w14:textId="77777777" w:rsidTr="0070074A">
        <w:trPr>
          <w:trHeight w:val="850"/>
        </w:trPr>
        <w:tc>
          <w:tcPr>
            <w:tcW w:w="2835" w:type="dxa"/>
            <w:vMerge/>
            <w:shd w:val="clear" w:color="auto" w:fill="D9E2F3"/>
            <w:vAlign w:val="center"/>
          </w:tcPr>
          <w:p w14:paraId="74095B82" w14:textId="77777777" w:rsidR="0070074A" w:rsidRPr="00FD1EE4" w:rsidRDefault="0070074A" w:rsidP="0070074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088DF4"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2FDFBF41" w14:textId="77777777" w:rsidTr="0070074A">
        <w:trPr>
          <w:trHeight w:val="850"/>
        </w:trPr>
        <w:tc>
          <w:tcPr>
            <w:tcW w:w="2835" w:type="dxa"/>
            <w:vMerge/>
            <w:shd w:val="clear" w:color="auto" w:fill="D9E2F3"/>
            <w:vAlign w:val="center"/>
          </w:tcPr>
          <w:p w14:paraId="2DC1A3D8" w14:textId="77777777" w:rsidR="0070074A" w:rsidRPr="00FD1EE4" w:rsidRDefault="0070074A" w:rsidP="0070074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B76D0F"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2E65BA20" w14:textId="77777777" w:rsidTr="0070074A">
        <w:trPr>
          <w:trHeight w:val="850"/>
        </w:trPr>
        <w:tc>
          <w:tcPr>
            <w:tcW w:w="2835" w:type="dxa"/>
            <w:vMerge/>
            <w:shd w:val="clear" w:color="auto" w:fill="D9E2F3"/>
            <w:vAlign w:val="center"/>
          </w:tcPr>
          <w:p w14:paraId="35B8DC2F" w14:textId="77777777" w:rsidR="0070074A" w:rsidRPr="00FD1EE4" w:rsidRDefault="0070074A" w:rsidP="0070074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E3BA10"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5EFF6C31" w14:textId="77777777" w:rsidTr="0070074A">
        <w:trPr>
          <w:trHeight w:val="850"/>
        </w:trPr>
        <w:tc>
          <w:tcPr>
            <w:tcW w:w="2835" w:type="dxa"/>
            <w:vMerge/>
            <w:shd w:val="clear" w:color="auto" w:fill="D9E2F3"/>
            <w:vAlign w:val="center"/>
          </w:tcPr>
          <w:p w14:paraId="0FA22DF4" w14:textId="77777777" w:rsidR="0070074A" w:rsidRPr="00FD1EE4" w:rsidRDefault="0070074A" w:rsidP="0070074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C99253" w14:textId="77777777" w:rsidR="0070074A" w:rsidRPr="00FD1EE4" w:rsidRDefault="0070074A" w:rsidP="0070074A">
            <w:pPr>
              <w:spacing w:before="240" w:after="240"/>
              <w:rPr>
                <w:rFonts w:ascii="GHEA Grapalat" w:eastAsia="GHEA Grapalat" w:hAnsi="GHEA Grapalat" w:cs="GHEA Grapalat"/>
              </w:rPr>
            </w:pPr>
          </w:p>
        </w:tc>
      </w:tr>
    </w:tbl>
    <w:p w14:paraId="07E67F2D" w14:textId="77777777" w:rsidR="0070074A" w:rsidRDefault="0070074A" w:rsidP="000B4D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074A" w:rsidRPr="00FD1EE4" w14:paraId="1542CF41" w14:textId="77777777" w:rsidTr="0070074A">
        <w:tc>
          <w:tcPr>
            <w:tcW w:w="2835" w:type="dxa"/>
            <w:shd w:val="clear" w:color="auto" w:fill="D9E2F3"/>
            <w:vAlign w:val="center"/>
          </w:tcPr>
          <w:p w14:paraId="30A99FFD"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6B810D" w14:textId="77777777" w:rsidR="0070074A" w:rsidRPr="00FD1EE4" w:rsidRDefault="0070074A" w:rsidP="0070074A">
            <w:pPr>
              <w:spacing w:before="240" w:after="240"/>
              <w:rPr>
                <w:rFonts w:ascii="GHEA Grapalat" w:eastAsia="GHEA Grapalat" w:hAnsi="GHEA Grapalat" w:cs="GHEA Grapalat"/>
              </w:rPr>
            </w:pPr>
          </w:p>
        </w:tc>
      </w:tr>
      <w:tr w:rsidR="0070074A" w:rsidRPr="00FD1EE4" w14:paraId="2E217530" w14:textId="77777777" w:rsidTr="0070074A">
        <w:tc>
          <w:tcPr>
            <w:tcW w:w="2835" w:type="dxa"/>
            <w:shd w:val="clear" w:color="auto" w:fill="D9E2F3"/>
            <w:vAlign w:val="center"/>
          </w:tcPr>
          <w:p w14:paraId="3F15AA15" w14:textId="77777777" w:rsidR="0070074A" w:rsidRPr="00FD1EE4" w:rsidRDefault="0070074A" w:rsidP="0070074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D2ACDAF" w14:textId="77777777" w:rsidR="0070074A" w:rsidRPr="00FD1EE4" w:rsidRDefault="0070074A" w:rsidP="0070074A">
            <w:pPr>
              <w:spacing w:before="240" w:after="240"/>
              <w:rPr>
                <w:rFonts w:ascii="GHEA Grapalat" w:eastAsia="GHEA Grapalat" w:hAnsi="GHEA Grapalat" w:cs="GHEA Grapalat"/>
              </w:rPr>
            </w:pPr>
          </w:p>
        </w:tc>
      </w:tr>
    </w:tbl>
    <w:p w14:paraId="54997845" w14:textId="77777777" w:rsidR="0070074A" w:rsidRPr="00FD1EE4" w:rsidRDefault="0070074A" w:rsidP="000B4D5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A7D3FF" w14:textId="77777777" w:rsidR="0070074A" w:rsidRPr="00FD1EE4" w:rsidRDefault="0070074A" w:rsidP="000B4D5A">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77CAAD1" w14:textId="77777777" w:rsidR="0070074A" w:rsidRPr="00FD1EE4" w:rsidRDefault="0070074A" w:rsidP="000B4D5A">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0074A" w:rsidRPr="00FD1EE4" w14:paraId="63BFC624" w14:textId="77777777" w:rsidTr="0070074A">
        <w:tc>
          <w:tcPr>
            <w:tcW w:w="9016" w:type="dxa"/>
            <w:shd w:val="clear" w:color="auto" w:fill="DEEAF6"/>
          </w:tcPr>
          <w:p w14:paraId="74B1CAD8" w14:textId="77777777" w:rsidR="0070074A" w:rsidRPr="00DD4B8A" w:rsidRDefault="0070074A" w:rsidP="0070074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0074A" w:rsidRPr="00FD1EE4" w14:paraId="470A01F0" w14:textId="77777777" w:rsidTr="0070074A">
        <w:trPr>
          <w:trHeight w:val="10187"/>
        </w:trPr>
        <w:tc>
          <w:tcPr>
            <w:tcW w:w="9016" w:type="dxa"/>
            <w:shd w:val="clear" w:color="auto" w:fill="auto"/>
          </w:tcPr>
          <w:p w14:paraId="4F212EB7" w14:textId="77777777" w:rsidR="0070074A" w:rsidRPr="00DD4B8A" w:rsidRDefault="0070074A" w:rsidP="0070074A">
            <w:pPr>
              <w:rPr>
                <w:rFonts w:ascii="GHEA Grapalat" w:eastAsia="GHEA Grapalat" w:hAnsi="GHEA Grapalat" w:cs="GHEA Grapalat"/>
                <w:b/>
                <w:color w:val="000000"/>
              </w:rPr>
            </w:pPr>
          </w:p>
        </w:tc>
      </w:tr>
    </w:tbl>
    <w:p w14:paraId="65F93DC2" w14:textId="77777777" w:rsidR="0070074A" w:rsidRPr="00FD1EE4" w:rsidRDefault="0070074A" w:rsidP="000B4D5A">
      <w:pPr>
        <w:pBdr>
          <w:top w:val="nil"/>
          <w:left w:val="nil"/>
          <w:bottom w:val="nil"/>
          <w:right w:val="nil"/>
          <w:between w:val="nil"/>
        </w:pBdr>
        <w:rPr>
          <w:rFonts w:ascii="GHEA Grapalat" w:eastAsia="GHEA Grapalat" w:hAnsi="GHEA Grapalat" w:cs="GHEA Grapalat"/>
          <w:b/>
          <w:color w:val="000000"/>
        </w:rPr>
      </w:pPr>
    </w:p>
    <w:p w14:paraId="25C3390F" w14:textId="77777777" w:rsidR="0070074A" w:rsidRPr="00A66FC2" w:rsidRDefault="0070074A" w:rsidP="000B4D5A">
      <w:pPr>
        <w:pStyle w:val="31"/>
        <w:spacing w:line="240" w:lineRule="auto"/>
        <w:jc w:val="right"/>
        <w:rPr>
          <w:rFonts w:ascii="GHEA Grapalat" w:hAnsi="GHEA Grapalat" w:cs="Arial"/>
          <w:b/>
        </w:rPr>
      </w:pPr>
    </w:p>
    <w:p w14:paraId="4D70B869" w14:textId="77777777" w:rsidR="0070074A" w:rsidRDefault="0070074A" w:rsidP="000B4D5A">
      <w:pPr>
        <w:pStyle w:val="31"/>
        <w:spacing w:line="240" w:lineRule="auto"/>
        <w:ind w:firstLine="0"/>
        <w:jc w:val="left"/>
        <w:rPr>
          <w:rFonts w:ascii="GHEA Grapalat" w:hAnsi="GHEA Grapalat"/>
          <w:i/>
          <w:sz w:val="16"/>
          <w:szCs w:val="16"/>
          <w:lang w:val="hy-AM"/>
        </w:rPr>
      </w:pPr>
    </w:p>
    <w:p w14:paraId="785F6451" w14:textId="77777777" w:rsidR="0070074A" w:rsidRDefault="0070074A" w:rsidP="000B4D5A">
      <w:pPr>
        <w:pStyle w:val="31"/>
        <w:spacing w:line="240" w:lineRule="auto"/>
        <w:ind w:firstLine="0"/>
        <w:jc w:val="left"/>
        <w:rPr>
          <w:rFonts w:ascii="GHEA Grapalat" w:hAnsi="GHEA Grapalat"/>
          <w:i/>
          <w:sz w:val="16"/>
          <w:szCs w:val="16"/>
          <w:lang w:val="hy-AM"/>
        </w:rPr>
      </w:pPr>
    </w:p>
    <w:p w14:paraId="7E985EE6" w14:textId="77777777" w:rsidR="0070074A" w:rsidRDefault="0070074A" w:rsidP="000B4D5A">
      <w:pPr>
        <w:pStyle w:val="31"/>
        <w:spacing w:line="240" w:lineRule="auto"/>
        <w:ind w:firstLine="0"/>
        <w:jc w:val="left"/>
        <w:rPr>
          <w:rFonts w:ascii="GHEA Grapalat" w:hAnsi="GHEA Grapalat"/>
          <w:i/>
          <w:sz w:val="16"/>
          <w:szCs w:val="16"/>
          <w:lang w:val="hy-AM"/>
        </w:rPr>
      </w:pPr>
    </w:p>
    <w:p w14:paraId="367D97EA" w14:textId="77777777" w:rsidR="0070074A" w:rsidRDefault="0070074A" w:rsidP="000B4D5A">
      <w:pPr>
        <w:pStyle w:val="31"/>
        <w:spacing w:line="240" w:lineRule="auto"/>
        <w:ind w:firstLine="0"/>
        <w:jc w:val="left"/>
        <w:rPr>
          <w:rFonts w:ascii="GHEA Grapalat" w:hAnsi="GHEA Grapalat"/>
          <w:i/>
          <w:sz w:val="16"/>
          <w:szCs w:val="16"/>
          <w:lang w:val="hy-AM"/>
        </w:rPr>
      </w:pPr>
    </w:p>
    <w:p w14:paraId="0B39B750" w14:textId="77777777" w:rsidR="0070074A" w:rsidRDefault="0070074A" w:rsidP="000B4D5A">
      <w:pPr>
        <w:pStyle w:val="31"/>
        <w:spacing w:line="240" w:lineRule="auto"/>
        <w:ind w:firstLine="0"/>
        <w:jc w:val="left"/>
        <w:rPr>
          <w:rFonts w:ascii="GHEA Grapalat" w:hAnsi="GHEA Grapalat"/>
          <w:b/>
          <w:lang w:val="hy-AM"/>
        </w:rPr>
      </w:pPr>
    </w:p>
    <w:p w14:paraId="403A4098" w14:textId="77777777" w:rsidR="0070074A" w:rsidRDefault="0070074A" w:rsidP="000B4D5A">
      <w:pPr>
        <w:pStyle w:val="31"/>
        <w:spacing w:line="240" w:lineRule="auto"/>
        <w:ind w:firstLine="0"/>
        <w:jc w:val="left"/>
        <w:rPr>
          <w:rFonts w:ascii="GHEA Grapalat" w:hAnsi="GHEA Grapalat"/>
          <w:b/>
          <w:lang w:val="hy-AM"/>
        </w:rPr>
      </w:pPr>
    </w:p>
    <w:p w14:paraId="15CCDA78" w14:textId="77777777" w:rsidR="0070074A" w:rsidRDefault="0070074A" w:rsidP="000B4D5A">
      <w:pPr>
        <w:pStyle w:val="31"/>
        <w:spacing w:line="240" w:lineRule="auto"/>
        <w:ind w:firstLine="0"/>
        <w:jc w:val="left"/>
        <w:rPr>
          <w:rFonts w:ascii="GHEA Grapalat" w:hAnsi="GHEA Grapalat"/>
          <w:b/>
          <w:lang w:val="hy-AM"/>
        </w:rPr>
      </w:pPr>
    </w:p>
    <w:p w14:paraId="6EE5D980" w14:textId="77777777" w:rsidR="0070074A" w:rsidRDefault="0070074A" w:rsidP="000B4D5A">
      <w:pPr>
        <w:pStyle w:val="31"/>
        <w:spacing w:line="240" w:lineRule="auto"/>
        <w:ind w:firstLine="0"/>
        <w:jc w:val="left"/>
        <w:rPr>
          <w:rFonts w:ascii="GHEA Grapalat" w:hAnsi="GHEA Grapalat"/>
          <w:b/>
          <w:lang w:val="hy-AM"/>
        </w:rPr>
      </w:pPr>
    </w:p>
    <w:p w14:paraId="02D5EE47" w14:textId="77777777" w:rsidR="0070074A" w:rsidRDefault="0070074A" w:rsidP="000B4D5A">
      <w:pPr>
        <w:spacing w:line="360" w:lineRule="auto"/>
        <w:jc w:val="center"/>
        <w:rPr>
          <w:rFonts w:ascii="GHEA Grapalat" w:eastAsia="GHEA Grapalat" w:hAnsi="GHEA Grapalat" w:cs="GHEA Grapalat"/>
          <w:b/>
        </w:rPr>
      </w:pPr>
    </w:p>
    <w:p w14:paraId="6422C71F" w14:textId="77777777" w:rsidR="0070074A" w:rsidRDefault="0070074A" w:rsidP="000B4D5A">
      <w:pPr>
        <w:spacing w:line="360" w:lineRule="auto"/>
        <w:jc w:val="center"/>
        <w:rPr>
          <w:rFonts w:ascii="GHEA Grapalat" w:eastAsia="GHEA Grapalat" w:hAnsi="GHEA Grapalat" w:cs="GHEA Grapalat"/>
          <w:b/>
        </w:rPr>
      </w:pPr>
    </w:p>
    <w:p w14:paraId="253DEC59" w14:textId="77777777" w:rsidR="0070074A" w:rsidRDefault="0070074A" w:rsidP="000B4D5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53A0D504" w14:textId="77777777" w:rsidR="0070074A" w:rsidRDefault="0070074A" w:rsidP="000B4D5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C18ED9E" w14:textId="77777777" w:rsidR="0070074A" w:rsidRDefault="0070074A" w:rsidP="000B4D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360A735" w14:textId="77777777" w:rsidR="0070074A" w:rsidRPr="00FA6936"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DFB69CD" w14:textId="77777777" w:rsidR="0070074A" w:rsidRPr="00FA6936" w:rsidRDefault="0070074A" w:rsidP="000B4D5A">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6116DD99" w14:textId="77777777" w:rsidR="0070074A" w:rsidRDefault="0070074A" w:rsidP="000B4D5A">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54027CC" w14:textId="77777777" w:rsidR="0070074A" w:rsidRDefault="0070074A" w:rsidP="000B4D5A">
      <w:pPr>
        <w:spacing w:line="276" w:lineRule="auto"/>
        <w:ind w:firstLine="567"/>
        <w:jc w:val="both"/>
        <w:rPr>
          <w:rFonts w:ascii="GHEA Grapalat" w:eastAsia="GHEA Grapalat" w:hAnsi="GHEA Grapalat" w:cs="GHEA Grapalat"/>
        </w:rPr>
      </w:pPr>
    </w:p>
    <w:p w14:paraId="4943A88E" w14:textId="77777777" w:rsidR="0070074A" w:rsidRDefault="0070074A" w:rsidP="000B4D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3A63B8F"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B47ACF9"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67C3A5FF"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7C403CC" w14:textId="77777777" w:rsidR="0070074A" w:rsidRDefault="0070074A" w:rsidP="000B4D5A">
      <w:pPr>
        <w:pBdr>
          <w:top w:val="nil"/>
          <w:left w:val="nil"/>
          <w:bottom w:val="nil"/>
          <w:right w:val="nil"/>
          <w:between w:val="nil"/>
        </w:pBdr>
        <w:spacing w:line="360" w:lineRule="auto"/>
        <w:ind w:firstLine="567"/>
        <w:jc w:val="both"/>
        <w:rPr>
          <w:rFonts w:ascii="GHEA Grapalat" w:eastAsia="GHEA Grapalat" w:hAnsi="GHEA Grapalat" w:cs="GHEA Grapalat"/>
        </w:rPr>
      </w:pPr>
    </w:p>
    <w:p w14:paraId="15D292FC" w14:textId="77777777" w:rsidR="0070074A" w:rsidRDefault="0070074A" w:rsidP="000B4D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A5D9A46"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3F44946"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DABADBD" w14:textId="77777777" w:rsidR="0070074A" w:rsidRDefault="0070074A" w:rsidP="000B4D5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E35050D" w14:textId="77777777" w:rsidR="0070074A" w:rsidRDefault="0070074A" w:rsidP="000B4D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630F91F2"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75EE307"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3E3875E2"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70F3FFD"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F167B11"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C7C10D1" w14:textId="77777777" w:rsidR="0070074A" w:rsidRPr="008C104F" w:rsidRDefault="0070074A" w:rsidP="000B4D5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1E9E135F" w14:textId="77777777" w:rsidR="0070074A" w:rsidRPr="008C104F" w:rsidRDefault="0070074A" w:rsidP="000B4D5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59D723" w14:textId="77777777" w:rsidR="0070074A" w:rsidRPr="008C104F" w:rsidRDefault="0070074A" w:rsidP="000B4D5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5E9F3952" w14:textId="77777777" w:rsidR="0070074A" w:rsidRPr="008C104F"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1D66F64D" w14:textId="77777777" w:rsidR="0070074A" w:rsidRPr="008C104F" w:rsidRDefault="0070074A" w:rsidP="000B4D5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203B6F3" w14:textId="77777777" w:rsidR="0070074A" w:rsidRPr="008C104F" w:rsidRDefault="0070074A" w:rsidP="000B4D5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38E4CFD" w14:textId="77777777" w:rsidR="0070074A" w:rsidRPr="008C104F" w:rsidRDefault="0070074A" w:rsidP="000B4D5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752C4F0A" w14:textId="77777777" w:rsidR="0070074A" w:rsidRPr="008C104F" w:rsidRDefault="0070074A" w:rsidP="000B4D5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FE11743" w14:textId="77777777" w:rsidR="0070074A" w:rsidRPr="008C104F" w:rsidRDefault="0070074A" w:rsidP="000B4D5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9463D15"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6A21D01"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43F890E" w14:textId="77777777" w:rsidR="0070074A" w:rsidRDefault="0070074A" w:rsidP="000B4D5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479A1D2" w14:textId="77777777" w:rsidR="0070074A" w:rsidRDefault="0070074A" w:rsidP="000B4D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41D6EC"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DDEE936" w14:textId="77777777" w:rsidR="0070074A"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BA58F69" w14:textId="77777777" w:rsidR="0070074A" w:rsidRPr="005B15D8" w:rsidRDefault="0070074A" w:rsidP="000B4D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7BA454" w14:textId="77777777" w:rsidR="0070074A" w:rsidRDefault="0070074A" w:rsidP="000B4D5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75C2E05" w14:textId="77777777" w:rsidR="0070074A" w:rsidRPr="00FA6936" w:rsidRDefault="0070074A" w:rsidP="000B4D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465E20E6" w14:textId="77777777" w:rsidR="0070074A" w:rsidRPr="00FA6936" w:rsidRDefault="0070074A" w:rsidP="000B4D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24210268" w14:textId="77777777" w:rsidR="0070074A" w:rsidRPr="00FA6936" w:rsidRDefault="0070074A" w:rsidP="000B4D5A">
      <w:pPr>
        <w:pStyle w:val="31"/>
        <w:spacing w:line="240" w:lineRule="auto"/>
        <w:ind w:left="360" w:firstLine="0"/>
        <w:rPr>
          <w:rFonts w:ascii="GHEA Grapalat" w:hAnsi="GHEA Grapalat" w:cs="Sylfaen"/>
          <w:i/>
          <w:sz w:val="16"/>
          <w:szCs w:val="16"/>
          <w:lang w:val="hy-AM" w:eastAsia="ru-RU"/>
        </w:rPr>
      </w:pPr>
    </w:p>
    <w:p w14:paraId="21660402" w14:textId="77777777" w:rsidR="0070074A" w:rsidRPr="00FA6936" w:rsidRDefault="0070074A" w:rsidP="000B4D5A">
      <w:pPr>
        <w:pStyle w:val="31"/>
        <w:spacing w:line="240" w:lineRule="auto"/>
        <w:ind w:left="360" w:firstLine="0"/>
        <w:rPr>
          <w:rFonts w:ascii="GHEA Grapalat" w:hAnsi="GHEA Grapalat" w:cs="Sylfaen"/>
          <w:i/>
          <w:sz w:val="16"/>
          <w:szCs w:val="16"/>
          <w:lang w:val="hy-AM" w:eastAsia="ru-RU"/>
        </w:rPr>
      </w:pPr>
    </w:p>
    <w:p w14:paraId="61B48B5A" w14:textId="77777777" w:rsidR="0070074A" w:rsidRPr="00FA6936" w:rsidRDefault="0070074A" w:rsidP="000B4D5A">
      <w:pPr>
        <w:pStyle w:val="31"/>
        <w:spacing w:line="240" w:lineRule="auto"/>
        <w:ind w:left="360" w:firstLine="0"/>
        <w:rPr>
          <w:rFonts w:ascii="GHEA Grapalat" w:hAnsi="GHEA Grapalat" w:cs="Sylfaen"/>
          <w:i/>
          <w:sz w:val="16"/>
          <w:szCs w:val="16"/>
          <w:lang w:val="hy-AM" w:eastAsia="ru-RU"/>
        </w:rPr>
      </w:pPr>
    </w:p>
    <w:p w14:paraId="6652F899" w14:textId="77777777" w:rsidR="0070074A" w:rsidRPr="00FA6936" w:rsidRDefault="0070074A" w:rsidP="000B4D5A">
      <w:pPr>
        <w:pStyle w:val="31"/>
        <w:spacing w:line="240" w:lineRule="auto"/>
        <w:ind w:left="360" w:firstLine="0"/>
        <w:rPr>
          <w:rFonts w:ascii="GHEA Grapalat" w:hAnsi="GHEA Grapalat" w:cs="Sylfaen"/>
          <w:i/>
          <w:sz w:val="16"/>
          <w:szCs w:val="16"/>
          <w:lang w:val="hy-AM" w:eastAsia="ru-RU"/>
        </w:rPr>
      </w:pPr>
    </w:p>
    <w:p w14:paraId="1817FDEB" w14:textId="77777777" w:rsidR="0070074A" w:rsidRPr="00FA6936" w:rsidRDefault="0070074A" w:rsidP="000B4D5A">
      <w:pPr>
        <w:pStyle w:val="31"/>
        <w:spacing w:line="240" w:lineRule="auto"/>
        <w:ind w:left="360" w:firstLine="0"/>
        <w:rPr>
          <w:rFonts w:ascii="GHEA Grapalat" w:hAnsi="GHEA Grapalat" w:cs="Sylfaen"/>
          <w:i/>
          <w:sz w:val="16"/>
          <w:szCs w:val="16"/>
          <w:lang w:val="hy-AM" w:eastAsia="ru-RU"/>
        </w:rPr>
      </w:pPr>
    </w:p>
    <w:p w14:paraId="6B74EF45" w14:textId="77777777" w:rsidR="0070074A" w:rsidRPr="00FA6936" w:rsidRDefault="0070074A" w:rsidP="000B4D5A">
      <w:pPr>
        <w:pStyle w:val="31"/>
        <w:spacing w:line="240" w:lineRule="auto"/>
        <w:ind w:left="360" w:firstLine="0"/>
        <w:rPr>
          <w:rFonts w:ascii="GHEA Grapalat" w:hAnsi="GHEA Grapalat" w:cs="Sylfaen"/>
          <w:i/>
          <w:sz w:val="16"/>
          <w:szCs w:val="16"/>
          <w:lang w:val="hy-AM" w:eastAsia="ru-RU"/>
        </w:rPr>
      </w:pPr>
    </w:p>
    <w:p w14:paraId="000C0E2D" w14:textId="77777777" w:rsidR="0070074A" w:rsidRPr="00FA6936" w:rsidRDefault="0070074A" w:rsidP="000B4D5A">
      <w:pPr>
        <w:pStyle w:val="31"/>
        <w:spacing w:line="240" w:lineRule="auto"/>
        <w:ind w:left="360" w:firstLine="0"/>
        <w:rPr>
          <w:rFonts w:ascii="GHEA Grapalat" w:hAnsi="GHEA Grapalat" w:cs="Sylfaen"/>
          <w:i/>
          <w:sz w:val="16"/>
          <w:szCs w:val="16"/>
          <w:lang w:val="hy-AM" w:eastAsia="ru-RU"/>
        </w:rPr>
      </w:pPr>
    </w:p>
    <w:p w14:paraId="69887B3C" w14:textId="77777777" w:rsidR="0070074A" w:rsidRPr="00FA6936" w:rsidRDefault="0070074A" w:rsidP="000B4D5A">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33EC910E" w14:textId="77777777" w:rsidR="0070074A" w:rsidRPr="00A66FC2" w:rsidRDefault="0070074A" w:rsidP="000B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1585888D" w14:textId="77777777" w:rsidR="0070074A" w:rsidRPr="0039302D" w:rsidRDefault="0070074A" w:rsidP="000B4D5A">
      <w:pPr>
        <w:jc w:val="both"/>
        <w:rPr>
          <w:rFonts w:ascii="GHEA Grapalat" w:hAnsi="GHEA Grapalat" w:cs="Sylfaen"/>
          <w:sz w:val="20"/>
          <w:lang w:val="hy-AM"/>
        </w:rPr>
      </w:pPr>
    </w:p>
  </w:footnote>
  <w:footnote w:id="11">
    <w:p w14:paraId="3ED4411F" w14:textId="77777777" w:rsidR="0070074A" w:rsidRPr="001E7733" w:rsidRDefault="0070074A" w:rsidP="000B4D5A">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FD30911" w14:textId="77777777" w:rsidR="0070074A" w:rsidRPr="0015088E" w:rsidRDefault="0070074A" w:rsidP="000B4D5A">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E0FC3F8" w14:textId="77777777" w:rsidR="0070074A" w:rsidRPr="001E7733" w:rsidDel="00856FDE" w:rsidRDefault="0070074A" w:rsidP="000B4D5A">
      <w:pPr>
        <w:pStyle w:val="af2"/>
        <w:rPr>
          <w:del w:id="10" w:author="User" w:date="2019-05-26T09:57:00Z"/>
          <w:i/>
          <w:lang w:val="af-ZA"/>
        </w:rPr>
      </w:pPr>
    </w:p>
  </w:footnote>
  <w:footnote w:id="12">
    <w:p w14:paraId="0DDDBF10" w14:textId="77777777" w:rsidR="0070074A" w:rsidRPr="00DF6AA5" w:rsidRDefault="0070074A" w:rsidP="000B4D5A">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val="en-US"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0EF7849C" w14:textId="77777777" w:rsidR="0070074A" w:rsidRPr="00F50E0A" w:rsidDel="001B2C6E" w:rsidRDefault="0070074A" w:rsidP="000B4D5A">
      <w:pPr>
        <w:pStyle w:val="af2"/>
        <w:rPr>
          <w:del w:id="11"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13">
    <w:p w14:paraId="48A70633" w14:textId="77777777" w:rsidR="0070074A" w:rsidRPr="007B1334" w:rsidRDefault="0070074A" w:rsidP="000B4D5A">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4AA5AED7" w14:textId="77777777" w:rsidR="0070074A" w:rsidRPr="00BE77AC" w:rsidRDefault="0070074A" w:rsidP="000B4D5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51313F8D" w14:textId="77777777" w:rsidR="0070074A" w:rsidRPr="00B004E0" w:rsidRDefault="0070074A" w:rsidP="000B4D5A">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95FEF11" w14:textId="77777777" w:rsidR="0070074A" w:rsidDel="00343637" w:rsidRDefault="0070074A" w:rsidP="000B4D5A">
      <w:pPr>
        <w:pStyle w:val="af2"/>
        <w:rPr>
          <w:del w:id="12" w:author="User" w:date="2019-05-26T11:24:00Z"/>
        </w:rPr>
      </w:pPr>
    </w:p>
  </w:footnote>
  <w:footnote w:id="14">
    <w:p w14:paraId="20636021" w14:textId="77777777" w:rsidR="0070074A" w:rsidRPr="002B5F7E" w:rsidDel="00CE70A2" w:rsidRDefault="0070074A" w:rsidP="000B4D5A">
      <w:pPr>
        <w:pStyle w:val="af2"/>
        <w:jc w:val="both"/>
        <w:rPr>
          <w:del w:id="13" w:author="User" w:date="2019-05-26T11:27:00Z"/>
          <w:sz w:val="16"/>
          <w:szCs w:val="16"/>
          <w:lang w:val="en-US"/>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F6B9C9F" w14:textId="77777777" w:rsidR="0070074A" w:rsidRDefault="0070074A" w:rsidP="000B4D5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E642FF0" w14:textId="77777777" w:rsidR="0070074A" w:rsidRPr="00F934D2" w:rsidDel="00D90DD6" w:rsidRDefault="0070074A" w:rsidP="000B4D5A">
      <w:pPr>
        <w:pStyle w:val="af2"/>
        <w:jc w:val="both"/>
        <w:rPr>
          <w:del w:id="14"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64900285" w14:textId="77777777" w:rsidR="0070074A" w:rsidRPr="008D0F13" w:rsidRDefault="0070074A" w:rsidP="000B4D5A">
      <w:pPr>
        <w:pStyle w:val="af2"/>
        <w:jc w:val="both"/>
      </w:pPr>
      <w:r>
        <w:rPr>
          <w:rStyle w:val="af6"/>
        </w:rPr>
        <w:t>24</w:t>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7">
    <w:p w14:paraId="03BD9DBC" w14:textId="77777777" w:rsidR="0070074A" w:rsidRPr="00560A40" w:rsidRDefault="0070074A" w:rsidP="000B4D5A">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1C58DA9D" w14:textId="77777777" w:rsidR="0070074A" w:rsidRPr="00560A40" w:rsidRDefault="0070074A" w:rsidP="000B4D5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F638C"/>
    <w:multiLevelType w:val="hybridMultilevel"/>
    <w:tmpl w:val="5E882036"/>
    <w:lvl w:ilvl="0" w:tplc="5D840184">
      <w:start w:val="2018"/>
      <w:numFmt w:val="bullet"/>
      <w:lvlText w:val="-"/>
      <w:lvlJc w:val="left"/>
      <w:pPr>
        <w:ind w:left="1636" w:hanging="360"/>
      </w:pPr>
      <w:rPr>
        <w:rFonts w:ascii="GHEA Grapalat" w:eastAsia="Times New Roman" w:hAnsi="GHEA Grapalat" w:cs="Sylfaen"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551C78"/>
    <w:multiLevelType w:val="hybridMultilevel"/>
    <w:tmpl w:val="64881D2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3C9C73CC"/>
    <w:multiLevelType w:val="hybridMultilevel"/>
    <w:tmpl w:val="C2305D62"/>
    <w:lvl w:ilvl="0" w:tplc="0409000F">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51522379">
    <w:abstractNumId w:val="12"/>
  </w:num>
  <w:num w:numId="2" w16cid:durableId="83189874">
    <w:abstractNumId w:val="14"/>
    <w:lvlOverride w:ilvl="0">
      <w:startOverride w:val="1"/>
    </w:lvlOverride>
    <w:lvlOverride w:ilvl="1"/>
    <w:lvlOverride w:ilvl="2"/>
    <w:lvlOverride w:ilvl="3"/>
    <w:lvlOverride w:ilvl="4"/>
    <w:lvlOverride w:ilvl="5"/>
    <w:lvlOverride w:ilvl="6"/>
    <w:lvlOverride w:ilvl="7"/>
    <w:lvlOverride w:ilvl="8"/>
  </w:num>
  <w:num w:numId="3" w16cid:durableId="17104506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6571896">
    <w:abstractNumId w:val="2"/>
  </w:num>
  <w:num w:numId="5" w16cid:durableId="1807314106">
    <w:abstractNumId w:val="0"/>
  </w:num>
  <w:num w:numId="6" w16cid:durableId="484392733">
    <w:abstractNumId w:val="7"/>
  </w:num>
  <w:num w:numId="7" w16cid:durableId="1649364512">
    <w:abstractNumId w:val="11"/>
  </w:num>
  <w:num w:numId="8" w16cid:durableId="701590411">
    <w:abstractNumId w:val="4"/>
  </w:num>
  <w:num w:numId="9" w16cid:durableId="1451171780">
    <w:abstractNumId w:val="6"/>
  </w:num>
  <w:num w:numId="10" w16cid:durableId="1545167775">
    <w:abstractNumId w:val="13"/>
  </w:num>
  <w:num w:numId="11" w16cid:durableId="1843466537">
    <w:abstractNumId w:val="1"/>
  </w:num>
  <w:num w:numId="12" w16cid:durableId="362829747">
    <w:abstractNumId w:val="5"/>
  </w:num>
  <w:num w:numId="13" w16cid:durableId="683485189">
    <w:abstractNumId w:val="9"/>
  </w:num>
  <w:num w:numId="14" w16cid:durableId="347872497">
    <w:abstractNumId w:val="10"/>
  </w:num>
  <w:num w:numId="15" w16cid:durableId="19946024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D11"/>
    <w:rsid w:val="00015126"/>
    <w:rsid w:val="0004701A"/>
    <w:rsid w:val="000B4D5A"/>
    <w:rsid w:val="00173912"/>
    <w:rsid w:val="00181A72"/>
    <w:rsid w:val="001B1CCD"/>
    <w:rsid w:val="002101A1"/>
    <w:rsid w:val="00216D2F"/>
    <w:rsid w:val="002F20E9"/>
    <w:rsid w:val="004B535B"/>
    <w:rsid w:val="00606F4B"/>
    <w:rsid w:val="006716E8"/>
    <w:rsid w:val="0070074A"/>
    <w:rsid w:val="00715740"/>
    <w:rsid w:val="00807600"/>
    <w:rsid w:val="00891259"/>
    <w:rsid w:val="00A6460C"/>
    <w:rsid w:val="00B11A6A"/>
    <w:rsid w:val="00B75094"/>
    <w:rsid w:val="00BC79B2"/>
    <w:rsid w:val="00D12AED"/>
    <w:rsid w:val="00D21D11"/>
    <w:rsid w:val="00D7289E"/>
    <w:rsid w:val="00F655CC"/>
    <w:rsid w:val="00FF23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F4126"/>
  <w15:docId w15:val="{E54C32C3-5106-4F43-A23C-5D9C545B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4D5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B4D5A"/>
    <w:pPr>
      <w:keepNext/>
      <w:jc w:val="center"/>
      <w:outlineLvl w:val="0"/>
    </w:pPr>
    <w:rPr>
      <w:rFonts w:ascii="Arial Armenian" w:hAnsi="Arial Armenian"/>
      <w:sz w:val="28"/>
      <w:szCs w:val="20"/>
      <w:lang w:eastAsia="ru-RU"/>
    </w:rPr>
  </w:style>
  <w:style w:type="paragraph" w:styleId="2">
    <w:name w:val="heading 2"/>
    <w:basedOn w:val="a"/>
    <w:next w:val="a"/>
    <w:link w:val="20"/>
    <w:qFormat/>
    <w:rsid w:val="000B4D5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B4D5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B4D5A"/>
    <w:pPr>
      <w:keepNext/>
      <w:outlineLvl w:val="3"/>
    </w:pPr>
    <w:rPr>
      <w:rFonts w:ascii="Arial LatArm" w:hAnsi="Arial LatArm"/>
      <w:i/>
      <w:sz w:val="18"/>
      <w:szCs w:val="20"/>
    </w:rPr>
  </w:style>
  <w:style w:type="paragraph" w:styleId="5">
    <w:name w:val="heading 5"/>
    <w:basedOn w:val="a"/>
    <w:next w:val="a"/>
    <w:link w:val="50"/>
    <w:qFormat/>
    <w:rsid w:val="000B4D5A"/>
    <w:pPr>
      <w:keepNext/>
      <w:jc w:val="center"/>
      <w:outlineLvl w:val="4"/>
    </w:pPr>
    <w:rPr>
      <w:rFonts w:ascii="Arial LatArm" w:hAnsi="Arial LatArm"/>
      <w:b/>
      <w:sz w:val="26"/>
      <w:szCs w:val="20"/>
      <w:lang w:eastAsia="ru-RU"/>
    </w:rPr>
  </w:style>
  <w:style w:type="paragraph" w:styleId="6">
    <w:name w:val="heading 6"/>
    <w:basedOn w:val="a"/>
    <w:next w:val="a"/>
    <w:link w:val="60"/>
    <w:qFormat/>
    <w:rsid w:val="000B4D5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B4D5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B4D5A"/>
    <w:pPr>
      <w:keepNext/>
      <w:outlineLvl w:val="7"/>
    </w:pPr>
    <w:rPr>
      <w:rFonts w:ascii="Times Armenian" w:hAnsi="Times Armenian"/>
      <w:i/>
      <w:sz w:val="20"/>
      <w:szCs w:val="20"/>
      <w:lang w:val="nl-NL" w:eastAsia="x-none"/>
    </w:rPr>
  </w:style>
  <w:style w:type="paragraph" w:styleId="9">
    <w:name w:val="heading 9"/>
    <w:basedOn w:val="a"/>
    <w:next w:val="a"/>
    <w:link w:val="90"/>
    <w:qFormat/>
    <w:rsid w:val="000B4D5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4D5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B4D5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B4D5A"/>
    <w:rPr>
      <w:rFonts w:ascii="Arial LatArm" w:eastAsia="Times New Roman" w:hAnsi="Arial LatArm" w:cs="Times New Roman"/>
      <w:i/>
      <w:sz w:val="20"/>
      <w:szCs w:val="20"/>
      <w:lang w:val="en-AU"/>
    </w:rPr>
  </w:style>
  <w:style w:type="character" w:customStyle="1" w:styleId="40">
    <w:name w:val="Заголовок 4 Знак"/>
    <w:basedOn w:val="a0"/>
    <w:link w:val="4"/>
    <w:rsid w:val="000B4D5A"/>
    <w:rPr>
      <w:rFonts w:ascii="Arial LatArm" w:eastAsia="Times New Roman" w:hAnsi="Arial LatArm" w:cs="Times New Roman"/>
      <w:i/>
      <w:sz w:val="18"/>
      <w:szCs w:val="20"/>
      <w:lang w:val="en-US"/>
    </w:rPr>
  </w:style>
  <w:style w:type="character" w:customStyle="1" w:styleId="50">
    <w:name w:val="Заголовок 5 Знак"/>
    <w:basedOn w:val="a0"/>
    <w:link w:val="5"/>
    <w:rsid w:val="000B4D5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B4D5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B4D5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B4D5A"/>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B4D5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B4D5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B4D5A"/>
    <w:rPr>
      <w:rFonts w:ascii="Arial LatArm" w:eastAsia="Times New Roman" w:hAnsi="Arial LatArm" w:cs="Times New Roman"/>
      <w:i/>
      <w:sz w:val="20"/>
      <w:szCs w:val="20"/>
      <w:lang w:val="en-AU"/>
    </w:rPr>
  </w:style>
  <w:style w:type="paragraph" w:styleId="a5">
    <w:name w:val="footer"/>
    <w:basedOn w:val="a"/>
    <w:link w:val="a6"/>
    <w:uiPriority w:val="99"/>
    <w:rsid w:val="000B4D5A"/>
    <w:pPr>
      <w:tabs>
        <w:tab w:val="center" w:pos="4320"/>
        <w:tab w:val="right" w:pos="8640"/>
      </w:tabs>
    </w:pPr>
    <w:rPr>
      <w:sz w:val="20"/>
      <w:szCs w:val="20"/>
    </w:rPr>
  </w:style>
  <w:style w:type="character" w:customStyle="1" w:styleId="a6">
    <w:name w:val="Нижний колонтитул Знак"/>
    <w:basedOn w:val="a0"/>
    <w:link w:val="a5"/>
    <w:uiPriority w:val="99"/>
    <w:rsid w:val="000B4D5A"/>
    <w:rPr>
      <w:rFonts w:ascii="Times New Roman" w:eastAsia="Times New Roman" w:hAnsi="Times New Roman" w:cs="Times New Roman"/>
      <w:sz w:val="20"/>
      <w:szCs w:val="20"/>
      <w:lang w:val="en-US"/>
    </w:rPr>
  </w:style>
  <w:style w:type="paragraph" w:styleId="31">
    <w:name w:val="Body Text Indent 3"/>
    <w:basedOn w:val="a"/>
    <w:link w:val="32"/>
    <w:rsid w:val="000B4D5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B4D5A"/>
    <w:rPr>
      <w:rFonts w:ascii="Times Armenian" w:eastAsia="Times New Roman" w:hAnsi="Times Armenian" w:cs="Times New Roman"/>
      <w:sz w:val="20"/>
      <w:szCs w:val="20"/>
      <w:lang w:val="en-US"/>
    </w:rPr>
  </w:style>
  <w:style w:type="paragraph" w:styleId="21">
    <w:name w:val="Body Text 2"/>
    <w:basedOn w:val="a"/>
    <w:link w:val="22"/>
    <w:rsid w:val="000B4D5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B4D5A"/>
    <w:rPr>
      <w:rFonts w:ascii="Arial LatArm" w:eastAsia="Times New Roman" w:hAnsi="Arial LatArm" w:cs="Times New Roman"/>
      <w:sz w:val="20"/>
      <w:szCs w:val="20"/>
      <w:lang w:val="en-US"/>
    </w:rPr>
  </w:style>
  <w:style w:type="paragraph" w:styleId="23">
    <w:name w:val="Body Text Indent 2"/>
    <w:basedOn w:val="a"/>
    <w:link w:val="24"/>
    <w:rsid w:val="000B4D5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B4D5A"/>
    <w:rPr>
      <w:rFonts w:ascii="Baltica" w:eastAsia="Times New Roman" w:hAnsi="Baltica" w:cs="Times New Roman"/>
      <w:sz w:val="20"/>
      <w:szCs w:val="20"/>
      <w:lang w:val="af-ZA"/>
    </w:rPr>
  </w:style>
  <w:style w:type="paragraph" w:customStyle="1" w:styleId="Char">
    <w:name w:val="Char"/>
    <w:basedOn w:val="a"/>
    <w:semiHidden/>
    <w:rsid w:val="000B4D5A"/>
    <w:pPr>
      <w:spacing w:after="160" w:line="360" w:lineRule="auto"/>
      <w:ind w:firstLine="709"/>
      <w:jc w:val="both"/>
    </w:pPr>
    <w:rPr>
      <w:rFonts w:ascii="Arial AMU" w:hAnsi="Arial AMU" w:cs="Arial"/>
      <w:sz w:val="22"/>
      <w:szCs w:val="20"/>
    </w:rPr>
  </w:style>
  <w:style w:type="paragraph" w:customStyle="1" w:styleId="Default">
    <w:name w:val="Default"/>
    <w:rsid w:val="000B4D5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0B4D5A"/>
    <w:rPr>
      <w:rFonts w:ascii="Tahoma" w:hAnsi="Tahoma"/>
      <w:sz w:val="16"/>
      <w:szCs w:val="16"/>
      <w:lang w:val="x-none" w:eastAsia="x-none"/>
    </w:rPr>
  </w:style>
  <w:style w:type="character" w:customStyle="1" w:styleId="a8">
    <w:name w:val="Текст выноски Знак"/>
    <w:basedOn w:val="a0"/>
    <w:link w:val="a7"/>
    <w:uiPriority w:val="99"/>
    <w:rsid w:val="000B4D5A"/>
    <w:rPr>
      <w:rFonts w:ascii="Tahoma" w:eastAsia="Times New Roman" w:hAnsi="Tahoma" w:cs="Times New Roman"/>
      <w:sz w:val="16"/>
      <w:szCs w:val="16"/>
      <w:lang w:val="x-none" w:eastAsia="x-none"/>
    </w:rPr>
  </w:style>
  <w:style w:type="character" w:styleId="a9">
    <w:name w:val="Hyperlink"/>
    <w:uiPriority w:val="99"/>
    <w:rsid w:val="000B4D5A"/>
    <w:rPr>
      <w:color w:val="0000FF"/>
      <w:u w:val="single"/>
    </w:rPr>
  </w:style>
  <w:style w:type="character" w:customStyle="1" w:styleId="CharChar1">
    <w:name w:val="Char Char1"/>
    <w:locked/>
    <w:rsid w:val="000B4D5A"/>
    <w:rPr>
      <w:rFonts w:ascii="Arial LatArm" w:hAnsi="Arial LatArm"/>
      <w:i/>
      <w:lang w:val="en-AU" w:eastAsia="en-US" w:bidi="ar-SA"/>
    </w:rPr>
  </w:style>
  <w:style w:type="paragraph" w:styleId="aa">
    <w:name w:val="Body Text"/>
    <w:basedOn w:val="a"/>
    <w:link w:val="ab"/>
    <w:rsid w:val="000B4D5A"/>
    <w:pPr>
      <w:spacing w:after="120"/>
    </w:pPr>
  </w:style>
  <w:style w:type="character" w:customStyle="1" w:styleId="ab">
    <w:name w:val="Основной текст Знак"/>
    <w:basedOn w:val="a0"/>
    <w:link w:val="aa"/>
    <w:rsid w:val="000B4D5A"/>
    <w:rPr>
      <w:rFonts w:ascii="Times New Roman" w:eastAsia="Times New Roman" w:hAnsi="Times New Roman" w:cs="Times New Roman"/>
      <w:sz w:val="24"/>
      <w:szCs w:val="24"/>
      <w:lang w:val="en-US"/>
    </w:rPr>
  </w:style>
  <w:style w:type="paragraph" w:styleId="11">
    <w:name w:val="index 1"/>
    <w:basedOn w:val="a"/>
    <w:next w:val="a"/>
    <w:autoRedefine/>
    <w:semiHidden/>
    <w:rsid w:val="000B4D5A"/>
    <w:pPr>
      <w:ind w:left="240" w:hanging="240"/>
    </w:pPr>
  </w:style>
  <w:style w:type="paragraph" w:styleId="ac">
    <w:name w:val="index heading"/>
    <w:basedOn w:val="a"/>
    <w:next w:val="11"/>
    <w:semiHidden/>
    <w:rsid w:val="000B4D5A"/>
    <w:rPr>
      <w:sz w:val="20"/>
      <w:szCs w:val="20"/>
      <w:lang w:val="en-AU" w:eastAsia="ru-RU"/>
    </w:rPr>
  </w:style>
  <w:style w:type="paragraph" w:styleId="ad">
    <w:name w:val="header"/>
    <w:basedOn w:val="a"/>
    <w:link w:val="ae"/>
    <w:uiPriority w:val="99"/>
    <w:rsid w:val="000B4D5A"/>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0B4D5A"/>
    <w:rPr>
      <w:rFonts w:ascii="Times New Roman" w:eastAsia="Times New Roman" w:hAnsi="Times New Roman" w:cs="Times New Roman"/>
      <w:sz w:val="20"/>
      <w:szCs w:val="20"/>
      <w:lang w:val="en-AU" w:eastAsia="ru-RU"/>
    </w:rPr>
  </w:style>
  <w:style w:type="paragraph" w:styleId="33">
    <w:name w:val="Body Text 3"/>
    <w:basedOn w:val="a"/>
    <w:link w:val="34"/>
    <w:rsid w:val="000B4D5A"/>
    <w:pPr>
      <w:jc w:val="both"/>
    </w:pPr>
    <w:rPr>
      <w:rFonts w:ascii="Arial LatArm" w:hAnsi="Arial LatArm"/>
      <w:sz w:val="20"/>
      <w:szCs w:val="20"/>
      <w:lang w:eastAsia="ru-RU"/>
    </w:rPr>
  </w:style>
  <w:style w:type="character" w:customStyle="1" w:styleId="34">
    <w:name w:val="Основной текст 3 Знак"/>
    <w:basedOn w:val="a0"/>
    <w:link w:val="33"/>
    <w:rsid w:val="000B4D5A"/>
    <w:rPr>
      <w:rFonts w:ascii="Arial LatArm" w:eastAsia="Times New Roman" w:hAnsi="Arial LatArm" w:cs="Times New Roman"/>
      <w:sz w:val="20"/>
      <w:szCs w:val="20"/>
      <w:lang w:val="en-US" w:eastAsia="ru-RU"/>
    </w:rPr>
  </w:style>
  <w:style w:type="paragraph" w:styleId="af">
    <w:name w:val="Title"/>
    <w:basedOn w:val="a"/>
    <w:link w:val="af0"/>
    <w:qFormat/>
    <w:rsid w:val="000B4D5A"/>
    <w:pPr>
      <w:jc w:val="center"/>
    </w:pPr>
    <w:rPr>
      <w:rFonts w:ascii="Arial Armenian" w:hAnsi="Arial Armenian"/>
      <w:szCs w:val="20"/>
    </w:rPr>
  </w:style>
  <w:style w:type="character" w:customStyle="1" w:styleId="af0">
    <w:name w:val="Заголовок Знак"/>
    <w:basedOn w:val="a0"/>
    <w:link w:val="af"/>
    <w:rsid w:val="000B4D5A"/>
    <w:rPr>
      <w:rFonts w:ascii="Arial Armenian" w:eastAsia="Times New Roman" w:hAnsi="Arial Armenian" w:cs="Times New Roman"/>
      <w:sz w:val="24"/>
      <w:szCs w:val="20"/>
      <w:lang w:val="en-US"/>
    </w:rPr>
  </w:style>
  <w:style w:type="character" w:styleId="af1">
    <w:name w:val="page number"/>
    <w:basedOn w:val="a0"/>
    <w:rsid w:val="000B4D5A"/>
  </w:style>
  <w:style w:type="paragraph" w:styleId="af2">
    <w:name w:val="footnote text"/>
    <w:basedOn w:val="a"/>
    <w:link w:val="af3"/>
    <w:semiHidden/>
    <w:rsid w:val="000B4D5A"/>
    <w:rPr>
      <w:rFonts w:ascii="Times Armenian" w:hAnsi="Times Armenian"/>
      <w:sz w:val="20"/>
      <w:szCs w:val="20"/>
      <w:lang w:val="x-none" w:eastAsia="ru-RU"/>
    </w:rPr>
  </w:style>
  <w:style w:type="character" w:customStyle="1" w:styleId="af3">
    <w:name w:val="Текст сноски Знак"/>
    <w:basedOn w:val="a0"/>
    <w:link w:val="af2"/>
    <w:semiHidden/>
    <w:rsid w:val="000B4D5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B4D5A"/>
    <w:pPr>
      <w:spacing w:after="160" w:line="240" w:lineRule="exact"/>
    </w:pPr>
    <w:rPr>
      <w:rFonts w:ascii="Arial" w:hAnsi="Arial" w:cs="Arial"/>
      <w:sz w:val="20"/>
      <w:szCs w:val="20"/>
    </w:rPr>
  </w:style>
  <w:style w:type="paragraph" w:customStyle="1" w:styleId="norm">
    <w:name w:val="norm"/>
    <w:basedOn w:val="a"/>
    <w:rsid w:val="000B4D5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4D5A"/>
    <w:rPr>
      <w:rFonts w:ascii="Arial Armenian" w:hAnsi="Arial Armenian"/>
      <w:sz w:val="22"/>
      <w:lang w:val="en-US" w:eastAsia="ru-RU" w:bidi="ar-SA"/>
    </w:rPr>
  </w:style>
  <w:style w:type="character" w:customStyle="1" w:styleId="CharCharChar">
    <w:name w:val="Char Char Char"/>
    <w:rsid w:val="000B4D5A"/>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B4D5A"/>
    <w:pPr>
      <w:spacing w:before="100" w:beforeAutospacing="1" w:after="100" w:afterAutospacing="1"/>
    </w:pPr>
  </w:style>
  <w:style w:type="character" w:styleId="af5">
    <w:name w:val="Strong"/>
    <w:uiPriority w:val="22"/>
    <w:qFormat/>
    <w:rsid w:val="000B4D5A"/>
    <w:rPr>
      <w:b/>
      <w:bCs/>
    </w:rPr>
  </w:style>
  <w:style w:type="character" w:styleId="af6">
    <w:name w:val="footnote reference"/>
    <w:semiHidden/>
    <w:rsid w:val="000B4D5A"/>
    <w:rPr>
      <w:vertAlign w:val="superscript"/>
    </w:rPr>
  </w:style>
  <w:style w:type="character" w:customStyle="1" w:styleId="CharChar22">
    <w:name w:val="Char Char22"/>
    <w:rsid w:val="000B4D5A"/>
    <w:rPr>
      <w:rFonts w:ascii="Arial Armenian" w:hAnsi="Arial Armenian"/>
      <w:sz w:val="28"/>
      <w:lang w:val="en-US"/>
    </w:rPr>
  </w:style>
  <w:style w:type="character" w:customStyle="1" w:styleId="CharChar20">
    <w:name w:val="Char Char20"/>
    <w:rsid w:val="000B4D5A"/>
    <w:rPr>
      <w:rFonts w:ascii="Times LatArm" w:hAnsi="Times LatArm"/>
      <w:b/>
      <w:sz w:val="28"/>
      <w:lang w:val="en-US"/>
    </w:rPr>
  </w:style>
  <w:style w:type="character" w:customStyle="1" w:styleId="CharChar16">
    <w:name w:val="Char Char16"/>
    <w:rsid w:val="000B4D5A"/>
    <w:rPr>
      <w:rFonts w:ascii="Times Armenian" w:hAnsi="Times Armenian"/>
      <w:b/>
      <w:lang w:val="hy-AM"/>
    </w:rPr>
  </w:style>
  <w:style w:type="character" w:customStyle="1" w:styleId="CharChar15">
    <w:name w:val="Char Char15"/>
    <w:rsid w:val="000B4D5A"/>
    <w:rPr>
      <w:rFonts w:ascii="Times Armenian" w:hAnsi="Times Armenian"/>
      <w:i/>
      <w:lang w:val="nl-NL"/>
    </w:rPr>
  </w:style>
  <w:style w:type="character" w:customStyle="1" w:styleId="CharChar13">
    <w:name w:val="Char Char13"/>
    <w:rsid w:val="000B4D5A"/>
    <w:rPr>
      <w:rFonts w:ascii="Arial Armenian" w:hAnsi="Arial Armenian"/>
      <w:lang w:val="en-US"/>
    </w:rPr>
  </w:style>
  <w:style w:type="character" w:styleId="af7">
    <w:name w:val="annotation reference"/>
    <w:semiHidden/>
    <w:rsid w:val="000B4D5A"/>
    <w:rPr>
      <w:sz w:val="16"/>
      <w:szCs w:val="16"/>
    </w:rPr>
  </w:style>
  <w:style w:type="paragraph" w:styleId="af8">
    <w:name w:val="annotation text"/>
    <w:basedOn w:val="a"/>
    <w:link w:val="af9"/>
    <w:semiHidden/>
    <w:rsid w:val="000B4D5A"/>
    <w:rPr>
      <w:rFonts w:ascii="Times Armenian" w:hAnsi="Times Armenian"/>
      <w:sz w:val="20"/>
      <w:szCs w:val="20"/>
      <w:lang w:eastAsia="ru-RU"/>
    </w:rPr>
  </w:style>
  <w:style w:type="character" w:customStyle="1" w:styleId="af9">
    <w:name w:val="Текст примечания Знак"/>
    <w:basedOn w:val="a0"/>
    <w:link w:val="af8"/>
    <w:semiHidden/>
    <w:rsid w:val="000B4D5A"/>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B4D5A"/>
    <w:rPr>
      <w:b/>
      <w:bCs/>
    </w:rPr>
  </w:style>
  <w:style w:type="character" w:customStyle="1" w:styleId="afb">
    <w:name w:val="Тема примечания Знак"/>
    <w:basedOn w:val="af9"/>
    <w:link w:val="afa"/>
    <w:semiHidden/>
    <w:rsid w:val="000B4D5A"/>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B4D5A"/>
    <w:rPr>
      <w:rFonts w:ascii="Times Armenian" w:hAnsi="Times Armenian"/>
      <w:sz w:val="20"/>
      <w:szCs w:val="20"/>
      <w:lang w:eastAsia="ru-RU"/>
    </w:rPr>
  </w:style>
  <w:style w:type="character" w:customStyle="1" w:styleId="afd">
    <w:name w:val="Текст концевой сноски Знак"/>
    <w:basedOn w:val="a0"/>
    <w:link w:val="afc"/>
    <w:semiHidden/>
    <w:rsid w:val="000B4D5A"/>
    <w:rPr>
      <w:rFonts w:ascii="Times Armenian" w:eastAsia="Times New Roman" w:hAnsi="Times Armenian" w:cs="Times New Roman"/>
      <w:sz w:val="20"/>
      <w:szCs w:val="20"/>
      <w:lang w:val="en-US" w:eastAsia="ru-RU"/>
    </w:rPr>
  </w:style>
  <w:style w:type="character" w:styleId="afe">
    <w:name w:val="endnote reference"/>
    <w:semiHidden/>
    <w:rsid w:val="000B4D5A"/>
    <w:rPr>
      <w:vertAlign w:val="superscript"/>
    </w:rPr>
  </w:style>
  <w:style w:type="paragraph" w:styleId="aff">
    <w:name w:val="Document Map"/>
    <w:basedOn w:val="a"/>
    <w:link w:val="aff0"/>
    <w:semiHidden/>
    <w:rsid w:val="000B4D5A"/>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B4D5A"/>
    <w:rPr>
      <w:rFonts w:ascii="Tahoma" w:eastAsia="Times New Roman" w:hAnsi="Tahoma" w:cs="Tahoma"/>
      <w:sz w:val="20"/>
      <w:szCs w:val="20"/>
      <w:shd w:val="clear" w:color="auto" w:fill="000080"/>
      <w:lang w:val="en-US" w:eastAsia="ru-RU"/>
    </w:rPr>
  </w:style>
  <w:style w:type="paragraph" w:styleId="aff1">
    <w:name w:val="Revision"/>
    <w:hidden/>
    <w:semiHidden/>
    <w:rsid w:val="000B4D5A"/>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0B4D5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B4D5A"/>
    <w:pPr>
      <w:spacing w:after="160" w:line="240" w:lineRule="exact"/>
    </w:pPr>
    <w:rPr>
      <w:rFonts w:ascii="Verdana" w:hAnsi="Verdana"/>
      <w:sz w:val="20"/>
      <w:szCs w:val="20"/>
    </w:rPr>
  </w:style>
  <w:style w:type="paragraph" w:customStyle="1" w:styleId="Style2">
    <w:name w:val="Style2"/>
    <w:basedOn w:val="a"/>
    <w:rsid w:val="000B4D5A"/>
    <w:pPr>
      <w:jc w:val="center"/>
    </w:pPr>
    <w:rPr>
      <w:rFonts w:ascii="Arial Armenian" w:hAnsi="Arial Armenian"/>
      <w:w w:val="90"/>
      <w:sz w:val="22"/>
      <w:szCs w:val="20"/>
      <w:lang w:eastAsia="ru-RU"/>
    </w:rPr>
  </w:style>
  <w:style w:type="character" w:customStyle="1" w:styleId="CharChar23">
    <w:name w:val="Char Char23"/>
    <w:rsid w:val="000B4D5A"/>
    <w:rPr>
      <w:rFonts w:ascii="Arial Armenian" w:hAnsi="Arial Armenian"/>
      <w:sz w:val="28"/>
      <w:lang w:val="en-US" w:eastAsia="ru-RU" w:bidi="ar-SA"/>
    </w:rPr>
  </w:style>
  <w:style w:type="character" w:customStyle="1" w:styleId="CharChar21">
    <w:name w:val="Char Char21"/>
    <w:rsid w:val="000B4D5A"/>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0B4D5A"/>
    <w:pPr>
      <w:ind w:left="720"/>
    </w:pPr>
    <w:rPr>
      <w:rFonts w:ascii="Times Armenian" w:hAnsi="Times Armenian"/>
      <w:lang w:val="x-none" w:eastAsia="ru-RU"/>
    </w:rPr>
  </w:style>
  <w:style w:type="character" w:customStyle="1" w:styleId="CharChar25">
    <w:name w:val="Char Char25"/>
    <w:rsid w:val="000B4D5A"/>
    <w:rPr>
      <w:rFonts w:ascii="Arial Armenian" w:hAnsi="Arial Armenian"/>
      <w:sz w:val="28"/>
      <w:lang w:val="en-US" w:eastAsia="ru-RU" w:bidi="ar-SA"/>
    </w:rPr>
  </w:style>
  <w:style w:type="character" w:customStyle="1" w:styleId="CharChar24">
    <w:name w:val="Char Char24"/>
    <w:rsid w:val="000B4D5A"/>
    <w:rPr>
      <w:rFonts w:ascii="Arial LatArm" w:hAnsi="Arial LatArm"/>
      <w:b/>
      <w:color w:val="0000FF"/>
      <w:lang w:val="en-US" w:eastAsia="ru-RU" w:bidi="ar-SA"/>
    </w:rPr>
  </w:style>
  <w:style w:type="paragraph" w:styleId="aff5">
    <w:name w:val="Block Text"/>
    <w:basedOn w:val="a"/>
    <w:rsid w:val="000B4D5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B4D5A"/>
    <w:pPr>
      <w:autoSpaceDE w:val="0"/>
      <w:autoSpaceDN w:val="0"/>
      <w:adjustRightInd w:val="0"/>
    </w:pPr>
    <w:rPr>
      <w:rFonts w:ascii="Times Armenian" w:hAnsi="Times Armenian"/>
      <w:lang w:val="ru-RU" w:eastAsia="ru-RU"/>
    </w:rPr>
  </w:style>
  <w:style w:type="paragraph" w:customStyle="1" w:styleId="Normal2">
    <w:name w:val="Normal+2"/>
    <w:basedOn w:val="a"/>
    <w:next w:val="a"/>
    <w:rsid w:val="000B4D5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B4D5A"/>
    <w:pPr>
      <w:widowControl w:val="0"/>
      <w:bidi/>
      <w:adjustRightInd w:val="0"/>
      <w:spacing w:after="160" w:line="240" w:lineRule="exact"/>
    </w:pPr>
    <w:rPr>
      <w:sz w:val="20"/>
      <w:szCs w:val="20"/>
      <w:lang w:val="en-GB" w:eastAsia="ru-RU" w:bidi="he-IL"/>
    </w:rPr>
  </w:style>
  <w:style w:type="paragraph" w:customStyle="1" w:styleId="xl63">
    <w:name w:val="xl63"/>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B4D5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B4D5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B4D5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B4D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B4D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B4D5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B4D5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B4D5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B4D5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B4D5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B4D5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B4D5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B4D5A"/>
    <w:pPr>
      <w:spacing w:before="100" w:beforeAutospacing="1" w:after="100" w:afterAutospacing="1"/>
    </w:pPr>
    <w:rPr>
      <w:rFonts w:eastAsia="Arial Unicode MS"/>
      <w:sz w:val="16"/>
      <w:szCs w:val="16"/>
    </w:rPr>
  </w:style>
  <w:style w:type="paragraph" w:customStyle="1" w:styleId="font13">
    <w:name w:val="font13"/>
    <w:basedOn w:val="a"/>
    <w:rsid w:val="000B4D5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B4D5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B4D5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B4D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B4D5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B4D5A"/>
    <w:pPr>
      <w:suppressAutoHyphens/>
      <w:spacing w:line="100" w:lineRule="atLeast"/>
    </w:pPr>
    <w:rPr>
      <w:kern w:val="1"/>
      <w:sz w:val="20"/>
      <w:szCs w:val="20"/>
      <w:lang w:val="en-AU" w:eastAsia="ar-SA"/>
    </w:rPr>
  </w:style>
  <w:style w:type="character" w:styleId="aff6">
    <w:name w:val="FollowedHyperlink"/>
    <w:uiPriority w:val="99"/>
    <w:rsid w:val="000B4D5A"/>
    <w:rPr>
      <w:color w:val="800080"/>
      <w:u w:val="single"/>
    </w:rPr>
  </w:style>
  <w:style w:type="character" w:customStyle="1" w:styleId="CharCharCharChar1">
    <w:name w:val="Char Char Char Char1"/>
    <w:aliases w:val=" Char Char Char Char Char Char, Char Char Char Char1"/>
    <w:rsid w:val="000B4D5A"/>
    <w:rPr>
      <w:rFonts w:ascii="Arial LatArm" w:hAnsi="Arial LatArm"/>
      <w:sz w:val="24"/>
      <w:lang w:val="en-US" w:eastAsia="ru-RU" w:bidi="ar-SA"/>
    </w:rPr>
  </w:style>
  <w:style w:type="character" w:customStyle="1" w:styleId="CharChar">
    <w:name w:val="Char Char"/>
    <w:locked/>
    <w:rsid w:val="000B4D5A"/>
    <w:rPr>
      <w:lang w:val="en-US" w:eastAsia="en-US" w:bidi="ar-SA"/>
    </w:rPr>
  </w:style>
  <w:style w:type="paragraph" w:customStyle="1" w:styleId="Char3CharCharChar">
    <w:name w:val="Char3 Char Char Char"/>
    <w:basedOn w:val="a"/>
    <w:next w:val="a"/>
    <w:semiHidden/>
    <w:rsid w:val="000B4D5A"/>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0B4D5A"/>
    <w:rPr>
      <w:rFonts w:ascii="Times Armenian" w:eastAsia="Times New Roman" w:hAnsi="Times Armenian" w:cs="Times New Roman"/>
      <w:sz w:val="24"/>
      <w:szCs w:val="24"/>
      <w:lang w:val="x-none" w:eastAsia="ru-RU"/>
    </w:rPr>
  </w:style>
  <w:style w:type="character" w:styleId="aff7">
    <w:name w:val="Emphasis"/>
    <w:uiPriority w:val="20"/>
    <w:qFormat/>
    <w:rsid w:val="000B4D5A"/>
    <w:rPr>
      <w:i/>
      <w:iCs/>
    </w:rPr>
  </w:style>
  <w:style w:type="character" w:customStyle="1" w:styleId="12">
    <w:name w:val="Неразрешенное упоминание1"/>
    <w:uiPriority w:val="99"/>
    <w:semiHidden/>
    <w:unhideWhenUsed/>
    <w:rsid w:val="000B4D5A"/>
    <w:rPr>
      <w:color w:val="605E5C"/>
      <w:shd w:val="clear" w:color="auto" w:fill="E1DFDD"/>
    </w:rPr>
  </w:style>
  <w:style w:type="character" w:customStyle="1" w:styleId="CharChar4">
    <w:name w:val="Char Char4"/>
    <w:locked/>
    <w:rsid w:val="000B4D5A"/>
    <w:rPr>
      <w:sz w:val="24"/>
      <w:szCs w:val="24"/>
      <w:lang w:val="en-US" w:eastAsia="en-US" w:bidi="ar-SA"/>
    </w:rPr>
  </w:style>
  <w:style w:type="paragraph" w:customStyle="1" w:styleId="msonormalcxspmiddle">
    <w:name w:val="msonormalcxspmiddle"/>
    <w:basedOn w:val="a"/>
    <w:rsid w:val="000B4D5A"/>
    <w:pPr>
      <w:spacing w:before="100" w:beforeAutospacing="1" w:after="100" w:afterAutospacing="1"/>
    </w:pPr>
  </w:style>
  <w:style w:type="character" w:customStyle="1" w:styleId="CharChar5">
    <w:name w:val="Char Char5"/>
    <w:locked/>
    <w:rsid w:val="000B4D5A"/>
    <w:rPr>
      <w:sz w:val="24"/>
      <w:szCs w:val="24"/>
      <w:lang w:val="en-US" w:eastAsia="en-US" w:bidi="ar-SA"/>
    </w:rPr>
  </w:style>
  <w:style w:type="paragraph" w:customStyle="1" w:styleId="110">
    <w:name w:val="Указатель 11"/>
    <w:basedOn w:val="a"/>
    <w:rsid w:val="000B4D5A"/>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0B4D5A"/>
    <w:pPr>
      <w:suppressAutoHyphens/>
      <w:spacing w:line="100" w:lineRule="atLeast"/>
    </w:pPr>
    <w:rPr>
      <w:kern w:val="1"/>
      <w:sz w:val="20"/>
      <w:szCs w:val="20"/>
      <w:lang w:val="en-AU" w:eastAsia="ar-SA"/>
    </w:rPr>
  </w:style>
  <w:style w:type="paragraph" w:customStyle="1" w:styleId="ListParagraph1">
    <w:name w:val="List Paragraph1"/>
    <w:basedOn w:val="a"/>
    <w:qFormat/>
    <w:rsid w:val="000B4D5A"/>
    <w:pPr>
      <w:ind w:left="720"/>
      <w:contextualSpacing/>
    </w:pPr>
    <w:rPr>
      <w:lang w:val="ru-RU" w:eastAsia="ru-RU"/>
    </w:rPr>
  </w:style>
  <w:style w:type="paragraph" w:customStyle="1" w:styleId="ListParagraph2">
    <w:name w:val="List Paragraph2"/>
    <w:basedOn w:val="a"/>
    <w:rsid w:val="000B4D5A"/>
    <w:pPr>
      <w:ind w:left="720"/>
      <w:contextualSpacing/>
    </w:pPr>
    <w:rPr>
      <w:rFonts w:eastAsia="Calibri"/>
      <w:lang w:val="ru-RU" w:eastAsia="ru-RU"/>
    </w:rPr>
  </w:style>
  <w:style w:type="table" w:customStyle="1" w:styleId="TableNormal1">
    <w:name w:val="Table Normal1"/>
    <w:uiPriority w:val="2"/>
    <w:semiHidden/>
    <w:unhideWhenUsed/>
    <w:qFormat/>
    <w:rsid w:val="000B4D5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B4D5A"/>
    <w:pPr>
      <w:widowControl w:val="0"/>
      <w:autoSpaceDE w:val="0"/>
      <w:autoSpaceDN w:val="0"/>
    </w:pPr>
    <w:rPr>
      <w:rFonts w:ascii="Microsoft Sans Serif" w:eastAsia="Microsoft Sans Serif" w:hAnsi="Microsoft Sans Serif" w:cs="Microsoft Sans Serif"/>
      <w:sz w:val="22"/>
      <w:szCs w:val="22"/>
    </w:rPr>
  </w:style>
  <w:style w:type="character" w:customStyle="1" w:styleId="UnresolvedMention1">
    <w:name w:val="Unresolved Mention1"/>
    <w:uiPriority w:val="99"/>
    <w:semiHidden/>
    <w:unhideWhenUsed/>
    <w:rsid w:val="000B4D5A"/>
    <w:rPr>
      <w:color w:val="605E5C"/>
      <w:shd w:val="clear" w:color="auto" w:fill="E1DFDD"/>
    </w:rPr>
  </w:style>
  <w:style w:type="paragraph" w:customStyle="1" w:styleId="Index12">
    <w:name w:val="Index 12"/>
    <w:basedOn w:val="a"/>
    <w:rsid w:val="000B4D5A"/>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0B4D5A"/>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0B4D5A"/>
    <w:rPr>
      <w:color w:val="605E5C"/>
      <w:shd w:val="clear" w:color="auto" w:fill="E1DFDD"/>
    </w:rPr>
  </w:style>
  <w:style w:type="paragraph" w:customStyle="1" w:styleId="msonormal0">
    <w:name w:val="msonormal"/>
    <w:basedOn w:val="a"/>
    <w:rsid w:val="000B4D5A"/>
    <w:pPr>
      <w:spacing w:before="100" w:beforeAutospacing="1" w:after="100" w:afterAutospacing="1"/>
    </w:pPr>
  </w:style>
  <w:style w:type="paragraph" w:customStyle="1" w:styleId="xl85">
    <w:name w:val="xl85"/>
    <w:basedOn w:val="a"/>
    <w:rsid w:val="000B4D5A"/>
    <w:pPr>
      <w:spacing w:before="100" w:beforeAutospacing="1" w:after="100" w:afterAutospacing="1"/>
      <w:jc w:val="center"/>
    </w:pPr>
    <w:rPr>
      <w:rFonts w:ascii="Arial Armenian" w:hAnsi="Arial Armenian"/>
    </w:rPr>
  </w:style>
  <w:style w:type="paragraph" w:customStyle="1" w:styleId="xl86">
    <w:name w:val="xl86"/>
    <w:basedOn w:val="a"/>
    <w:rsid w:val="000B4D5A"/>
    <w:pPr>
      <w:spacing w:before="100" w:beforeAutospacing="1" w:after="100" w:afterAutospacing="1"/>
    </w:pPr>
    <w:rPr>
      <w:rFonts w:ascii="Arial Armenian" w:hAnsi="Arial Armenian"/>
    </w:rPr>
  </w:style>
  <w:style w:type="paragraph" w:customStyle="1" w:styleId="xl87">
    <w:name w:val="xl87"/>
    <w:basedOn w:val="a"/>
    <w:rsid w:val="000B4D5A"/>
    <w:pPr>
      <w:spacing w:before="100" w:beforeAutospacing="1" w:after="100" w:afterAutospacing="1"/>
      <w:jc w:val="center"/>
      <w:textAlignment w:val="center"/>
    </w:pPr>
    <w:rPr>
      <w:rFonts w:ascii="Arial Armenian" w:hAnsi="Arial Armenian"/>
      <w:sz w:val="32"/>
      <w:szCs w:val="32"/>
    </w:rPr>
  </w:style>
  <w:style w:type="paragraph" w:customStyle="1" w:styleId="xl88">
    <w:name w:val="xl88"/>
    <w:basedOn w:val="a"/>
    <w:rsid w:val="000B4D5A"/>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89">
    <w:name w:val="xl89"/>
    <w:basedOn w:val="a"/>
    <w:rsid w:val="000B4D5A"/>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90">
    <w:name w:val="xl90"/>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91">
    <w:name w:val="xl91"/>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rPr>
  </w:style>
  <w:style w:type="paragraph" w:customStyle="1" w:styleId="xl92">
    <w:name w:val="xl92"/>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3">
    <w:name w:val="xl93"/>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4">
    <w:name w:val="xl94"/>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5">
    <w:name w:val="xl95"/>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6">
    <w:name w:val="xl96"/>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7">
    <w:name w:val="xl97"/>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8">
    <w:name w:val="xl98"/>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99">
    <w:name w:val="xl99"/>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0">
    <w:name w:val="xl100"/>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1">
    <w:name w:val="xl101"/>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102">
    <w:name w:val="xl102"/>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103">
    <w:name w:val="xl103"/>
    <w:basedOn w:val="a"/>
    <w:rsid w:val="000B4D5A"/>
    <w:pPr>
      <w:spacing w:before="100" w:beforeAutospacing="1" w:after="100" w:afterAutospacing="1"/>
      <w:jc w:val="center"/>
      <w:textAlignment w:val="center"/>
    </w:pPr>
    <w:rPr>
      <w:rFonts w:ascii="Arial Armenian" w:hAnsi="Arial Armenian"/>
    </w:rPr>
  </w:style>
  <w:style w:type="paragraph" w:customStyle="1" w:styleId="xl104">
    <w:name w:val="xl104"/>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rPr>
  </w:style>
  <w:style w:type="paragraph" w:customStyle="1" w:styleId="xl105">
    <w:name w:val="xl105"/>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106">
    <w:name w:val="xl106"/>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107">
    <w:name w:val="xl107"/>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108">
    <w:name w:val="xl108"/>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109">
    <w:name w:val="xl109"/>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rPr>
  </w:style>
  <w:style w:type="paragraph" w:customStyle="1" w:styleId="xl110">
    <w:name w:val="xl110"/>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rPr>
  </w:style>
  <w:style w:type="paragraph" w:customStyle="1" w:styleId="xl111">
    <w:name w:val="xl111"/>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rPr>
  </w:style>
  <w:style w:type="paragraph" w:customStyle="1" w:styleId="xl112">
    <w:name w:val="xl112"/>
    <w:basedOn w:val="a"/>
    <w:rsid w:val="000B4D5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rPr>
  </w:style>
  <w:style w:type="paragraph" w:customStyle="1" w:styleId="xl113">
    <w:name w:val="xl113"/>
    <w:basedOn w:val="a"/>
    <w:rsid w:val="000B4D5A"/>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rPr>
  </w:style>
  <w:style w:type="paragraph" w:customStyle="1" w:styleId="xl114">
    <w:name w:val="xl114"/>
    <w:basedOn w:val="a"/>
    <w:rsid w:val="000B4D5A"/>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rPr>
  </w:style>
  <w:style w:type="paragraph" w:customStyle="1" w:styleId="xl115">
    <w:name w:val="xl115"/>
    <w:basedOn w:val="a"/>
    <w:rsid w:val="000B4D5A"/>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116">
    <w:name w:val="xl116"/>
    <w:basedOn w:val="a"/>
    <w:rsid w:val="000B4D5A"/>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117">
    <w:name w:val="xl117"/>
    <w:basedOn w:val="a"/>
    <w:rsid w:val="000B4D5A"/>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rPr>
  </w:style>
  <w:style w:type="paragraph" w:customStyle="1" w:styleId="xl118">
    <w:name w:val="xl118"/>
    <w:basedOn w:val="a"/>
    <w:rsid w:val="000B4D5A"/>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119">
    <w:name w:val="xl119"/>
    <w:basedOn w:val="a"/>
    <w:rsid w:val="000B4D5A"/>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textAlignment w:val="center"/>
    </w:pPr>
    <w:rPr>
      <w:rFonts w:ascii="GHEA Grapalat" w:hAnsi="GHEA Grapalat"/>
    </w:rPr>
  </w:style>
  <w:style w:type="paragraph" w:customStyle="1" w:styleId="xl120">
    <w:name w:val="xl120"/>
    <w:basedOn w:val="a"/>
    <w:rsid w:val="000B4D5A"/>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121">
    <w:name w:val="xl121"/>
    <w:basedOn w:val="a"/>
    <w:rsid w:val="000B4D5A"/>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122">
    <w:name w:val="xl122"/>
    <w:basedOn w:val="a"/>
    <w:rsid w:val="000B4D5A"/>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rPr>
  </w:style>
  <w:style w:type="paragraph" w:customStyle="1" w:styleId="xl123">
    <w:name w:val="xl123"/>
    <w:basedOn w:val="a"/>
    <w:rsid w:val="000B4D5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24">
    <w:name w:val="xl124"/>
    <w:basedOn w:val="a"/>
    <w:rsid w:val="000B4D5A"/>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rPr>
  </w:style>
  <w:style w:type="paragraph" w:customStyle="1" w:styleId="xl125">
    <w:name w:val="xl125"/>
    <w:basedOn w:val="a"/>
    <w:rsid w:val="000B4D5A"/>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rPr>
  </w:style>
  <w:style w:type="paragraph" w:customStyle="1" w:styleId="xl126">
    <w:name w:val="xl126"/>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27">
    <w:name w:val="xl127"/>
    <w:basedOn w:val="a"/>
    <w:rsid w:val="000B4D5A"/>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128">
    <w:name w:val="xl128"/>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129">
    <w:name w:val="xl129"/>
    <w:basedOn w:val="a"/>
    <w:rsid w:val="000B4D5A"/>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rPr>
  </w:style>
  <w:style w:type="paragraph" w:customStyle="1" w:styleId="xl130">
    <w:name w:val="xl130"/>
    <w:basedOn w:val="a"/>
    <w:rsid w:val="000B4D5A"/>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131">
    <w:name w:val="xl131"/>
    <w:basedOn w:val="a"/>
    <w:rsid w:val="000B4D5A"/>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rPr>
  </w:style>
  <w:style w:type="paragraph" w:customStyle="1" w:styleId="xl132">
    <w:name w:val="xl132"/>
    <w:basedOn w:val="a"/>
    <w:rsid w:val="000B4D5A"/>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rPr>
  </w:style>
  <w:style w:type="paragraph" w:customStyle="1" w:styleId="xl133">
    <w:name w:val="xl133"/>
    <w:basedOn w:val="a"/>
    <w:rsid w:val="000B4D5A"/>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pPr>
    <w:rPr>
      <w:rFonts w:ascii="GHEA Grapalat" w:hAnsi="GHEA Grapalat"/>
    </w:rPr>
  </w:style>
  <w:style w:type="paragraph" w:customStyle="1" w:styleId="xl76">
    <w:name w:val="xl76"/>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77">
    <w:name w:val="xl77"/>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78">
    <w:name w:val="xl78"/>
    <w:basedOn w:val="a"/>
    <w:rsid w:val="000B4D5A"/>
    <w:pPr>
      <w:spacing w:before="100" w:beforeAutospacing="1" w:after="100" w:afterAutospacing="1"/>
      <w:textAlignment w:val="center"/>
    </w:pPr>
    <w:rPr>
      <w:rFonts w:ascii="GHEA Grapalat" w:hAnsi="GHEA Grapalat"/>
    </w:rPr>
  </w:style>
  <w:style w:type="paragraph" w:customStyle="1" w:styleId="xl79">
    <w:name w:val="xl79"/>
    <w:basedOn w:val="a"/>
    <w:rsid w:val="000B4D5A"/>
    <w:pPr>
      <w:spacing w:before="100" w:beforeAutospacing="1" w:after="100" w:afterAutospacing="1"/>
      <w:jc w:val="center"/>
      <w:textAlignment w:val="center"/>
    </w:pPr>
    <w:rPr>
      <w:rFonts w:ascii="GHEA Grapalat" w:hAnsi="GHEA Grapalat"/>
    </w:rPr>
  </w:style>
  <w:style w:type="paragraph" w:customStyle="1" w:styleId="xl80">
    <w:name w:val="xl80"/>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1">
    <w:name w:val="xl81"/>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2">
    <w:name w:val="xl82"/>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3">
    <w:name w:val="xl83"/>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84">
    <w:name w:val="xl84"/>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rPr>
  </w:style>
  <w:style w:type="paragraph" w:customStyle="1" w:styleId="xl134">
    <w:name w:val="xl134"/>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sz w:val="16"/>
      <w:szCs w:val="16"/>
    </w:rPr>
  </w:style>
  <w:style w:type="paragraph" w:customStyle="1" w:styleId="xl135">
    <w:name w:val="xl135"/>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sz w:val="16"/>
      <w:szCs w:val="16"/>
    </w:rPr>
  </w:style>
  <w:style w:type="paragraph" w:customStyle="1" w:styleId="xl136">
    <w:name w:val="xl136"/>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7">
    <w:name w:val="xl137"/>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38">
    <w:name w:val="xl138"/>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39">
    <w:name w:val="xl139"/>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40">
    <w:name w:val="xl140"/>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41">
    <w:name w:val="xl141"/>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42">
    <w:name w:val="xl142"/>
    <w:basedOn w:val="a"/>
    <w:rsid w:val="000B4D5A"/>
    <w:pPr>
      <w:spacing w:before="100" w:beforeAutospacing="1" w:after="100" w:afterAutospacing="1"/>
      <w:textAlignment w:val="center"/>
    </w:pPr>
  </w:style>
  <w:style w:type="paragraph" w:customStyle="1" w:styleId="xl143">
    <w:name w:val="xl143"/>
    <w:basedOn w:val="a"/>
    <w:rsid w:val="000B4D5A"/>
    <w:pPr>
      <w:pBdr>
        <w:right w:val="single" w:sz="8" w:space="0" w:color="auto"/>
      </w:pBdr>
      <w:spacing w:before="100" w:beforeAutospacing="1" w:after="100" w:afterAutospacing="1"/>
    </w:pPr>
    <w:rPr>
      <w:rFonts w:ascii="GHEA Grapalat" w:hAnsi="GHEA Grapalat"/>
    </w:rPr>
  </w:style>
  <w:style w:type="paragraph" w:customStyle="1" w:styleId="xl144">
    <w:name w:val="xl144"/>
    <w:basedOn w:val="a"/>
    <w:rsid w:val="000B4D5A"/>
    <w:pPr>
      <w:pBdr>
        <w:left w:val="single" w:sz="8" w:space="0" w:color="auto"/>
      </w:pBdr>
      <w:spacing w:before="100" w:beforeAutospacing="1" w:after="100" w:afterAutospacing="1"/>
      <w:jc w:val="center"/>
    </w:pPr>
    <w:rPr>
      <w:rFonts w:ascii="GHEA Grapalat" w:hAnsi="GHEA Grapalat"/>
      <w:sz w:val="21"/>
      <w:szCs w:val="21"/>
    </w:rPr>
  </w:style>
  <w:style w:type="paragraph" w:customStyle="1" w:styleId="xl145">
    <w:name w:val="xl145"/>
    <w:basedOn w:val="a"/>
    <w:rsid w:val="000B4D5A"/>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46">
    <w:name w:val="xl146"/>
    <w:basedOn w:val="a"/>
    <w:rsid w:val="000B4D5A"/>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GHEA Grapalat" w:hAnsi="GHEA Grapalat"/>
      <w:sz w:val="16"/>
      <w:szCs w:val="16"/>
    </w:rPr>
  </w:style>
  <w:style w:type="paragraph" w:customStyle="1" w:styleId="xl147">
    <w:name w:val="xl147"/>
    <w:basedOn w:val="a"/>
    <w:rsid w:val="000B4D5A"/>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GHEA Grapalat" w:hAnsi="GHEA Grapalat"/>
    </w:rPr>
  </w:style>
  <w:style w:type="paragraph" w:customStyle="1" w:styleId="xl148">
    <w:name w:val="xl148"/>
    <w:basedOn w:val="a"/>
    <w:rsid w:val="000B4D5A"/>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49">
    <w:name w:val="xl149"/>
    <w:basedOn w:val="a"/>
    <w:rsid w:val="000B4D5A"/>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pPr>
    <w:rPr>
      <w:rFonts w:ascii="GHEA Grapalat" w:hAnsi="GHEA Grapalat"/>
    </w:rPr>
  </w:style>
  <w:style w:type="paragraph" w:customStyle="1" w:styleId="xl150">
    <w:name w:val="xl150"/>
    <w:basedOn w:val="a"/>
    <w:rsid w:val="000B4D5A"/>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pPr>
    <w:rPr>
      <w:rFonts w:ascii="GHEA Grapalat" w:hAnsi="GHEA Grapalat"/>
      <w:b/>
      <w:bCs/>
    </w:rPr>
  </w:style>
  <w:style w:type="paragraph" w:customStyle="1" w:styleId="xl151">
    <w:name w:val="xl151"/>
    <w:basedOn w:val="a"/>
    <w:rsid w:val="000B4D5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52">
    <w:name w:val="xl152"/>
    <w:basedOn w:val="a"/>
    <w:rsid w:val="000B4D5A"/>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rPr>
  </w:style>
  <w:style w:type="paragraph" w:customStyle="1" w:styleId="xl153">
    <w:name w:val="xl153"/>
    <w:basedOn w:val="a"/>
    <w:rsid w:val="000B4D5A"/>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GHEA Grapalat" w:hAnsi="GHEA Grapalat"/>
      <w:sz w:val="16"/>
      <w:szCs w:val="16"/>
    </w:rPr>
  </w:style>
  <w:style w:type="paragraph" w:customStyle="1" w:styleId="xl154">
    <w:name w:val="xl154"/>
    <w:basedOn w:val="a"/>
    <w:rsid w:val="000B4D5A"/>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GHEA Grapalat" w:hAnsi="GHEA Grapalat"/>
      <w:b/>
      <w:bCs/>
      <w:sz w:val="16"/>
      <w:szCs w:val="16"/>
    </w:rPr>
  </w:style>
  <w:style w:type="paragraph" w:customStyle="1" w:styleId="xl155">
    <w:name w:val="xl155"/>
    <w:basedOn w:val="a"/>
    <w:rsid w:val="000B4D5A"/>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sz w:val="16"/>
      <w:szCs w:val="16"/>
    </w:rPr>
  </w:style>
  <w:style w:type="paragraph" w:customStyle="1" w:styleId="xl156">
    <w:name w:val="xl156"/>
    <w:basedOn w:val="a"/>
    <w:rsid w:val="000B4D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57">
    <w:name w:val="xl157"/>
    <w:basedOn w:val="a"/>
    <w:rsid w:val="000B4D5A"/>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sz w:val="16"/>
      <w:szCs w:val="16"/>
    </w:rPr>
  </w:style>
  <w:style w:type="paragraph" w:customStyle="1" w:styleId="xl158">
    <w:name w:val="xl158"/>
    <w:basedOn w:val="a"/>
    <w:rsid w:val="000B4D5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59">
    <w:name w:val="xl159"/>
    <w:basedOn w:val="a"/>
    <w:rsid w:val="000B4D5A"/>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sz w:val="16"/>
      <w:szCs w:val="16"/>
    </w:rPr>
  </w:style>
  <w:style w:type="paragraph" w:customStyle="1" w:styleId="xl160">
    <w:name w:val="xl160"/>
    <w:basedOn w:val="a"/>
    <w:rsid w:val="000B4D5A"/>
    <w:pPr>
      <w:pBdr>
        <w:left w:val="single" w:sz="8" w:space="0" w:color="auto"/>
      </w:pBdr>
      <w:spacing w:before="100" w:beforeAutospacing="1" w:after="100" w:afterAutospacing="1"/>
    </w:pPr>
    <w:rPr>
      <w:rFonts w:ascii="GHEA Grapalat" w:hAnsi="GHEA Grapalat"/>
    </w:rPr>
  </w:style>
  <w:style w:type="paragraph" w:customStyle="1" w:styleId="xl161">
    <w:name w:val="xl161"/>
    <w:basedOn w:val="a"/>
    <w:rsid w:val="000B4D5A"/>
    <w:pPr>
      <w:spacing w:before="100" w:beforeAutospacing="1" w:after="100" w:afterAutospacing="1"/>
    </w:pPr>
    <w:rPr>
      <w:rFonts w:ascii="GHEA Grapalat" w:hAnsi="GHEA Grapalat"/>
      <w:b/>
      <w:bCs/>
      <w:sz w:val="18"/>
      <w:szCs w:val="18"/>
    </w:rPr>
  </w:style>
  <w:style w:type="paragraph" w:customStyle="1" w:styleId="xl162">
    <w:name w:val="xl162"/>
    <w:basedOn w:val="a"/>
    <w:rsid w:val="000B4D5A"/>
    <w:pPr>
      <w:pBdr>
        <w:right w:val="single" w:sz="8" w:space="0" w:color="auto"/>
      </w:pBdr>
      <w:spacing w:before="100" w:beforeAutospacing="1" w:after="100" w:afterAutospacing="1"/>
      <w:textAlignment w:val="center"/>
    </w:pPr>
  </w:style>
  <w:style w:type="paragraph" w:customStyle="1" w:styleId="xl163">
    <w:name w:val="xl163"/>
    <w:basedOn w:val="a"/>
    <w:rsid w:val="000B4D5A"/>
    <w:pPr>
      <w:pBdr>
        <w:left w:val="single" w:sz="8" w:space="0" w:color="auto"/>
      </w:pBdr>
      <w:spacing w:before="100" w:beforeAutospacing="1" w:after="100" w:afterAutospacing="1"/>
      <w:textAlignment w:val="center"/>
    </w:pPr>
    <w:rPr>
      <w:rFonts w:ascii="GHEA Grapalat" w:hAnsi="GHEA Grapalat"/>
    </w:rPr>
  </w:style>
  <w:style w:type="paragraph" w:customStyle="1" w:styleId="xl164">
    <w:name w:val="xl164"/>
    <w:basedOn w:val="a"/>
    <w:rsid w:val="000B4D5A"/>
    <w:pPr>
      <w:spacing w:before="100" w:beforeAutospacing="1" w:after="100" w:afterAutospacing="1"/>
      <w:textAlignment w:val="center"/>
    </w:pPr>
    <w:rPr>
      <w:rFonts w:ascii="GHEA Grapalat" w:hAnsi="GHEA Grapalat"/>
    </w:rPr>
  </w:style>
  <w:style w:type="paragraph" w:customStyle="1" w:styleId="xl165">
    <w:name w:val="xl165"/>
    <w:basedOn w:val="a"/>
    <w:rsid w:val="000B4D5A"/>
    <w:pPr>
      <w:pBdr>
        <w:left w:val="single" w:sz="8" w:space="0" w:color="auto"/>
      </w:pBdr>
      <w:spacing w:before="100" w:beforeAutospacing="1" w:after="100" w:afterAutospacing="1"/>
      <w:jc w:val="center"/>
    </w:pPr>
    <w:rPr>
      <w:rFonts w:ascii="GHEA Grapalat" w:hAnsi="GHEA Grapalat"/>
      <w:b/>
      <w:bCs/>
      <w:sz w:val="18"/>
      <w:szCs w:val="18"/>
    </w:rPr>
  </w:style>
  <w:style w:type="paragraph" w:customStyle="1" w:styleId="xl166">
    <w:name w:val="xl166"/>
    <w:basedOn w:val="a"/>
    <w:rsid w:val="000B4D5A"/>
    <w:pPr>
      <w:spacing w:before="100" w:beforeAutospacing="1" w:after="100" w:afterAutospacing="1"/>
      <w:jc w:val="center"/>
    </w:pPr>
    <w:rPr>
      <w:rFonts w:ascii="GHEA Grapalat" w:hAnsi="GHEA Grapalat"/>
      <w:b/>
      <w:bCs/>
      <w:sz w:val="18"/>
      <w:szCs w:val="18"/>
    </w:rPr>
  </w:style>
  <w:style w:type="paragraph" w:customStyle="1" w:styleId="xl167">
    <w:name w:val="xl167"/>
    <w:basedOn w:val="a"/>
    <w:rsid w:val="000B4D5A"/>
    <w:pPr>
      <w:pBdr>
        <w:left w:val="single" w:sz="8" w:space="0" w:color="auto"/>
      </w:pBdr>
      <w:spacing w:before="100" w:beforeAutospacing="1" w:after="100" w:afterAutospacing="1"/>
      <w:textAlignment w:val="center"/>
    </w:pPr>
    <w:rPr>
      <w:rFonts w:ascii="GHEA Grapalat" w:hAnsi="GHEA Grapalat"/>
      <w:color w:val="000000"/>
    </w:rPr>
  </w:style>
  <w:style w:type="paragraph" w:customStyle="1" w:styleId="xl168">
    <w:name w:val="xl168"/>
    <w:basedOn w:val="a"/>
    <w:rsid w:val="000B4D5A"/>
    <w:pPr>
      <w:spacing w:before="100" w:beforeAutospacing="1" w:after="100" w:afterAutospacing="1"/>
      <w:textAlignment w:val="center"/>
    </w:pPr>
    <w:rPr>
      <w:rFonts w:ascii="GHEA Grapalat" w:hAnsi="GHEA Grapalat"/>
      <w:color w:val="000000"/>
    </w:rPr>
  </w:style>
  <w:style w:type="paragraph" w:customStyle="1" w:styleId="xl169">
    <w:name w:val="xl169"/>
    <w:basedOn w:val="a"/>
    <w:rsid w:val="000B4D5A"/>
    <w:pPr>
      <w:pBdr>
        <w:left w:val="single" w:sz="8" w:space="0" w:color="auto"/>
      </w:pBdr>
      <w:spacing w:before="100" w:beforeAutospacing="1" w:after="100" w:afterAutospacing="1"/>
      <w:jc w:val="center"/>
      <w:textAlignment w:val="center"/>
    </w:pPr>
    <w:rPr>
      <w:rFonts w:ascii="GHEA Grapalat" w:hAnsi="GHEA Grapalat"/>
      <w:b/>
      <w:bCs/>
    </w:rPr>
  </w:style>
  <w:style w:type="paragraph" w:customStyle="1" w:styleId="xl170">
    <w:name w:val="xl170"/>
    <w:basedOn w:val="a"/>
    <w:rsid w:val="000B4D5A"/>
    <w:pPr>
      <w:spacing w:before="100" w:beforeAutospacing="1" w:after="100" w:afterAutospacing="1"/>
      <w:jc w:val="center"/>
      <w:textAlignment w:val="center"/>
    </w:pPr>
    <w:rPr>
      <w:rFonts w:ascii="GHEA Grapalat" w:hAnsi="GHEA Grapalat"/>
      <w:b/>
      <w:bCs/>
    </w:rPr>
  </w:style>
  <w:style w:type="paragraph" w:customStyle="1" w:styleId="xl171">
    <w:name w:val="xl171"/>
    <w:basedOn w:val="a"/>
    <w:rsid w:val="000B4D5A"/>
    <w:pPr>
      <w:spacing w:before="100" w:beforeAutospacing="1" w:after="100" w:afterAutospacing="1"/>
      <w:jc w:val="center"/>
      <w:textAlignment w:val="center"/>
    </w:pPr>
    <w:rPr>
      <w:rFonts w:ascii="GHEA Grapalat" w:hAnsi="GHEA Grapalat"/>
      <w:b/>
      <w:bCs/>
    </w:rPr>
  </w:style>
  <w:style w:type="paragraph" w:customStyle="1" w:styleId="xl172">
    <w:name w:val="xl172"/>
    <w:basedOn w:val="a"/>
    <w:rsid w:val="000B4D5A"/>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73">
    <w:name w:val="xl173"/>
    <w:basedOn w:val="a"/>
    <w:rsid w:val="000B4D5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styleId="aff8">
    <w:name w:val="Plain Text"/>
    <w:basedOn w:val="a"/>
    <w:link w:val="aff9"/>
    <w:uiPriority w:val="99"/>
    <w:unhideWhenUsed/>
    <w:rsid w:val="000B4D5A"/>
    <w:rPr>
      <w:rFonts w:ascii="Consolas" w:hAnsi="Consolas"/>
      <w:sz w:val="21"/>
      <w:szCs w:val="21"/>
    </w:rPr>
  </w:style>
  <w:style w:type="character" w:customStyle="1" w:styleId="aff9">
    <w:name w:val="Текст Знак"/>
    <w:basedOn w:val="a0"/>
    <w:link w:val="aff8"/>
    <w:uiPriority w:val="99"/>
    <w:rsid w:val="000B4D5A"/>
    <w:rPr>
      <w:rFonts w:ascii="Consolas" w:eastAsia="Times New Roman" w:hAnsi="Consolas" w:cs="Times New Roman"/>
      <w:sz w:val="21"/>
      <w:szCs w:val="21"/>
      <w:lang w:val="en-US"/>
    </w:rPr>
  </w:style>
  <w:style w:type="paragraph" w:customStyle="1" w:styleId="xl174">
    <w:name w:val="xl174"/>
    <w:basedOn w:val="a"/>
    <w:rsid w:val="000B4D5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a"/>
    <w:rsid w:val="000B4D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a"/>
    <w:rsid w:val="000B4D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a"/>
    <w:rsid w:val="000B4D5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a"/>
    <w:rsid w:val="000B4D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a"/>
    <w:rsid w:val="000B4D5A"/>
    <w:pPr>
      <w:spacing w:before="100" w:beforeAutospacing="1" w:after="100" w:afterAutospacing="1"/>
      <w:jc w:val="center"/>
      <w:textAlignment w:val="center"/>
    </w:pPr>
    <w:rPr>
      <w:rFonts w:ascii="Arial Armenian" w:hAnsi="Arial Armenian"/>
      <w:b/>
      <w:bCs/>
    </w:rPr>
  </w:style>
  <w:style w:type="paragraph" w:customStyle="1" w:styleId="xl182">
    <w:name w:val="xl182"/>
    <w:basedOn w:val="a"/>
    <w:rsid w:val="000B4D5A"/>
    <w:pPr>
      <w:spacing w:before="100" w:beforeAutospacing="1" w:after="100" w:afterAutospacing="1"/>
      <w:jc w:val="right"/>
    </w:pPr>
    <w:rPr>
      <w:rFonts w:ascii="Arial Armenian" w:hAnsi="Arial Armenian"/>
    </w:rPr>
  </w:style>
  <w:style w:type="paragraph" w:customStyle="1" w:styleId="xl183">
    <w:name w:val="xl183"/>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a"/>
    <w:rsid w:val="000B4D5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a"/>
    <w:rsid w:val="000B4D5A"/>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a"/>
    <w:rsid w:val="000B4D5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a"/>
    <w:rsid w:val="000B4D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a"/>
    <w:rsid w:val="000B4D5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a"/>
    <w:rsid w:val="000B4D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a"/>
    <w:rsid w:val="000B4D5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a"/>
    <w:rsid w:val="000B4D5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a"/>
    <w:rsid w:val="000B4D5A"/>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a"/>
    <w:rsid w:val="000B4D5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a"/>
    <w:rsid w:val="000B4D5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a"/>
    <w:rsid w:val="000B4D5A"/>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a"/>
    <w:rsid w:val="000B4D5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a"/>
    <w:rsid w:val="000B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a"/>
    <w:rsid w:val="000B4D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a"/>
    <w:rsid w:val="000B4D5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a"/>
    <w:rsid w:val="000B4D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a"/>
    <w:rsid w:val="000B4D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a"/>
    <w:rsid w:val="000B4D5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a"/>
    <w:rsid w:val="000B4D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a"/>
    <w:rsid w:val="000B4D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a"/>
    <w:rsid w:val="000B4D5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a"/>
    <w:rsid w:val="000B4D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a"/>
    <w:rsid w:val="000B4D5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a"/>
    <w:rsid w:val="000B4D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0B4D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a"/>
    <w:rsid w:val="000B4D5A"/>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a"/>
    <w:rsid w:val="000B4D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a"/>
    <w:rsid w:val="000B4D5A"/>
    <w:pPr>
      <w:spacing w:before="100" w:beforeAutospacing="1" w:after="100" w:afterAutospacing="1"/>
      <w:jc w:val="center"/>
    </w:pPr>
    <w:rPr>
      <w:rFonts w:ascii="Arial Armenian" w:hAnsi="Arial Armenian"/>
      <w:b/>
      <w:bCs/>
    </w:rPr>
  </w:style>
  <w:style w:type="paragraph" w:customStyle="1" w:styleId="xl226">
    <w:name w:val="xl226"/>
    <w:basedOn w:val="a"/>
    <w:rsid w:val="000B4D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a"/>
    <w:rsid w:val="000B4D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a"/>
    <w:rsid w:val="000B4D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character" w:customStyle="1" w:styleId="UnresolvedMention3">
    <w:name w:val="Unresolved Mention3"/>
    <w:uiPriority w:val="99"/>
    <w:semiHidden/>
    <w:unhideWhenUsed/>
    <w:rsid w:val="000B4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mailto:poghosyan2013@li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68</Pages>
  <Words>19385</Words>
  <Characters>110501</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2024-11-26T13:44:00Z</dcterms:created>
  <dcterms:modified xsi:type="dcterms:W3CDTF">2025-01-07T19:51:00Z</dcterms:modified>
</cp:coreProperties>
</file>